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6D206AE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B5B8C">
        <w:rPr>
          <w:b/>
          <w:noProof/>
          <w:sz w:val="24"/>
        </w:rPr>
        <w:t>417</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CBDBC06" w:rsidR="001E41F3" w:rsidRPr="00410371" w:rsidRDefault="00E81983" w:rsidP="00547111">
            <w:pPr>
              <w:pStyle w:val="CRCoverPage"/>
              <w:spacing w:after="0"/>
              <w:rPr>
                <w:noProof/>
              </w:rPr>
            </w:pPr>
            <w:r>
              <w:rPr>
                <w:b/>
                <w:noProof/>
                <w:sz w:val="28"/>
              </w:rPr>
              <w:t>0322</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4A06BB7" w:rsidR="001E41F3" w:rsidRPr="00410371" w:rsidRDefault="007B5B8C"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915575C" w:rsidR="001E41F3" w:rsidRDefault="00CD285C">
            <w:pPr>
              <w:pStyle w:val="CRCoverPage"/>
              <w:spacing w:after="0"/>
              <w:ind w:left="100"/>
              <w:rPr>
                <w:noProof/>
              </w:rPr>
            </w:pPr>
            <w:r>
              <w:rPr>
                <w:noProof/>
              </w:rPr>
              <w:t>Session Reporting Rule</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5B39B52" w:rsidR="001E41F3" w:rsidRDefault="00CD285C">
            <w:pPr>
              <w:pStyle w:val="CRCoverPage"/>
              <w:spacing w:after="0"/>
              <w:ind w:left="100"/>
              <w:rPr>
                <w:noProof/>
              </w:rPr>
            </w:pPr>
            <w:r>
              <w:rPr>
                <w:noProof/>
              </w:rPr>
              <w:t xml:space="preserve">TEI16, </w:t>
            </w:r>
            <w:r w:rsidR="00DB199F">
              <w:rPr>
                <w:noProof/>
              </w:rPr>
              <w:t xml:space="preserve">ATSSS, </w:t>
            </w:r>
            <w:r>
              <w:rPr>
                <w:noProof/>
              </w:rPr>
              <w:t>Vertical_LAN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786F3" w14:textId="10217760" w:rsidR="00CD285C" w:rsidRDefault="00CD285C" w:rsidP="00532E53">
            <w:pPr>
              <w:pStyle w:val="CRCoverPage"/>
              <w:spacing w:after="0"/>
              <w:ind w:left="100"/>
              <w:rPr>
                <w:noProof/>
              </w:rPr>
            </w:pPr>
            <w:r>
              <w:rPr>
                <w:noProof/>
              </w:rPr>
              <w:t xml:space="preserve">CT4 has identified </w:t>
            </w:r>
            <w:r w:rsidR="0087390A">
              <w:rPr>
                <w:noProof/>
              </w:rPr>
              <w:t xml:space="preserve">during CT4#94 </w:t>
            </w:r>
            <w:r>
              <w:rPr>
                <w:noProof/>
              </w:rPr>
              <w:t>the need for a new type of Rule</w:t>
            </w:r>
            <w:r w:rsidR="0091050D">
              <w:rPr>
                <w:noProof/>
              </w:rPr>
              <w:t xml:space="preserve"> </w:t>
            </w:r>
            <w:r>
              <w:rPr>
                <w:noProof/>
              </w:rPr>
              <w:t xml:space="preserve">to enable </w:t>
            </w:r>
            <w:r w:rsidR="0091050D">
              <w:rPr>
                <w:noProof/>
              </w:rPr>
              <w:t xml:space="preserve">the detection and </w:t>
            </w:r>
            <w:r>
              <w:rPr>
                <w:noProof/>
              </w:rPr>
              <w:t>report</w:t>
            </w:r>
            <w:r w:rsidR="0091050D">
              <w:rPr>
                <w:noProof/>
              </w:rPr>
              <w:t xml:space="preserve"> of events of a PFCP session</w:t>
            </w:r>
            <w:r>
              <w:rPr>
                <w:noProof/>
              </w:rPr>
              <w:t xml:space="preserve"> not related to specific user plane traffic</w:t>
            </w:r>
            <w:r w:rsidR="0091050D">
              <w:rPr>
                <w:noProof/>
              </w:rPr>
              <w:t xml:space="preserve"> / PDRs</w:t>
            </w:r>
            <w:r w:rsidR="009D2DCF">
              <w:rPr>
                <w:noProof/>
              </w:rPr>
              <w:t xml:space="preserve"> or not related to usage measurement</w:t>
            </w:r>
            <w:r>
              <w:rPr>
                <w:noProof/>
              </w:rPr>
              <w:t xml:space="preserve">. </w:t>
            </w:r>
          </w:p>
          <w:p w14:paraId="26D86529" w14:textId="77777777" w:rsidR="00CD285C" w:rsidRDefault="00CD285C" w:rsidP="00532E53">
            <w:pPr>
              <w:pStyle w:val="CRCoverPage"/>
              <w:spacing w:after="0"/>
              <w:ind w:left="100"/>
              <w:rPr>
                <w:noProof/>
              </w:rPr>
            </w:pPr>
          </w:p>
          <w:p w14:paraId="77A09385" w14:textId="49602B69" w:rsidR="0087390A" w:rsidRDefault="00395A83" w:rsidP="00532E53">
            <w:pPr>
              <w:pStyle w:val="CRCoverPage"/>
              <w:spacing w:after="0"/>
              <w:ind w:left="100"/>
              <w:rPr>
                <w:noProof/>
              </w:rPr>
            </w:pPr>
            <w:r>
              <w:rPr>
                <w:noProof/>
              </w:rPr>
              <w:t>Intended</w:t>
            </w:r>
            <w:r w:rsidR="0087390A">
              <w:rPr>
                <w:noProof/>
              </w:rPr>
              <w:t xml:space="preserve"> </w:t>
            </w:r>
            <w:r w:rsidR="000238EA">
              <w:rPr>
                <w:noProof/>
              </w:rPr>
              <w:t xml:space="preserve">example </w:t>
            </w:r>
            <w:r w:rsidR="0087390A">
              <w:rPr>
                <w:noProof/>
              </w:rPr>
              <w:t xml:space="preserve">use cases for Rel-16: </w:t>
            </w:r>
          </w:p>
          <w:p w14:paraId="687139F6" w14:textId="77777777" w:rsidR="0087390A" w:rsidRDefault="0087390A" w:rsidP="00532E53">
            <w:pPr>
              <w:pStyle w:val="CRCoverPage"/>
              <w:spacing w:after="0"/>
              <w:ind w:left="100"/>
              <w:rPr>
                <w:noProof/>
              </w:rPr>
            </w:pPr>
            <w:r>
              <w:rPr>
                <w:noProof/>
              </w:rPr>
              <w:t xml:space="preserve">- </w:t>
            </w:r>
            <w:r w:rsidR="00CD285C">
              <w:rPr>
                <w:noProof/>
              </w:rPr>
              <w:t xml:space="preserve">Access </w:t>
            </w:r>
            <w:r>
              <w:rPr>
                <w:noProof/>
              </w:rPr>
              <w:t>A</w:t>
            </w:r>
            <w:r w:rsidR="00CD285C">
              <w:rPr>
                <w:noProof/>
              </w:rPr>
              <w:t>vailability</w:t>
            </w:r>
            <w:r>
              <w:rPr>
                <w:noProof/>
              </w:rPr>
              <w:t xml:space="preserve"> Report for a MA PDU session</w:t>
            </w:r>
          </w:p>
          <w:p w14:paraId="4DF4F00F" w14:textId="46CBE42F" w:rsidR="00CD285C" w:rsidRDefault="0087390A" w:rsidP="00532E53">
            <w:pPr>
              <w:pStyle w:val="CRCoverPage"/>
              <w:spacing w:after="0"/>
              <w:ind w:left="100"/>
              <w:rPr>
                <w:noProof/>
              </w:rPr>
            </w:pPr>
            <w:r>
              <w:rPr>
                <w:noProof/>
              </w:rPr>
              <w:t xml:space="preserve">- </w:t>
            </w:r>
            <w:r w:rsidR="00F661ED">
              <w:rPr>
                <w:noProof/>
              </w:rPr>
              <w:t>QoS monitoring per QoS flow</w:t>
            </w:r>
            <w:r w:rsidR="00CD285C">
              <w:rPr>
                <w:noProof/>
              </w:rPr>
              <w:t xml:space="preserve"> </w:t>
            </w:r>
          </w:p>
          <w:p w14:paraId="369CE5F0" w14:textId="7EE5B8F1" w:rsidR="00CD285C" w:rsidRDefault="00CD285C"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0167C3F5" w:rsidR="001E41F3" w:rsidRDefault="0087390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3B55D769" w:rsidR="00365EAB" w:rsidRPr="00F26C07" w:rsidRDefault="007E6F4F" w:rsidP="00F26C07">
            <w:pPr>
              <w:pStyle w:val="CRCoverPage"/>
              <w:spacing w:after="0"/>
              <w:ind w:left="100"/>
              <w:rPr>
                <w:lang w:val="en-US"/>
              </w:rPr>
            </w:pPr>
            <w:r>
              <w:rPr>
                <w:lang w:val="en-US"/>
              </w:rPr>
              <w:t>A new generic Session Report Rule is defined to enable the detection and reporting of session related events that are not related to specific PDRs.</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7BE4804" w:rsidR="001E41F3" w:rsidRDefault="007E6F4F">
            <w:pPr>
              <w:pStyle w:val="CRCoverPage"/>
              <w:spacing w:after="0"/>
              <w:ind w:left="100"/>
              <w:rPr>
                <w:noProof/>
              </w:rPr>
            </w:pPr>
            <w:r>
              <w:rPr>
                <w:noProof/>
              </w:rPr>
              <w:t xml:space="preserve">3.2, 5.2.x (new), 7.5.2.1, 7.5.2.x (new), 7.5.4.1, 7.5.4.x (new), 7.5.4.y (new), 7.5.8.1, 7.5.8.x (new), 8.1.2, 8.2.21, 8.2.y (new) </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F058B" w14:textId="77777777" w:rsidR="0006678C" w:rsidRPr="00D01CF2" w:rsidRDefault="0006678C" w:rsidP="0006678C">
      <w:pPr>
        <w:pStyle w:val="Heading2"/>
      </w:pPr>
      <w:bookmarkStart w:id="2" w:name="_Toc19717028"/>
      <w:bookmarkStart w:id="3" w:name="_Toc19717043"/>
      <w:bookmarkStart w:id="4" w:name="_Toc19717051"/>
      <w:r w:rsidRPr="00D01CF2">
        <w:t>3.2</w:t>
      </w:r>
      <w:r w:rsidRPr="00D01CF2">
        <w:tab/>
        <w:t>Abbreviations</w:t>
      </w:r>
      <w:bookmarkEnd w:id="2"/>
    </w:p>
    <w:p w14:paraId="31247525" w14:textId="77777777" w:rsidR="0006678C" w:rsidRPr="00D01CF2" w:rsidRDefault="0006678C" w:rsidP="0006678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5EAEE980" w14:textId="77777777" w:rsidR="0006678C" w:rsidRPr="00D01CF2" w:rsidRDefault="0006678C" w:rsidP="0006678C">
      <w:pPr>
        <w:pStyle w:val="EW"/>
      </w:pPr>
      <w:r w:rsidRPr="00D01CF2">
        <w:t>ADC</w:t>
      </w:r>
      <w:r w:rsidRPr="00D01CF2">
        <w:tab/>
        <w:t>Application Detection and Control</w:t>
      </w:r>
    </w:p>
    <w:p w14:paraId="7740C444" w14:textId="77777777" w:rsidR="0006678C" w:rsidRPr="00D01CF2" w:rsidRDefault="0006678C" w:rsidP="0006678C">
      <w:pPr>
        <w:pStyle w:val="EW"/>
      </w:pPr>
      <w:r w:rsidRPr="00D01CF2">
        <w:t>BAR</w:t>
      </w:r>
      <w:r w:rsidRPr="00D01CF2">
        <w:tab/>
        <w:t>Buffering Action Rule</w:t>
      </w:r>
    </w:p>
    <w:p w14:paraId="0AB64CB5" w14:textId="77777777" w:rsidR="0006678C" w:rsidRPr="00D01CF2" w:rsidRDefault="0006678C" w:rsidP="0006678C">
      <w:pPr>
        <w:pStyle w:val="EW"/>
      </w:pPr>
      <w:r>
        <w:t>BP</w:t>
      </w:r>
      <w:r>
        <w:tab/>
        <w:t>Branching Point</w:t>
      </w:r>
    </w:p>
    <w:p w14:paraId="0EA973BB" w14:textId="77777777" w:rsidR="0006678C" w:rsidRPr="00D01CF2" w:rsidRDefault="0006678C" w:rsidP="0006678C">
      <w:pPr>
        <w:pStyle w:val="EW"/>
      </w:pPr>
      <w:r w:rsidRPr="00D01CF2">
        <w:t>CP</w:t>
      </w:r>
      <w:r w:rsidRPr="00D01CF2">
        <w:tab/>
        <w:t>Control Plane</w:t>
      </w:r>
    </w:p>
    <w:p w14:paraId="15C97459" w14:textId="77777777" w:rsidR="0006678C" w:rsidRPr="00D01CF2" w:rsidRDefault="0006678C" w:rsidP="0006678C">
      <w:pPr>
        <w:pStyle w:val="EW"/>
      </w:pPr>
      <w:r w:rsidRPr="00D01CF2">
        <w:t>DDoS</w:t>
      </w:r>
      <w:r w:rsidRPr="00D01CF2">
        <w:tab/>
        <w:t>Distributed Denial of Service</w:t>
      </w:r>
    </w:p>
    <w:p w14:paraId="6C8142A3" w14:textId="77777777" w:rsidR="0006678C" w:rsidRPr="00D01CF2" w:rsidRDefault="0006678C" w:rsidP="0006678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35E64BEB" w14:textId="77777777" w:rsidR="0006678C" w:rsidRPr="00D01CF2" w:rsidRDefault="0006678C" w:rsidP="0006678C">
      <w:pPr>
        <w:pStyle w:val="EW"/>
        <w:rPr>
          <w:lang w:eastAsia="zh-CN"/>
        </w:rPr>
      </w:pPr>
      <w:r w:rsidRPr="00D01CF2">
        <w:t>DSCP</w:t>
      </w:r>
      <w:r w:rsidRPr="00D01CF2">
        <w:tab/>
      </w:r>
      <w:r w:rsidRPr="00D01CF2">
        <w:rPr>
          <w:lang w:eastAsia="zh-CN"/>
        </w:rPr>
        <w:t>Differentiated Services Code Point</w:t>
      </w:r>
    </w:p>
    <w:p w14:paraId="5EFB5501" w14:textId="77777777" w:rsidR="0006678C" w:rsidRPr="00D01CF2" w:rsidRDefault="0006678C" w:rsidP="0006678C">
      <w:pPr>
        <w:pStyle w:val="EW"/>
      </w:pPr>
      <w:proofErr w:type="spellStart"/>
      <w:r w:rsidRPr="00D01CF2">
        <w:rPr>
          <w:lang w:eastAsia="zh-CN"/>
        </w:rPr>
        <w:t>eMPS</w:t>
      </w:r>
      <w:proofErr w:type="spellEnd"/>
      <w:r w:rsidRPr="00D01CF2">
        <w:rPr>
          <w:lang w:eastAsia="zh-CN"/>
        </w:rPr>
        <w:tab/>
        <w:t>enhanced Multimedia Priority Service</w:t>
      </w:r>
    </w:p>
    <w:p w14:paraId="6AF8F103" w14:textId="77777777" w:rsidR="0006678C" w:rsidRPr="00D01CF2" w:rsidRDefault="0006678C" w:rsidP="0006678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6B42DE46" w14:textId="77777777" w:rsidR="0006678C" w:rsidRPr="00D01CF2" w:rsidRDefault="0006678C" w:rsidP="0006678C">
      <w:pPr>
        <w:pStyle w:val="EW"/>
      </w:pPr>
      <w:r w:rsidRPr="00D01CF2">
        <w:t>F-SEID</w:t>
      </w:r>
      <w:r w:rsidRPr="00D01CF2">
        <w:tab/>
        <w:t>Fully Qualified SEID</w:t>
      </w:r>
    </w:p>
    <w:p w14:paraId="7F5609B4" w14:textId="77777777" w:rsidR="0006678C" w:rsidRPr="00D01CF2" w:rsidRDefault="0006678C" w:rsidP="0006678C">
      <w:pPr>
        <w:pStyle w:val="EW"/>
      </w:pPr>
      <w:r w:rsidRPr="00D01CF2">
        <w:t>F-TEID</w:t>
      </w:r>
      <w:r w:rsidRPr="00D01CF2">
        <w:tab/>
        <w:t>Fully Qualified TEID</w:t>
      </w:r>
    </w:p>
    <w:p w14:paraId="22BF3C59" w14:textId="77777777" w:rsidR="0006678C" w:rsidRPr="00D01CF2" w:rsidRDefault="0006678C" w:rsidP="0006678C">
      <w:pPr>
        <w:pStyle w:val="EW"/>
        <w:rPr>
          <w:lang w:val="es-ES_tradnl"/>
        </w:rPr>
      </w:pPr>
      <w:r w:rsidRPr="00D01CF2">
        <w:rPr>
          <w:lang w:val="es-ES_tradnl"/>
        </w:rPr>
        <w:t>IP</w:t>
      </w:r>
      <w:r w:rsidRPr="00D01CF2">
        <w:rPr>
          <w:lang w:val="es-ES_tradnl"/>
        </w:rPr>
        <w:tab/>
        <w:t>Internet</w:t>
      </w:r>
      <w:r w:rsidRPr="00D01CF2">
        <w:t xml:space="preserve"> Protocol</w:t>
      </w:r>
    </w:p>
    <w:p w14:paraId="1D7AE2D9" w14:textId="77777777" w:rsidR="0006678C" w:rsidRPr="00D01CF2" w:rsidRDefault="0006678C" w:rsidP="0006678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E5D615F" w14:textId="77777777" w:rsidR="0006678C" w:rsidRPr="00D01CF2" w:rsidRDefault="0006678C" w:rsidP="0006678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2F6D3861" w14:textId="77777777" w:rsidR="0006678C" w:rsidRPr="00D01CF2" w:rsidRDefault="0006678C" w:rsidP="0006678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0C18A3EE" w14:textId="77777777" w:rsidR="0006678C" w:rsidRPr="00D01CF2" w:rsidRDefault="0006678C" w:rsidP="0006678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85587E7" w14:textId="77777777" w:rsidR="0006678C" w:rsidRPr="00D01CF2" w:rsidRDefault="0006678C" w:rsidP="0006678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744B635C" w14:textId="77777777" w:rsidR="0006678C" w:rsidRPr="00D01CF2" w:rsidRDefault="0006678C" w:rsidP="0006678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0B2FB457" w14:textId="77777777" w:rsidR="0006678C" w:rsidRPr="00D01CF2" w:rsidRDefault="0006678C" w:rsidP="0006678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0262115" w14:textId="77777777" w:rsidR="0006678C" w:rsidRPr="00D01CF2" w:rsidRDefault="0006678C" w:rsidP="0006678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11CFF44E" w14:textId="77777777" w:rsidR="0006678C" w:rsidRPr="00D01CF2" w:rsidRDefault="0006678C" w:rsidP="0006678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71DC075C" w14:textId="77777777" w:rsidR="0006678C" w:rsidRPr="00D01CF2" w:rsidRDefault="0006678C" w:rsidP="0006678C">
      <w:pPr>
        <w:pStyle w:val="EW"/>
      </w:pPr>
      <w:r w:rsidRPr="00D01CF2">
        <w:t>PDI</w:t>
      </w:r>
      <w:r w:rsidRPr="00D01CF2">
        <w:tab/>
        <w:t>Packet Detection Information</w:t>
      </w:r>
    </w:p>
    <w:p w14:paraId="21134903" w14:textId="77777777" w:rsidR="0006678C" w:rsidRPr="00D01CF2" w:rsidRDefault="0006678C" w:rsidP="0006678C">
      <w:pPr>
        <w:pStyle w:val="EW"/>
      </w:pPr>
      <w:r w:rsidRPr="00D01CF2">
        <w:t>PDR</w:t>
      </w:r>
      <w:r w:rsidRPr="00D01CF2">
        <w:tab/>
        <w:t>Packet Detection Rule</w:t>
      </w:r>
    </w:p>
    <w:p w14:paraId="7BE4C3D7" w14:textId="77777777" w:rsidR="0006678C" w:rsidRPr="00D01CF2" w:rsidRDefault="0006678C" w:rsidP="0006678C">
      <w:pPr>
        <w:pStyle w:val="EW"/>
      </w:pPr>
      <w:r w:rsidRPr="00D01CF2">
        <w:t>PFCP</w:t>
      </w:r>
      <w:r w:rsidRPr="00D01CF2">
        <w:tab/>
        <w:t>Packet Forwarding Control Protocol</w:t>
      </w:r>
    </w:p>
    <w:p w14:paraId="123A0173" w14:textId="77777777" w:rsidR="0006678C" w:rsidRPr="00D01CF2" w:rsidRDefault="0006678C" w:rsidP="0006678C">
      <w:pPr>
        <w:pStyle w:val="EW"/>
      </w:pPr>
      <w:r w:rsidRPr="00D01CF2">
        <w:t>PFD</w:t>
      </w:r>
      <w:r w:rsidRPr="00D01CF2">
        <w:tab/>
        <w:t>Packet Flow Description</w:t>
      </w:r>
    </w:p>
    <w:p w14:paraId="56565372" w14:textId="77777777" w:rsidR="0006678C" w:rsidRPr="00D01CF2" w:rsidRDefault="0006678C" w:rsidP="0006678C">
      <w:pPr>
        <w:pStyle w:val="EW"/>
        <w:rPr>
          <w:lang w:eastAsia="zh-CN"/>
        </w:rPr>
      </w:pPr>
      <w:r w:rsidRPr="00D01CF2">
        <w:rPr>
          <w:lang w:eastAsia="zh-CN"/>
        </w:rPr>
        <w:t>PGW</w:t>
      </w:r>
      <w:r w:rsidRPr="00D01CF2">
        <w:rPr>
          <w:lang w:eastAsia="zh-CN"/>
        </w:rPr>
        <w:tab/>
        <w:t>PDN Gateway</w:t>
      </w:r>
    </w:p>
    <w:p w14:paraId="48CC1EDF" w14:textId="77777777" w:rsidR="0006678C" w:rsidRPr="00D01CF2" w:rsidRDefault="0006678C" w:rsidP="0006678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59C91E69" w14:textId="77777777" w:rsidR="0006678C" w:rsidRPr="00D01CF2" w:rsidRDefault="0006678C" w:rsidP="0006678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13A09457" w14:textId="77777777" w:rsidR="0006678C" w:rsidRPr="00DA21E8" w:rsidRDefault="0006678C" w:rsidP="0006678C">
      <w:pPr>
        <w:pStyle w:val="EW"/>
        <w:rPr>
          <w:lang w:val="fr-FR" w:eastAsia="zh-CN"/>
        </w:rPr>
      </w:pPr>
      <w:r w:rsidRPr="00DA21E8">
        <w:rPr>
          <w:lang w:val="fr-FR"/>
        </w:rPr>
        <w:t>PSA</w:t>
      </w:r>
      <w:r w:rsidRPr="00DA21E8">
        <w:rPr>
          <w:lang w:val="fr-FR"/>
        </w:rPr>
        <w:tab/>
        <w:t>PDU Session Anch</w:t>
      </w:r>
      <w:r>
        <w:rPr>
          <w:lang w:val="fr-FR"/>
        </w:rPr>
        <w:t>or</w:t>
      </w:r>
    </w:p>
    <w:p w14:paraId="12677A31" w14:textId="77777777" w:rsidR="0006678C" w:rsidRPr="0006678C" w:rsidRDefault="0006678C" w:rsidP="0006678C">
      <w:pPr>
        <w:pStyle w:val="EW"/>
        <w:rPr>
          <w:lang w:val="fr-FR" w:eastAsia="zh-CN"/>
        </w:rPr>
      </w:pPr>
      <w:r w:rsidRPr="0006678C">
        <w:rPr>
          <w:lang w:val="fr-FR"/>
        </w:rPr>
        <w:t>QER</w:t>
      </w:r>
      <w:r w:rsidRPr="0006678C">
        <w:rPr>
          <w:lang w:val="fr-FR"/>
        </w:rPr>
        <w:tab/>
        <w:t xml:space="preserve">QoS </w:t>
      </w:r>
      <w:proofErr w:type="spellStart"/>
      <w:r w:rsidRPr="0006678C">
        <w:rPr>
          <w:lang w:val="fr-FR"/>
        </w:rPr>
        <w:t>Enforcement</w:t>
      </w:r>
      <w:proofErr w:type="spellEnd"/>
      <w:r w:rsidRPr="0006678C">
        <w:rPr>
          <w:lang w:val="fr-FR"/>
        </w:rPr>
        <w:t xml:space="preserve"> Rule</w:t>
      </w:r>
    </w:p>
    <w:p w14:paraId="26C76033" w14:textId="77777777" w:rsidR="0006678C" w:rsidRPr="00D01CF2" w:rsidRDefault="0006678C" w:rsidP="0006678C">
      <w:pPr>
        <w:pStyle w:val="EW"/>
        <w:rPr>
          <w:lang w:eastAsia="zh-CN"/>
        </w:rPr>
      </w:pPr>
      <w:r w:rsidRPr="00D01CF2">
        <w:t>S8HR</w:t>
      </w:r>
      <w:r w:rsidRPr="00D01CF2">
        <w:tab/>
        <w:t>S8 Home Routed</w:t>
      </w:r>
    </w:p>
    <w:p w14:paraId="49C2596C" w14:textId="77777777" w:rsidR="0006678C" w:rsidRPr="00D01CF2" w:rsidRDefault="0006678C" w:rsidP="0006678C">
      <w:pPr>
        <w:pStyle w:val="EW"/>
        <w:rPr>
          <w:lang w:eastAsia="zh-CN"/>
        </w:rPr>
      </w:pPr>
      <w:r w:rsidRPr="00D01CF2">
        <w:rPr>
          <w:lang w:eastAsia="zh-CN"/>
        </w:rPr>
        <w:t>SDF</w:t>
      </w:r>
      <w:r w:rsidRPr="00D01CF2">
        <w:rPr>
          <w:lang w:eastAsia="zh-CN"/>
        </w:rPr>
        <w:tab/>
        <w:t>Service Data Flow</w:t>
      </w:r>
    </w:p>
    <w:p w14:paraId="3FED565B" w14:textId="77777777" w:rsidR="0006678C" w:rsidRPr="00D01CF2" w:rsidRDefault="0006678C" w:rsidP="0006678C">
      <w:pPr>
        <w:pStyle w:val="EW"/>
        <w:rPr>
          <w:lang w:eastAsia="zh-CN"/>
        </w:rPr>
      </w:pPr>
      <w:r w:rsidRPr="00D01CF2">
        <w:rPr>
          <w:lang w:eastAsia="zh-CN"/>
        </w:rPr>
        <w:t>SEID</w:t>
      </w:r>
      <w:r w:rsidRPr="00D01CF2">
        <w:rPr>
          <w:lang w:eastAsia="zh-CN"/>
        </w:rPr>
        <w:tab/>
        <w:t>Session Endpoint Identifier</w:t>
      </w:r>
    </w:p>
    <w:p w14:paraId="0F16BDE6" w14:textId="77777777" w:rsidR="0006678C" w:rsidRPr="00D01CF2" w:rsidRDefault="0006678C" w:rsidP="0006678C">
      <w:pPr>
        <w:pStyle w:val="EW"/>
        <w:rPr>
          <w:lang w:eastAsia="zh-CN"/>
        </w:rPr>
      </w:pPr>
      <w:r w:rsidRPr="00D01CF2">
        <w:rPr>
          <w:lang w:eastAsia="zh-CN"/>
        </w:rPr>
        <w:t>SGW</w:t>
      </w:r>
      <w:r w:rsidRPr="00D01CF2">
        <w:rPr>
          <w:lang w:eastAsia="zh-CN"/>
        </w:rPr>
        <w:tab/>
        <w:t>Serving Gateway</w:t>
      </w:r>
    </w:p>
    <w:p w14:paraId="767FD60D" w14:textId="77777777" w:rsidR="0006678C" w:rsidRPr="00D01CF2" w:rsidRDefault="0006678C" w:rsidP="0006678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2143A517" w14:textId="77777777" w:rsidR="0006678C" w:rsidRPr="00D01CF2" w:rsidRDefault="0006678C" w:rsidP="0006678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3B211A47" w14:textId="08034AFE" w:rsidR="0006678C" w:rsidRDefault="0006678C" w:rsidP="0006678C">
      <w:pPr>
        <w:pStyle w:val="EW"/>
        <w:rPr>
          <w:ins w:id="5" w:author="Bruno Landais" w:date="2019-10-22T14:24:00Z"/>
        </w:rPr>
      </w:pPr>
      <w:r>
        <w:t>SMF</w:t>
      </w:r>
      <w:r>
        <w:tab/>
        <w:t>Session Management Function</w:t>
      </w:r>
    </w:p>
    <w:p w14:paraId="0160A9E0" w14:textId="527728AA" w:rsidR="0006678C" w:rsidRPr="00D01CF2" w:rsidRDefault="0006678C" w:rsidP="0006678C">
      <w:pPr>
        <w:pStyle w:val="EW"/>
        <w:rPr>
          <w:lang w:eastAsia="zh-CN"/>
        </w:rPr>
      </w:pPr>
      <w:ins w:id="6" w:author="Bruno Landais" w:date="2019-10-22T14:24:00Z">
        <w:r>
          <w:t>SRR</w:t>
        </w:r>
        <w:r>
          <w:tab/>
          <w:t>Session Reporting Rule</w:t>
        </w:r>
      </w:ins>
    </w:p>
    <w:p w14:paraId="7FF9F519" w14:textId="77777777" w:rsidR="0006678C" w:rsidRPr="00D01CF2" w:rsidRDefault="0006678C" w:rsidP="0006678C">
      <w:pPr>
        <w:pStyle w:val="EW"/>
        <w:rPr>
          <w:lang w:eastAsia="zh-CN"/>
        </w:rPr>
      </w:pPr>
      <w:r w:rsidRPr="00D01CF2">
        <w:t>SX3LIF</w:t>
      </w:r>
      <w:r w:rsidRPr="00D01CF2">
        <w:tab/>
        <w:t>Split X3 LI Interworking Function</w:t>
      </w:r>
    </w:p>
    <w:p w14:paraId="333CC215" w14:textId="77777777" w:rsidR="0006678C" w:rsidRPr="00D01CF2" w:rsidRDefault="0006678C" w:rsidP="0006678C">
      <w:pPr>
        <w:pStyle w:val="EW"/>
        <w:rPr>
          <w:lang w:eastAsia="zh-CN"/>
        </w:rPr>
      </w:pPr>
      <w:r w:rsidRPr="00D01CF2">
        <w:t>TDF</w:t>
      </w:r>
      <w:r w:rsidRPr="00D01CF2">
        <w:tab/>
      </w:r>
      <w:r w:rsidRPr="00D01CF2">
        <w:rPr>
          <w:lang w:eastAsia="zh-CN"/>
        </w:rPr>
        <w:t>Traffic Detection Function</w:t>
      </w:r>
    </w:p>
    <w:p w14:paraId="3CEE7F2A" w14:textId="77777777" w:rsidR="0006678C" w:rsidRPr="00D01CF2" w:rsidRDefault="0006678C" w:rsidP="0006678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24913870" w14:textId="77777777" w:rsidR="0006678C" w:rsidRPr="00D01CF2" w:rsidRDefault="0006678C" w:rsidP="0006678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22EF3C8" w14:textId="77777777" w:rsidR="0006678C" w:rsidRPr="00D01CF2" w:rsidRDefault="0006678C" w:rsidP="0006678C">
      <w:pPr>
        <w:pStyle w:val="EW"/>
      </w:pPr>
      <w:proofErr w:type="spellStart"/>
      <w:r w:rsidRPr="00D01CF2">
        <w:t>ToS</w:t>
      </w:r>
      <w:proofErr w:type="spellEnd"/>
      <w:r w:rsidRPr="00D01CF2">
        <w:tab/>
        <w:t>Type of Service</w:t>
      </w:r>
    </w:p>
    <w:p w14:paraId="0E4B2A5C" w14:textId="77777777" w:rsidR="0006678C" w:rsidRPr="00D01CF2" w:rsidRDefault="0006678C" w:rsidP="0006678C">
      <w:pPr>
        <w:pStyle w:val="EW"/>
        <w:rPr>
          <w:lang w:eastAsia="zh-CN"/>
        </w:rPr>
      </w:pPr>
      <w:r w:rsidRPr="00D01CF2">
        <w:rPr>
          <w:lang w:val="en-US"/>
        </w:rPr>
        <w:t>TSSF</w:t>
      </w:r>
      <w:r w:rsidRPr="00D01CF2">
        <w:rPr>
          <w:lang w:val="en-US"/>
        </w:rPr>
        <w:tab/>
        <w:t>Traffic Steering Support Function</w:t>
      </w:r>
    </w:p>
    <w:p w14:paraId="74A4B1B5" w14:textId="77777777" w:rsidR="0006678C" w:rsidRPr="00D01CF2" w:rsidRDefault="0006678C" w:rsidP="0006678C">
      <w:pPr>
        <w:pStyle w:val="EW"/>
      </w:pPr>
      <w:r w:rsidRPr="00D01CF2">
        <w:t>UDP</w:t>
      </w:r>
      <w:r w:rsidRPr="00D01CF2">
        <w:tab/>
        <w:t>User Datagram Protocol</w:t>
      </w:r>
    </w:p>
    <w:p w14:paraId="6D4265FC" w14:textId="77777777" w:rsidR="0006678C" w:rsidRPr="00D01CF2" w:rsidRDefault="0006678C" w:rsidP="0006678C">
      <w:pPr>
        <w:pStyle w:val="EW"/>
      </w:pPr>
      <w:r>
        <w:t>UL CL</w:t>
      </w:r>
      <w:r>
        <w:tab/>
        <w:t>Uplink Classifier</w:t>
      </w:r>
    </w:p>
    <w:p w14:paraId="274F70DB" w14:textId="77777777" w:rsidR="0006678C" w:rsidRPr="00D01CF2" w:rsidRDefault="0006678C" w:rsidP="0006678C">
      <w:pPr>
        <w:pStyle w:val="EW"/>
        <w:rPr>
          <w:lang w:eastAsia="zh-CN"/>
        </w:rPr>
      </w:pPr>
      <w:r w:rsidRPr="00D01CF2">
        <w:t>UP</w:t>
      </w:r>
      <w:r w:rsidRPr="00D01CF2">
        <w:tab/>
        <w:t>User Plane</w:t>
      </w:r>
    </w:p>
    <w:p w14:paraId="2DA94239" w14:textId="77777777" w:rsidR="0006678C" w:rsidRPr="00D01CF2" w:rsidRDefault="0006678C" w:rsidP="0006678C">
      <w:pPr>
        <w:pStyle w:val="EW"/>
        <w:rPr>
          <w:lang w:eastAsia="zh-CN"/>
        </w:rPr>
      </w:pPr>
      <w:r w:rsidRPr="00D01CF2">
        <w:rPr>
          <w:rFonts w:hint="eastAsia"/>
          <w:lang w:eastAsia="zh-CN"/>
        </w:rPr>
        <w:t>URR</w:t>
      </w:r>
      <w:r w:rsidRPr="00D01CF2">
        <w:rPr>
          <w:rFonts w:hint="eastAsia"/>
          <w:lang w:eastAsia="zh-CN"/>
        </w:rPr>
        <w:tab/>
        <w:t>Usage Reporting Rule</w:t>
      </w:r>
    </w:p>
    <w:p w14:paraId="515E552E" w14:textId="77777777" w:rsidR="0006678C" w:rsidRPr="00567862" w:rsidRDefault="0006678C" w:rsidP="0006678C">
      <w:pPr>
        <w:pStyle w:val="EW"/>
        <w:rPr>
          <w:lang w:eastAsia="zh-CN"/>
        </w:rPr>
      </w:pPr>
      <w:r w:rsidRPr="00567862">
        <w:rPr>
          <w:lang w:eastAsia="zh-CN"/>
        </w:rPr>
        <w:t>VID</w:t>
      </w:r>
      <w:r w:rsidRPr="00567862">
        <w:rPr>
          <w:lang w:eastAsia="zh-CN"/>
        </w:rPr>
        <w:tab/>
        <w:t>VLAN Identifier</w:t>
      </w:r>
    </w:p>
    <w:p w14:paraId="69E5CE0F" w14:textId="6CD655A4" w:rsidR="0006678C" w:rsidRDefault="0006678C" w:rsidP="007C068A">
      <w:pPr>
        <w:pStyle w:val="Heading2"/>
      </w:pPr>
    </w:p>
    <w:bookmarkEnd w:id="3"/>
    <w:p w14:paraId="78CD4A81"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4FE9A" w14:textId="48191599" w:rsidR="00D94187" w:rsidRPr="00D01CF2" w:rsidRDefault="00D94187" w:rsidP="00D94187">
      <w:pPr>
        <w:pStyle w:val="Heading3"/>
        <w:rPr>
          <w:ins w:id="7" w:author="Bruno Landais" w:date="2019-10-22T14:06:00Z"/>
          <w:lang w:val="en-US"/>
        </w:rPr>
      </w:pPr>
      <w:ins w:id="8" w:author="Bruno Landais" w:date="2019-10-22T14:06: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bookmarkEnd w:id="4"/>
      </w:ins>
    </w:p>
    <w:p w14:paraId="327825EC" w14:textId="1B552422" w:rsidR="00D94187" w:rsidRPr="00D01CF2" w:rsidRDefault="00D94187" w:rsidP="00D94187">
      <w:pPr>
        <w:pStyle w:val="Heading4"/>
        <w:rPr>
          <w:ins w:id="9" w:author="Bruno Landais" w:date="2019-10-22T14:06:00Z"/>
          <w:lang w:val="en-US"/>
        </w:rPr>
      </w:pPr>
      <w:bookmarkStart w:id="10" w:name="_Toc19717052"/>
      <w:ins w:id="11" w:author="Bruno Landais" w:date="2019-10-22T14:06:00Z">
        <w:r w:rsidRPr="00D01CF2">
          <w:rPr>
            <w:lang w:val="en-US"/>
          </w:rPr>
          <w:t>5.2.</w:t>
        </w:r>
      </w:ins>
      <w:ins w:id="12" w:author="Bruno Landais" w:date="2019-10-22T14:14:00Z">
        <w:r w:rsidR="007C068A">
          <w:rPr>
            <w:lang w:val="en-US"/>
          </w:rPr>
          <w:t>x</w:t>
        </w:r>
      </w:ins>
      <w:ins w:id="13" w:author="Bruno Landais" w:date="2019-10-22T14:06:00Z">
        <w:r w:rsidRPr="00D01CF2">
          <w:rPr>
            <w:lang w:val="en-US"/>
          </w:rPr>
          <w:t>.1</w:t>
        </w:r>
        <w:r w:rsidRPr="00D01CF2">
          <w:rPr>
            <w:lang w:val="en-US"/>
          </w:rPr>
          <w:tab/>
          <w:t>General</w:t>
        </w:r>
        <w:bookmarkEnd w:id="10"/>
      </w:ins>
    </w:p>
    <w:p w14:paraId="507011F8" w14:textId="4EB2F164" w:rsidR="00492A3C" w:rsidRDefault="00D94187" w:rsidP="00D94187">
      <w:pPr>
        <w:rPr>
          <w:ins w:id="14" w:author="Bruno Landais" w:date="2019-10-22T14:11:00Z"/>
          <w:lang w:val="en-US"/>
        </w:rPr>
      </w:pPr>
      <w:ins w:id="15" w:author="Bruno Landais" w:date="2019-10-22T14:06: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ins>
      <w:ins w:id="16" w:author="Bruno Landais" w:date="2019-10-22T14:07:00Z">
        <w:r>
          <w:rPr>
            <w:lang w:val="en-US"/>
          </w:rPr>
          <w:t xml:space="preserve"> detect and report events</w:t>
        </w:r>
      </w:ins>
      <w:ins w:id="17" w:author="Bruno Landais" w:date="2019-10-22T14:08:00Z">
        <w:r>
          <w:rPr>
            <w:lang w:val="en-US"/>
          </w:rPr>
          <w:t xml:space="preserve"> </w:t>
        </w:r>
      </w:ins>
      <w:ins w:id="18" w:author="Bruno Landais" w:date="2019-10-22T14:10:00Z">
        <w:r>
          <w:rPr>
            <w:lang w:val="en-US"/>
          </w:rPr>
          <w:t>for a</w:t>
        </w:r>
      </w:ins>
      <w:ins w:id="19" w:author="Bruno Landais" w:date="2019-10-22T14:09:00Z">
        <w:r>
          <w:rPr>
            <w:lang w:val="en-US"/>
          </w:rPr>
          <w:t xml:space="preserve"> PFCP session </w:t>
        </w:r>
      </w:ins>
      <w:ins w:id="20" w:author="Bruno Landais" w:date="2019-10-22T14:10:00Z">
        <w:r>
          <w:rPr>
            <w:lang w:val="en-US"/>
          </w:rPr>
          <w:t>that are</w:t>
        </w:r>
      </w:ins>
      <w:ins w:id="21" w:author="Bruno Landais" w:date="2019-10-22T14:09:00Z">
        <w:r>
          <w:rPr>
            <w:lang w:val="en-US"/>
          </w:rPr>
          <w:t xml:space="preserve"> </w:t>
        </w:r>
      </w:ins>
      <w:ins w:id="22" w:author="Bruno Landais" w:date="2019-10-22T14:10:00Z">
        <w:r>
          <w:rPr>
            <w:lang w:val="en-US"/>
          </w:rPr>
          <w:t>not</w:t>
        </w:r>
      </w:ins>
      <w:ins w:id="23" w:author="Bruno Landais" w:date="2019-10-22T14:09:00Z">
        <w:r>
          <w:rPr>
            <w:lang w:val="en-US"/>
          </w:rPr>
          <w:t xml:space="preserve"> </w:t>
        </w:r>
      </w:ins>
      <w:ins w:id="24" w:author="Bruno Landais" w:date="2019-10-22T14:10:00Z">
        <w:r>
          <w:rPr>
            <w:lang w:val="en-US"/>
          </w:rPr>
          <w:t>related to</w:t>
        </w:r>
      </w:ins>
      <w:ins w:id="25" w:author="Bruno Landais" w:date="2019-10-22T14:09:00Z">
        <w:r>
          <w:rPr>
            <w:lang w:val="en-US"/>
          </w:rPr>
          <w:t xml:space="preserve"> </w:t>
        </w:r>
      </w:ins>
      <w:ins w:id="26" w:author="Bruno Landais" w:date="2019-10-22T14:10:00Z">
        <w:r>
          <w:rPr>
            <w:lang w:val="en-US"/>
          </w:rPr>
          <w:t xml:space="preserve">specific </w:t>
        </w:r>
      </w:ins>
      <w:ins w:id="27" w:author="Bruno Landais" w:date="2019-10-22T14:09:00Z">
        <w:r>
          <w:rPr>
            <w:lang w:val="en-US"/>
          </w:rPr>
          <w:t>PDRs</w:t>
        </w:r>
      </w:ins>
      <w:ins w:id="28" w:author="Bruno Landais" w:date="2019-10-22T14:10:00Z">
        <w:r>
          <w:rPr>
            <w:lang w:val="en-US"/>
          </w:rPr>
          <w:t xml:space="preserve"> of the PFCP session</w:t>
        </w:r>
      </w:ins>
      <w:ins w:id="29" w:author="Bruno Landais - rev1 " w:date="2019-11-12T22:20:00Z">
        <w:r w:rsidR="00AB5524">
          <w:rPr>
            <w:lang w:val="en-US"/>
          </w:rPr>
          <w:t xml:space="preserve"> or that are not related to traffic usage measurement</w:t>
        </w:r>
      </w:ins>
      <w:ins w:id="30" w:author="Bruno Landais" w:date="2019-10-22T15:36:00Z">
        <w:r w:rsidR="000C466A">
          <w:rPr>
            <w:lang w:val="en-US"/>
          </w:rPr>
          <w:t>.</w:t>
        </w:r>
      </w:ins>
      <w:ins w:id="31" w:author="Bruno Landais" w:date="2019-10-22T14:11:00Z">
        <w:r>
          <w:rPr>
            <w:lang w:val="en-US"/>
          </w:rPr>
          <w:t xml:space="preserve"> </w:t>
        </w:r>
      </w:ins>
    </w:p>
    <w:p w14:paraId="4663288B" w14:textId="44814F1C" w:rsidR="00D94187" w:rsidRPr="00D01CF2" w:rsidRDefault="00D94187" w:rsidP="00D94187">
      <w:pPr>
        <w:pStyle w:val="Heading4"/>
        <w:rPr>
          <w:ins w:id="32" w:author="Bruno Landais" w:date="2019-10-22T14:06:00Z"/>
          <w:lang w:val="en-US"/>
        </w:rPr>
      </w:pPr>
      <w:bookmarkStart w:id="33" w:name="_Toc19717053"/>
      <w:ins w:id="34" w:author="Bruno Landais" w:date="2019-10-22T14:06:00Z">
        <w:r w:rsidRPr="00D01CF2">
          <w:rPr>
            <w:lang w:val="en-US"/>
          </w:rPr>
          <w:t>5.2.</w:t>
        </w:r>
      </w:ins>
      <w:ins w:id="35" w:author="Bruno Landais" w:date="2019-10-22T14:14:00Z">
        <w:r w:rsidR="007C068A">
          <w:rPr>
            <w:lang w:val="en-US"/>
          </w:rPr>
          <w:t>x</w:t>
        </w:r>
      </w:ins>
      <w:ins w:id="36" w:author="Bruno Landais" w:date="2019-10-22T14:06:00Z">
        <w:r w:rsidRPr="00D01CF2">
          <w:rPr>
            <w:lang w:val="en-US"/>
          </w:rPr>
          <w:t>.2</w:t>
        </w:r>
        <w:r w:rsidRPr="00D01CF2">
          <w:rPr>
            <w:lang w:val="en-US"/>
          </w:rPr>
          <w:tab/>
          <w:t xml:space="preserve">Provisioning of </w:t>
        </w:r>
      </w:ins>
      <w:ins w:id="37" w:author="Bruno Landais" w:date="2019-10-22T14:13:00Z">
        <w:r>
          <w:rPr>
            <w:lang w:val="en-US"/>
          </w:rPr>
          <w:t>Session</w:t>
        </w:r>
      </w:ins>
      <w:ins w:id="38" w:author="Bruno Landais" w:date="2019-10-22T14:06:00Z">
        <w:r w:rsidRPr="00D01CF2">
          <w:rPr>
            <w:lang w:val="en-US"/>
          </w:rPr>
          <w:t xml:space="preserve"> Reporting Rule in the UP function</w:t>
        </w:r>
        <w:bookmarkEnd w:id="33"/>
      </w:ins>
    </w:p>
    <w:p w14:paraId="65174A0A" w14:textId="2C409C73" w:rsidR="00D94187" w:rsidRPr="00D01CF2" w:rsidRDefault="00D94187" w:rsidP="00D94187">
      <w:pPr>
        <w:pStyle w:val="Heading5"/>
        <w:rPr>
          <w:ins w:id="39" w:author="Bruno Landais" w:date="2019-10-22T14:06:00Z"/>
          <w:lang w:eastAsia="zh-CN"/>
        </w:rPr>
      </w:pPr>
      <w:bookmarkStart w:id="40" w:name="_Toc19717054"/>
      <w:ins w:id="41" w:author="Bruno Landais" w:date="2019-10-22T14:06:00Z">
        <w:r w:rsidRPr="00D01CF2">
          <w:rPr>
            <w:lang w:eastAsia="zh-CN"/>
          </w:rPr>
          <w:t>5.2.</w:t>
        </w:r>
      </w:ins>
      <w:ins w:id="42" w:author="Bruno Landais" w:date="2019-10-22T14:14:00Z">
        <w:r w:rsidR="007C068A">
          <w:rPr>
            <w:lang w:eastAsia="zh-CN"/>
          </w:rPr>
          <w:t>x</w:t>
        </w:r>
      </w:ins>
      <w:ins w:id="43" w:author="Bruno Landais" w:date="2019-10-22T14:06:00Z">
        <w:r w:rsidRPr="00D01CF2">
          <w:rPr>
            <w:lang w:eastAsia="zh-CN"/>
          </w:rPr>
          <w:t>.2.1</w:t>
        </w:r>
        <w:r w:rsidRPr="00D01CF2">
          <w:rPr>
            <w:lang w:eastAsia="zh-CN"/>
          </w:rPr>
          <w:tab/>
          <w:t>General</w:t>
        </w:r>
        <w:bookmarkEnd w:id="40"/>
      </w:ins>
    </w:p>
    <w:p w14:paraId="498050E7" w14:textId="14F33D84" w:rsidR="00D94187" w:rsidRPr="00D01CF2" w:rsidRDefault="00D94187" w:rsidP="00D94187">
      <w:pPr>
        <w:rPr>
          <w:ins w:id="44" w:author="Bruno Landais" w:date="2019-10-22T14:06:00Z"/>
          <w:lang w:eastAsia="zh-CN"/>
        </w:rPr>
      </w:pPr>
      <w:ins w:id="45" w:author="Bruno Landais" w:date="2019-10-22T14:06:00Z">
        <w:r w:rsidRPr="00D01CF2">
          <w:rPr>
            <w:lang w:eastAsia="zh-CN"/>
          </w:rPr>
          <w:t>When provisioning a</w:t>
        </w:r>
      </w:ins>
      <w:ins w:id="46" w:author="Bruno Landais - rev1 " w:date="2019-11-12T22:08:00Z">
        <w:r w:rsidR="001F54B3">
          <w:rPr>
            <w:lang w:eastAsia="zh-CN"/>
          </w:rPr>
          <w:t>n</w:t>
        </w:r>
      </w:ins>
      <w:ins w:id="47" w:author="Bruno Landais" w:date="2019-10-22T14:06:00Z">
        <w:r w:rsidRPr="00D01CF2">
          <w:rPr>
            <w:lang w:eastAsia="zh-CN"/>
          </w:rPr>
          <w:t xml:space="preserve"> </w:t>
        </w:r>
      </w:ins>
      <w:ins w:id="48" w:author="Bruno Landais" w:date="2019-10-22T14:13:00Z">
        <w:r>
          <w:rPr>
            <w:lang w:eastAsia="zh-CN"/>
          </w:rPr>
          <w:t>S</w:t>
        </w:r>
      </w:ins>
      <w:ins w:id="49" w:author="Bruno Landais" w:date="2019-10-22T14:06:00Z">
        <w:r w:rsidRPr="00D01CF2">
          <w:rPr>
            <w:lang w:eastAsia="zh-CN"/>
          </w:rPr>
          <w:t>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ins>
      <w:ins w:id="50" w:author="Bruno Landais - rev1 " w:date="2019-11-12T22:04:00Z">
        <w:r w:rsidR="001F54B3">
          <w:rPr>
            <w:lang w:eastAsia="zh-CN"/>
          </w:rPr>
          <w:t xml:space="preserve">control information identifying the events </w:t>
        </w:r>
      </w:ins>
      <w:ins w:id="51" w:author="Ericsson_Frank Nov 1" w:date="2019-11-13T06:26:00Z">
        <w:r w:rsidR="00BF1362">
          <w:rPr>
            <w:lang w:eastAsia="zh-CN"/>
          </w:rPr>
          <w:t>that</w:t>
        </w:r>
      </w:ins>
      <w:ins w:id="52" w:author="Bruno Landais - rev3" w:date="2019-11-13T17:45:00Z">
        <w:r w:rsidR="00BF1362">
          <w:rPr>
            <w:lang w:eastAsia="zh-CN"/>
          </w:rPr>
          <w:t xml:space="preserve"> </w:t>
        </w:r>
      </w:ins>
      <w:ins w:id="53" w:author="Bruno Landais - rev1 " w:date="2019-11-12T22:04:00Z">
        <w:r w:rsidR="001F54B3">
          <w:rPr>
            <w:lang w:eastAsia="zh-CN"/>
          </w:rPr>
          <w:t xml:space="preserve">the UPF </w:t>
        </w:r>
      </w:ins>
      <w:ins w:id="54" w:author="Bruno Landais - rev1 " w:date="2019-11-12T22:21:00Z">
        <w:r w:rsidR="00BE0211">
          <w:rPr>
            <w:lang w:eastAsia="zh-CN"/>
          </w:rPr>
          <w:t>is requested to</w:t>
        </w:r>
      </w:ins>
      <w:ins w:id="55" w:author="Bruno Landais - rev1 " w:date="2019-11-12T22:04:00Z">
        <w:r w:rsidR="001F54B3">
          <w:rPr>
            <w:lang w:eastAsia="zh-CN"/>
          </w:rPr>
          <w:t xml:space="preserve"> detect and report</w:t>
        </w:r>
      </w:ins>
      <w:ins w:id="56" w:author="Bruno Landais" w:date="2019-10-22T14:06:00Z">
        <w:r w:rsidRPr="00D01CF2">
          <w:rPr>
            <w:lang w:eastAsia="zh-CN"/>
          </w:rPr>
          <w:t xml:space="preserve">. </w:t>
        </w:r>
      </w:ins>
      <w:ins w:id="57" w:author="Bruno Landais - rev1 " w:date="2019-11-12T22:07:00Z">
        <w:r w:rsidR="001F54B3">
          <w:rPr>
            <w:lang w:eastAsia="zh-CN"/>
          </w:rPr>
          <w:t>The CP function may modify a</w:t>
        </w:r>
      </w:ins>
      <w:ins w:id="58" w:author="Bruno Landais - rev1 " w:date="2019-11-12T22:08:00Z">
        <w:r w:rsidR="001F54B3">
          <w:rPr>
            <w:lang w:eastAsia="zh-CN"/>
          </w:rPr>
          <w:t>n</w:t>
        </w:r>
      </w:ins>
      <w:ins w:id="59" w:author="Bruno Landais - rev1 " w:date="2019-11-12T22:07:00Z">
        <w:r w:rsidR="001F54B3">
          <w:rPr>
            <w:lang w:eastAsia="zh-CN"/>
          </w:rPr>
          <w:t xml:space="preserve"> SRR</w:t>
        </w:r>
      </w:ins>
      <w:ins w:id="60" w:author="Bruno Landais - rev1 " w:date="2019-11-12T22:08:00Z">
        <w:r w:rsidR="001F54B3">
          <w:rPr>
            <w:lang w:eastAsia="zh-CN"/>
          </w:rPr>
          <w:t xml:space="preserve"> </w:t>
        </w:r>
      </w:ins>
      <w:ins w:id="61" w:author="Bruno Landais" w:date="2019-10-22T14:06:00Z">
        <w:r w:rsidRPr="00D01CF2">
          <w:rPr>
            <w:lang w:eastAsia="zh-CN"/>
          </w:rPr>
          <w:t>in the PFCP Session Modification Request message.</w:t>
        </w:r>
      </w:ins>
    </w:p>
    <w:p w14:paraId="4ECA96AF" w14:textId="70A4C7E2" w:rsidR="00D94187" w:rsidRPr="00D01CF2" w:rsidRDefault="00D94187" w:rsidP="00D94187">
      <w:pPr>
        <w:pStyle w:val="Heading4"/>
        <w:rPr>
          <w:ins w:id="62" w:author="Bruno Landais" w:date="2019-10-22T14:06:00Z"/>
          <w:lang w:val="en-US"/>
        </w:rPr>
      </w:pPr>
      <w:bookmarkStart w:id="63" w:name="_Toc19717056"/>
      <w:ins w:id="64" w:author="Bruno Landais" w:date="2019-10-22T14:06:00Z">
        <w:r w:rsidRPr="00D01CF2">
          <w:rPr>
            <w:lang w:val="en-US"/>
          </w:rPr>
          <w:t>5.2.</w:t>
        </w:r>
      </w:ins>
      <w:ins w:id="65" w:author="Bruno Landais" w:date="2019-10-22T14:14:00Z">
        <w:r w:rsidR="007C068A">
          <w:rPr>
            <w:lang w:val="en-US"/>
          </w:rPr>
          <w:t>x</w:t>
        </w:r>
      </w:ins>
      <w:ins w:id="66" w:author="Bruno Landais" w:date="2019-10-22T14:06:00Z">
        <w:r w:rsidRPr="00D01CF2">
          <w:rPr>
            <w:lang w:val="en-US"/>
          </w:rPr>
          <w:t>.3</w:t>
        </w:r>
        <w:r w:rsidRPr="00D01CF2">
          <w:rPr>
            <w:lang w:val="en-US"/>
          </w:rPr>
          <w:tab/>
          <w:t xml:space="preserve">Reporting of </w:t>
        </w:r>
      </w:ins>
      <w:ins w:id="67" w:author="Bruno Landais" w:date="2019-10-22T14:15:00Z">
        <w:r w:rsidR="007C068A">
          <w:rPr>
            <w:lang w:val="en-US"/>
          </w:rPr>
          <w:t>Session</w:t>
        </w:r>
      </w:ins>
      <w:ins w:id="68" w:author="Bruno Landais" w:date="2019-10-22T14:06:00Z">
        <w:r w:rsidRPr="00D01CF2">
          <w:rPr>
            <w:lang w:val="en-US"/>
          </w:rPr>
          <w:t xml:space="preserve"> Report to the CP function</w:t>
        </w:r>
        <w:bookmarkEnd w:id="63"/>
      </w:ins>
    </w:p>
    <w:p w14:paraId="4D038546" w14:textId="7D9DB12D" w:rsidR="00D94187" w:rsidRPr="00D01CF2" w:rsidRDefault="00D94187" w:rsidP="00D94187">
      <w:pPr>
        <w:pStyle w:val="Heading5"/>
        <w:rPr>
          <w:ins w:id="69" w:author="Bruno Landais" w:date="2019-10-22T14:06:00Z"/>
          <w:lang w:eastAsia="zh-CN"/>
        </w:rPr>
      </w:pPr>
      <w:bookmarkStart w:id="70" w:name="_Toc19717057"/>
      <w:ins w:id="71" w:author="Bruno Landais" w:date="2019-10-22T14:06:00Z">
        <w:r w:rsidRPr="00D01CF2">
          <w:rPr>
            <w:lang w:eastAsia="zh-CN"/>
          </w:rPr>
          <w:t>5.2.</w:t>
        </w:r>
      </w:ins>
      <w:ins w:id="72" w:author="Bruno Landais" w:date="2019-10-22T14:14:00Z">
        <w:r w:rsidR="007C068A">
          <w:rPr>
            <w:lang w:eastAsia="zh-CN"/>
          </w:rPr>
          <w:t>x</w:t>
        </w:r>
      </w:ins>
      <w:ins w:id="73" w:author="Bruno Landais" w:date="2019-10-22T14:06:00Z">
        <w:r w:rsidRPr="00D01CF2">
          <w:rPr>
            <w:lang w:eastAsia="zh-CN"/>
          </w:rPr>
          <w:t>.3.1</w:t>
        </w:r>
        <w:r w:rsidRPr="00D01CF2">
          <w:rPr>
            <w:lang w:eastAsia="zh-CN"/>
          </w:rPr>
          <w:tab/>
          <w:t>General</w:t>
        </w:r>
        <w:bookmarkEnd w:id="70"/>
      </w:ins>
    </w:p>
    <w:p w14:paraId="1B1CB622" w14:textId="46B40948" w:rsidR="00D94187" w:rsidRPr="00D01CF2" w:rsidRDefault="00D94187" w:rsidP="00D94187">
      <w:pPr>
        <w:rPr>
          <w:ins w:id="74" w:author="Bruno Landais" w:date="2019-10-22T14:06:00Z"/>
          <w:lang w:eastAsia="zh-CN"/>
        </w:rPr>
      </w:pPr>
      <w:ins w:id="75" w:author="Bruno Landais" w:date="2019-10-22T14:06:00Z">
        <w:r w:rsidRPr="00D01CF2">
          <w:rPr>
            <w:lang w:val="en-US"/>
          </w:rPr>
          <w:t xml:space="preserve">When detecting that a provisioned </w:t>
        </w:r>
      </w:ins>
      <w:ins w:id="76" w:author="Bruno Landais - rev1 " w:date="2019-11-12T22:22:00Z">
        <w:r w:rsidR="00BE0211">
          <w:rPr>
            <w:lang w:val="en-US"/>
          </w:rPr>
          <w:t xml:space="preserve">event to report </w:t>
        </w:r>
      </w:ins>
      <w:ins w:id="77" w:author="Bruno Landais" w:date="2019-10-22T14:06:00Z">
        <w:r w:rsidRPr="00D01CF2">
          <w:rPr>
            <w:lang w:val="en-US"/>
          </w:rPr>
          <w:t xml:space="preserve">occurs, the UP function shall generate a </w:t>
        </w:r>
      </w:ins>
      <w:ins w:id="78" w:author="Bruno Landais" w:date="2019-10-22T14:15:00Z">
        <w:r w:rsidR="007C068A">
          <w:rPr>
            <w:lang w:val="en-US"/>
          </w:rPr>
          <w:t>Session</w:t>
        </w:r>
      </w:ins>
      <w:ins w:id="79" w:author="Bruno Landais" w:date="2019-10-22T14:06:00Z">
        <w:r w:rsidRPr="00D01CF2">
          <w:rPr>
            <w:lang w:val="en-US"/>
          </w:rPr>
          <w:t xml:space="preserve"> Report for the related </w:t>
        </w:r>
      </w:ins>
      <w:ins w:id="80" w:author="Bruno Landais" w:date="2019-10-22T14:15:00Z">
        <w:r w:rsidR="007C068A">
          <w:rPr>
            <w:lang w:val="en-US"/>
          </w:rPr>
          <w:t>S</w:t>
        </w:r>
      </w:ins>
      <w:ins w:id="81" w:author="Bruno Landais" w:date="2019-10-22T14:06:00Z">
        <w:r w:rsidRPr="00D01CF2">
          <w:rPr>
            <w:lang w:val="en-US"/>
          </w:rPr>
          <w:t>RR and send it to the CP function by initiating the PFCP Session Report procedure.</w:t>
        </w:r>
      </w:ins>
    </w:p>
    <w:p w14:paraId="3842C293" w14:textId="394243DD" w:rsidR="00D94187" w:rsidRPr="00D01CF2" w:rsidRDefault="00D94187" w:rsidP="007C068A">
      <w:pPr>
        <w:rPr>
          <w:ins w:id="82" w:author="Bruno Landais" w:date="2019-10-22T14:06:00Z"/>
        </w:rPr>
      </w:pPr>
      <w:ins w:id="83" w:author="Bruno Landais" w:date="2019-10-22T14:06:00Z">
        <w:r w:rsidRPr="00D01CF2">
          <w:rPr>
            <w:lang w:val="en-US"/>
          </w:rPr>
          <w:t xml:space="preserve">Upon generating a </w:t>
        </w:r>
      </w:ins>
      <w:ins w:id="84" w:author="Bruno Landais" w:date="2019-10-22T14:16:00Z">
        <w:r w:rsidR="007C068A">
          <w:rPr>
            <w:lang w:val="en-US"/>
          </w:rPr>
          <w:t>session</w:t>
        </w:r>
      </w:ins>
      <w:ins w:id="85" w:author="Bruno Landais" w:date="2019-10-22T14:06:00Z">
        <w:r w:rsidRPr="00D01CF2">
          <w:rPr>
            <w:lang w:val="en-US"/>
          </w:rPr>
          <w:t xml:space="preserve"> report for a</w:t>
        </w:r>
      </w:ins>
      <w:ins w:id="86" w:author="Bruno Landais - rev1 " w:date="2019-11-12T22:09:00Z">
        <w:r w:rsidR="00DB78BA">
          <w:rPr>
            <w:lang w:val="en-US"/>
          </w:rPr>
          <w:t>n</w:t>
        </w:r>
      </w:ins>
      <w:ins w:id="87" w:author="Bruno Landais" w:date="2019-10-22T14:06:00Z">
        <w:r w:rsidRPr="00D01CF2">
          <w:rPr>
            <w:lang w:val="en-US"/>
          </w:rPr>
          <w:t xml:space="preserve"> </w:t>
        </w:r>
      </w:ins>
      <w:ins w:id="88" w:author="Bruno Landais" w:date="2019-10-22T14:16:00Z">
        <w:r w:rsidR="007C068A">
          <w:rPr>
            <w:lang w:val="en-US"/>
          </w:rPr>
          <w:t>S</w:t>
        </w:r>
      </w:ins>
      <w:ins w:id="89" w:author="Bruno Landais" w:date="2019-10-22T14:06:00Z">
        <w:r w:rsidRPr="00D01CF2">
          <w:rPr>
            <w:lang w:val="en-US"/>
          </w:rPr>
          <w:t>RR towards the CP function, the UP function shall</w:t>
        </w:r>
      </w:ins>
      <w:ins w:id="90" w:author="Bruno Landais" w:date="2019-10-22T14:16:00Z">
        <w:r w:rsidR="007C068A">
          <w:rPr>
            <w:lang w:val="en-US"/>
          </w:rPr>
          <w:t xml:space="preserve"> </w:t>
        </w:r>
      </w:ins>
      <w:ins w:id="91" w:author="Bruno Landais" w:date="2019-10-22T14:06:00Z">
        <w:r w:rsidRPr="00D01CF2">
          <w:t xml:space="preserve">continue to apply all the provisioned </w:t>
        </w:r>
      </w:ins>
      <w:ins w:id="92" w:author="Bruno Landais" w:date="2019-10-22T14:16:00Z">
        <w:r w:rsidR="007C068A">
          <w:t>S</w:t>
        </w:r>
      </w:ins>
      <w:ins w:id="93" w:author="Bruno Landais" w:date="2019-10-22T14:06:00Z">
        <w:r w:rsidRPr="00D01CF2">
          <w:t>RR(s), until getting any further instruction from the CP function.</w:t>
        </w:r>
      </w:ins>
    </w:p>
    <w:p w14:paraId="0E1C0EC0" w14:textId="41538525" w:rsidR="00D94187" w:rsidRPr="00D01CF2" w:rsidRDefault="00D94187" w:rsidP="00D94187">
      <w:pPr>
        <w:rPr>
          <w:ins w:id="94" w:author="Bruno Landais" w:date="2019-10-22T14:06:00Z"/>
          <w:rFonts w:eastAsia="Batang"/>
          <w:noProof/>
          <w:lang w:eastAsia="ko-KR"/>
        </w:rPr>
      </w:pPr>
      <w:ins w:id="95" w:author="Bruno Landais" w:date="2019-10-22T14:06:00Z">
        <w:r w:rsidRPr="00D01CF2">
          <w:rPr>
            <w:lang w:val="en-US"/>
          </w:rPr>
          <w:t>When being instructed to remove a</w:t>
        </w:r>
      </w:ins>
      <w:ins w:id="96" w:author="Bruno Landais" w:date="2019-10-22T14:18:00Z">
        <w:r w:rsidR="007C068A">
          <w:rPr>
            <w:lang w:val="en-US"/>
          </w:rPr>
          <w:t>n</w:t>
        </w:r>
      </w:ins>
      <w:ins w:id="97" w:author="Bruno Landais" w:date="2019-10-22T14:06:00Z">
        <w:r w:rsidRPr="00D01CF2">
          <w:rPr>
            <w:lang w:val="en-US"/>
          </w:rPr>
          <w:t xml:space="preserve"> </w:t>
        </w:r>
      </w:ins>
      <w:ins w:id="98" w:author="Bruno Landais" w:date="2019-10-22T14:18:00Z">
        <w:r w:rsidR="007C068A">
          <w:rPr>
            <w:lang w:val="en-US"/>
          </w:rPr>
          <w:t>S</w:t>
        </w:r>
      </w:ins>
      <w:ins w:id="99" w:author="Bruno Landais" w:date="2019-10-22T14:06:00Z">
        <w:r w:rsidRPr="00D01CF2">
          <w:rPr>
            <w:lang w:val="en-US"/>
          </w:rPr>
          <w:t>RR</w:t>
        </w:r>
      </w:ins>
      <w:ins w:id="100" w:author="Bruno Landais" w:date="2019-10-22T14:18:00Z">
        <w:r w:rsidR="007C068A">
          <w:rPr>
            <w:lang w:val="en-US"/>
          </w:rPr>
          <w:t>,</w:t>
        </w:r>
      </w:ins>
      <w:ins w:id="101" w:author="Bruno Landais" w:date="2019-10-22T14:06:00Z">
        <w:r w:rsidRPr="00D01CF2">
          <w:rPr>
            <w:lang w:val="en-US"/>
          </w:rPr>
          <w:t xml:space="preserve"> t</w:t>
        </w:r>
        <w:r w:rsidRPr="00D01CF2">
          <w:rPr>
            <w:rFonts w:eastAsia="Batang"/>
            <w:noProof/>
            <w:lang w:eastAsia="ko-KR"/>
          </w:rPr>
          <w:t xml:space="preserve">he UP function shall </w:t>
        </w:r>
      </w:ins>
      <w:ins w:id="102" w:author="Bruno Landais" w:date="2019-10-22T14:18:00Z">
        <w:r w:rsidR="007C068A">
          <w:rPr>
            <w:rFonts w:eastAsia="Batang"/>
            <w:noProof/>
            <w:lang w:eastAsia="ko-KR"/>
          </w:rPr>
          <w:t>stop detecting and reporting the corres</w:t>
        </w:r>
      </w:ins>
      <w:ins w:id="103" w:author="Bruno Landais" w:date="2019-10-22T14:19:00Z">
        <w:r w:rsidR="007C068A">
          <w:rPr>
            <w:rFonts w:eastAsia="Batang"/>
            <w:noProof/>
            <w:lang w:eastAsia="ko-KR"/>
          </w:rPr>
          <w:t>ponding events</w:t>
        </w:r>
      </w:ins>
      <w:ins w:id="104" w:author="Bruno Landais" w:date="2019-10-22T14:06:00Z">
        <w:r w:rsidRPr="00D01CF2">
          <w:rPr>
            <w:rFonts w:eastAsia="Batang"/>
            <w:noProof/>
            <w:lang w:eastAsia="ko-KR"/>
          </w:rPr>
          <w:t>.</w:t>
        </w:r>
      </w:ins>
    </w:p>
    <w:p w14:paraId="26F480ED" w14:textId="48D3FE59" w:rsidR="0006678C" w:rsidRDefault="0006678C" w:rsidP="00276FF2">
      <w:pPr>
        <w:pStyle w:val="Heading3"/>
      </w:pPr>
      <w:bookmarkStart w:id="105" w:name="_Toc19717322"/>
    </w:p>
    <w:p w14:paraId="0B8F5210"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238F" w14:textId="77777777" w:rsidR="0006678C" w:rsidRPr="00D01CF2" w:rsidRDefault="0006678C" w:rsidP="0006678C">
      <w:pPr>
        <w:pStyle w:val="Heading3"/>
      </w:pPr>
      <w:bookmarkStart w:id="106" w:name="_Toc19717283"/>
      <w:r w:rsidRPr="00D01CF2">
        <w:t>7.5.2</w:t>
      </w:r>
      <w:r w:rsidRPr="00D01CF2">
        <w:tab/>
      </w:r>
      <w:r w:rsidRPr="00D01CF2">
        <w:rPr>
          <w:lang w:val="en-US"/>
        </w:rPr>
        <w:t xml:space="preserve">PFCP </w:t>
      </w:r>
      <w:r w:rsidRPr="00D01CF2">
        <w:t>Session Establishment Request</w:t>
      </w:r>
      <w:bookmarkEnd w:id="106"/>
    </w:p>
    <w:p w14:paraId="6320078E" w14:textId="77777777" w:rsidR="0006678C" w:rsidRPr="00D01CF2" w:rsidRDefault="0006678C" w:rsidP="0006678C">
      <w:pPr>
        <w:pStyle w:val="Heading4"/>
        <w:rPr>
          <w:rFonts w:cs="Arial"/>
          <w:bCs/>
        </w:rPr>
      </w:pPr>
      <w:bookmarkStart w:id="107" w:name="_Toc19717284"/>
      <w:r w:rsidRPr="00D01CF2">
        <w:t>7.5.2.1</w:t>
      </w:r>
      <w:r w:rsidRPr="00D01CF2">
        <w:tab/>
        <w:t>General</w:t>
      </w:r>
      <w:bookmarkEnd w:id="107"/>
    </w:p>
    <w:p w14:paraId="5ECEADEC" w14:textId="77777777" w:rsidR="0006678C" w:rsidRPr="00D01CF2" w:rsidRDefault="0006678C" w:rsidP="0006678C">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39F320AF" w14:textId="77777777" w:rsidR="0006678C" w:rsidRPr="00D01CF2" w:rsidRDefault="0006678C" w:rsidP="0006678C">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6678C" w:rsidRPr="00D01CF2" w14:paraId="70D377E2"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F39AD45" w14:textId="77777777" w:rsidR="0006678C" w:rsidRPr="00D01CF2" w:rsidRDefault="0006678C"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22B905C9" w14:textId="77777777" w:rsidR="0006678C" w:rsidRPr="00D01CF2" w:rsidRDefault="0006678C"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2F1FC211" w14:textId="77777777" w:rsidR="0006678C" w:rsidRPr="00D01CF2" w:rsidRDefault="0006678C"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064DC0A" w14:textId="77777777" w:rsidR="0006678C" w:rsidRPr="00D01CF2" w:rsidRDefault="0006678C"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85A71FA" w14:textId="77777777" w:rsidR="0006678C" w:rsidRPr="00D01CF2" w:rsidRDefault="0006678C" w:rsidP="00F74C24">
            <w:pPr>
              <w:pStyle w:val="TAH"/>
            </w:pPr>
            <w:r w:rsidRPr="00D01CF2">
              <w:t>IE Type</w:t>
            </w:r>
          </w:p>
        </w:tc>
      </w:tr>
      <w:tr w:rsidR="0006678C" w:rsidRPr="00D01CF2" w14:paraId="2C88B6BF"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BAB00CD" w14:textId="77777777" w:rsidR="0006678C" w:rsidRPr="00D01CF2" w:rsidRDefault="0006678C" w:rsidP="00F74C24">
            <w:pPr>
              <w:pStyle w:val="TAH"/>
            </w:pPr>
          </w:p>
        </w:tc>
        <w:tc>
          <w:tcPr>
            <w:tcW w:w="336" w:type="dxa"/>
            <w:gridSpan w:val="2"/>
            <w:vMerge/>
            <w:tcBorders>
              <w:left w:val="single" w:sz="4" w:space="0" w:color="auto"/>
              <w:bottom w:val="single" w:sz="4" w:space="0" w:color="auto"/>
              <w:right w:val="single" w:sz="4" w:space="0" w:color="auto"/>
            </w:tcBorders>
          </w:tcPr>
          <w:p w14:paraId="6A4AA14C" w14:textId="77777777" w:rsidR="0006678C" w:rsidRPr="00D01CF2" w:rsidRDefault="0006678C" w:rsidP="00F74C24">
            <w:pPr>
              <w:pStyle w:val="TAH"/>
            </w:pPr>
          </w:p>
        </w:tc>
        <w:tc>
          <w:tcPr>
            <w:tcW w:w="4672" w:type="dxa"/>
            <w:gridSpan w:val="2"/>
            <w:vMerge/>
            <w:tcBorders>
              <w:left w:val="single" w:sz="4" w:space="0" w:color="auto"/>
              <w:bottom w:val="single" w:sz="4" w:space="0" w:color="auto"/>
              <w:right w:val="single" w:sz="4" w:space="0" w:color="auto"/>
            </w:tcBorders>
          </w:tcPr>
          <w:p w14:paraId="4C1ABEF2" w14:textId="77777777" w:rsidR="0006678C" w:rsidRPr="00D01CF2" w:rsidRDefault="0006678C"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91C17B1" w14:textId="77777777" w:rsidR="0006678C" w:rsidRPr="00D01CF2" w:rsidRDefault="0006678C"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5C5A99C" w14:textId="77777777" w:rsidR="0006678C" w:rsidRPr="00D01CF2" w:rsidRDefault="0006678C"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B088404" w14:textId="77777777" w:rsidR="0006678C" w:rsidRPr="00D01CF2" w:rsidRDefault="0006678C"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0BD45B9" w14:textId="77777777" w:rsidR="0006678C" w:rsidRPr="00D01CF2" w:rsidRDefault="0006678C"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5828B3DB" w14:textId="77777777" w:rsidR="0006678C" w:rsidRPr="00D01CF2" w:rsidRDefault="0006678C" w:rsidP="00F74C24">
            <w:pPr>
              <w:pStyle w:val="TAH"/>
            </w:pPr>
          </w:p>
        </w:tc>
      </w:tr>
      <w:tr w:rsidR="0006678C" w:rsidRPr="00D01CF2" w14:paraId="637E13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D77D3B" w14:textId="77777777" w:rsidR="0006678C" w:rsidRPr="00D01CF2" w:rsidRDefault="0006678C" w:rsidP="00F74C24">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CEBEA9E" w14:textId="77777777" w:rsidR="0006678C" w:rsidRPr="00D01CF2" w:rsidRDefault="0006678C" w:rsidP="00F74C24">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194935B" w14:textId="77777777" w:rsidR="0006678C" w:rsidRPr="00D01CF2" w:rsidRDefault="0006678C" w:rsidP="00F74C24">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0BE5C96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6B2E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D0DD2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C17750" w14:textId="77777777" w:rsidR="0006678C" w:rsidRPr="00D01CF2" w:rsidRDefault="0006678C" w:rsidP="00F74C24">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0B1700" w14:textId="77777777" w:rsidR="0006678C" w:rsidRPr="00D01CF2" w:rsidRDefault="0006678C" w:rsidP="00F74C24">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06678C" w:rsidRPr="00D01CF2" w14:paraId="31F78C0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6CA46CF" w14:textId="77777777" w:rsidR="0006678C" w:rsidRPr="00D01CF2" w:rsidRDefault="0006678C" w:rsidP="00F74C24">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90B5AE6" w14:textId="77777777" w:rsidR="0006678C" w:rsidRPr="00D01CF2" w:rsidRDefault="0006678C" w:rsidP="00F74C2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3AB1261" w14:textId="77777777" w:rsidR="0006678C" w:rsidRPr="00D01CF2" w:rsidRDefault="0006678C" w:rsidP="00F74C24">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64ECF17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F9824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08DD21"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17F8F5" w14:textId="77777777" w:rsidR="0006678C" w:rsidRPr="00D01CF2" w:rsidRDefault="0006678C"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6CB68ACB" w14:textId="77777777" w:rsidR="0006678C" w:rsidRPr="00D01CF2" w:rsidRDefault="0006678C" w:rsidP="00F74C24">
            <w:pPr>
              <w:pStyle w:val="TAC"/>
              <w:rPr>
                <w:lang w:val="de-DE"/>
              </w:rPr>
            </w:pPr>
            <w:r w:rsidRPr="00D01CF2">
              <w:rPr>
                <w:lang w:val="de-DE"/>
              </w:rPr>
              <w:t>F-SEID</w:t>
            </w:r>
          </w:p>
        </w:tc>
      </w:tr>
      <w:tr w:rsidR="0006678C" w:rsidRPr="00D01CF2" w14:paraId="7CEB66C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C2CF52" w14:textId="77777777" w:rsidR="0006678C" w:rsidRPr="00D01CF2" w:rsidRDefault="0006678C" w:rsidP="00F74C24">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4C981ECE" w14:textId="77777777" w:rsidR="0006678C" w:rsidRPr="00D01CF2" w:rsidRDefault="0006678C" w:rsidP="00F74C24">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2E2B083" w14:textId="77777777" w:rsidR="0006678C" w:rsidRPr="00D01CF2" w:rsidRDefault="0006678C" w:rsidP="00F74C24">
            <w:pPr>
              <w:pStyle w:val="TAL"/>
              <w:rPr>
                <w:szCs w:val="18"/>
                <w:lang w:val="en-US" w:eastAsia="zh-CN"/>
              </w:rPr>
            </w:pPr>
            <w:r w:rsidRPr="00D01CF2">
              <w:rPr>
                <w:szCs w:val="18"/>
                <w:lang w:val="en-US" w:eastAsia="zh-CN"/>
              </w:rPr>
              <w:t>This IE shall be present for at least one PDR to be associated to the PFCP session.</w:t>
            </w:r>
          </w:p>
          <w:p w14:paraId="4D9A5134" w14:textId="77777777" w:rsidR="0006678C" w:rsidRPr="00D01CF2" w:rsidRDefault="0006678C" w:rsidP="00F74C24">
            <w:pPr>
              <w:pStyle w:val="TAL"/>
              <w:rPr>
                <w:szCs w:val="18"/>
                <w:lang w:val="en-US" w:eastAsia="zh-CN"/>
              </w:rPr>
            </w:pPr>
          </w:p>
          <w:p w14:paraId="342A19E6" w14:textId="77777777" w:rsidR="0006678C" w:rsidRPr="00D01CF2" w:rsidRDefault="0006678C" w:rsidP="00F74C24">
            <w:pPr>
              <w:pStyle w:val="TAL"/>
              <w:rPr>
                <w:lang w:val="en-US" w:eastAsia="zh-CN"/>
              </w:rPr>
            </w:pPr>
            <w:r w:rsidRPr="00D01CF2">
              <w:rPr>
                <w:lang w:eastAsia="zh-CN"/>
              </w:rPr>
              <w:t>Several IEs with the same IE type may be present to represent multiple PDRs.</w:t>
            </w:r>
          </w:p>
          <w:p w14:paraId="4E306D83" w14:textId="77777777" w:rsidR="0006678C" w:rsidRPr="00D01CF2" w:rsidRDefault="0006678C" w:rsidP="00F74C2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2E61614"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E9CEC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AEE6D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DA7635"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F5C09E" w14:textId="77777777" w:rsidR="0006678C" w:rsidRPr="00D01CF2" w:rsidRDefault="0006678C" w:rsidP="00F74C24">
            <w:pPr>
              <w:pStyle w:val="TAC"/>
            </w:pPr>
            <w:r w:rsidRPr="00D01CF2">
              <w:rPr>
                <w:szCs w:val="18"/>
              </w:rPr>
              <w:t>Create PDR</w:t>
            </w:r>
          </w:p>
        </w:tc>
      </w:tr>
      <w:tr w:rsidR="0006678C" w:rsidRPr="00D01CF2" w14:paraId="25793FF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D2EA62" w14:textId="77777777" w:rsidR="0006678C" w:rsidRPr="00D01CF2" w:rsidRDefault="0006678C" w:rsidP="00F74C24">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4F76A8D0" w14:textId="77777777" w:rsidR="0006678C" w:rsidRPr="00D01CF2" w:rsidRDefault="0006678C" w:rsidP="00F74C24">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6370D1B" w14:textId="77777777" w:rsidR="0006678C" w:rsidRPr="00D01CF2" w:rsidRDefault="0006678C" w:rsidP="00F74C24">
            <w:pPr>
              <w:pStyle w:val="TAL"/>
              <w:rPr>
                <w:lang w:val="en-US"/>
              </w:rPr>
            </w:pPr>
            <w:r w:rsidRPr="00D01CF2">
              <w:rPr>
                <w:lang w:val="en-US"/>
              </w:rPr>
              <w:t>This IE shall be present for at least one FAR to be associated to the PFCP session.</w:t>
            </w:r>
          </w:p>
          <w:p w14:paraId="58FE7A9B" w14:textId="77777777" w:rsidR="0006678C" w:rsidRPr="00D01CF2" w:rsidRDefault="0006678C" w:rsidP="00F74C24">
            <w:pPr>
              <w:pStyle w:val="TAL"/>
              <w:rPr>
                <w:lang w:val="en-US"/>
              </w:rPr>
            </w:pPr>
          </w:p>
          <w:p w14:paraId="35B2762F" w14:textId="77777777" w:rsidR="0006678C" w:rsidRPr="00D01CF2" w:rsidRDefault="0006678C" w:rsidP="00F74C24">
            <w:pPr>
              <w:pStyle w:val="TAL"/>
              <w:rPr>
                <w:lang w:val="en-US" w:eastAsia="zh-CN"/>
              </w:rPr>
            </w:pPr>
            <w:r w:rsidRPr="00D01CF2">
              <w:rPr>
                <w:lang w:eastAsia="zh-CN"/>
              </w:rPr>
              <w:t>Several IEs with the same IE type may be present to represent multiple FARs.</w:t>
            </w:r>
          </w:p>
          <w:p w14:paraId="1A6CB5CE" w14:textId="77777777" w:rsidR="0006678C" w:rsidRPr="00D01CF2" w:rsidRDefault="0006678C" w:rsidP="00F74C2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7535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93F5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4706B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D85C3D"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5762E2" w14:textId="77777777" w:rsidR="0006678C" w:rsidRPr="00D01CF2" w:rsidRDefault="0006678C" w:rsidP="00F74C24">
            <w:pPr>
              <w:pStyle w:val="TAC"/>
            </w:pPr>
            <w:r w:rsidRPr="00D01CF2">
              <w:rPr>
                <w:szCs w:val="18"/>
              </w:rPr>
              <w:t>Create FAR</w:t>
            </w:r>
          </w:p>
        </w:tc>
      </w:tr>
      <w:tr w:rsidR="0006678C" w:rsidRPr="00D01CF2" w14:paraId="45D3420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7977B43" w14:textId="77777777" w:rsidR="0006678C" w:rsidRPr="00D01CF2" w:rsidRDefault="0006678C" w:rsidP="00F74C24">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49608A56" w14:textId="77777777" w:rsidR="0006678C" w:rsidRPr="00D01CF2" w:rsidRDefault="0006678C" w:rsidP="00F74C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7A7ECA5" w14:textId="77777777" w:rsidR="0006678C" w:rsidRPr="00D01CF2" w:rsidRDefault="0006678C" w:rsidP="00F74C24">
            <w:pPr>
              <w:pStyle w:val="TAL"/>
              <w:rPr>
                <w:lang w:val="en-US"/>
              </w:rPr>
            </w:pPr>
            <w:r w:rsidRPr="00D01CF2">
              <w:rPr>
                <w:lang w:val="en-US"/>
              </w:rPr>
              <w:t>This IE shall be present if a measurement action shall be applied to packets matching one or more PDR(s) of this PFCP session.</w:t>
            </w:r>
          </w:p>
          <w:p w14:paraId="202E42E5" w14:textId="77777777" w:rsidR="0006678C" w:rsidRPr="00D01CF2" w:rsidRDefault="0006678C" w:rsidP="00F74C24">
            <w:pPr>
              <w:pStyle w:val="TAL"/>
              <w:rPr>
                <w:lang w:val="en-US"/>
              </w:rPr>
            </w:pPr>
            <w:r w:rsidRPr="00D01CF2">
              <w:rPr>
                <w:lang w:eastAsia="zh-CN"/>
              </w:rPr>
              <w:t>Several IEs within the same IE type may be present to represent multiple URRs</w:t>
            </w:r>
            <w:r w:rsidRPr="00D01CF2">
              <w:rPr>
                <w:lang w:val="en-US" w:eastAsia="zh-CN"/>
              </w:rPr>
              <w:t>.</w:t>
            </w:r>
          </w:p>
          <w:p w14:paraId="29C91393"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200B3B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FB27A2"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2C358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0DBD4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223837" w14:textId="77777777" w:rsidR="0006678C" w:rsidRPr="00D01CF2" w:rsidRDefault="0006678C" w:rsidP="00F74C24">
            <w:pPr>
              <w:pStyle w:val="TAC"/>
            </w:pPr>
            <w:r w:rsidRPr="00D01CF2">
              <w:rPr>
                <w:szCs w:val="18"/>
              </w:rPr>
              <w:t>Create URR</w:t>
            </w:r>
          </w:p>
        </w:tc>
      </w:tr>
      <w:tr w:rsidR="0006678C" w:rsidRPr="00D01CF2" w14:paraId="278A812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4994BFA" w14:textId="77777777" w:rsidR="0006678C" w:rsidRPr="00D01CF2" w:rsidRDefault="0006678C" w:rsidP="00F74C24">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804A790"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59D0ED1" w14:textId="77777777" w:rsidR="0006678C" w:rsidRPr="00D01CF2" w:rsidRDefault="0006678C" w:rsidP="00F74C24">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754E10AF" w14:textId="77777777" w:rsidR="0006678C" w:rsidRPr="00D01CF2" w:rsidRDefault="0006678C" w:rsidP="00F74C24">
            <w:pPr>
              <w:pStyle w:val="TAL"/>
              <w:rPr>
                <w:lang w:val="en-US"/>
              </w:rPr>
            </w:pPr>
            <w:r w:rsidRPr="00D01CF2">
              <w:rPr>
                <w:lang w:eastAsia="zh-CN"/>
              </w:rPr>
              <w:t>Several IEs within the same IE type may be present to represent multiple QERs.</w:t>
            </w:r>
          </w:p>
          <w:p w14:paraId="4EE30295"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5E6F57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634F7D"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ED3B1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FFA7AF"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D0BA5F" w14:textId="77777777" w:rsidR="0006678C" w:rsidRPr="00D01CF2" w:rsidRDefault="0006678C" w:rsidP="00F74C24">
            <w:pPr>
              <w:pStyle w:val="TAC"/>
            </w:pPr>
            <w:r w:rsidRPr="00D01CF2">
              <w:rPr>
                <w:szCs w:val="18"/>
              </w:rPr>
              <w:t>Create QER</w:t>
            </w:r>
          </w:p>
        </w:tc>
      </w:tr>
      <w:tr w:rsidR="0006678C" w:rsidRPr="00D01CF2" w14:paraId="181E1BD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789FA02" w14:textId="77777777" w:rsidR="0006678C" w:rsidRPr="00D01CF2" w:rsidRDefault="0006678C" w:rsidP="00F74C24">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5348D8B8" w14:textId="77777777" w:rsidR="0006678C" w:rsidRPr="00D01CF2" w:rsidRDefault="0006678C" w:rsidP="00F74C24">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AEFB50" w14:textId="77777777" w:rsidR="0006678C" w:rsidRPr="00D01CF2" w:rsidRDefault="0006678C" w:rsidP="00F74C2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4FEBF83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9D384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C840840"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03D7C0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1CB1CD5" w14:textId="77777777" w:rsidR="0006678C" w:rsidRPr="00D01CF2" w:rsidRDefault="0006678C" w:rsidP="00F74C24">
            <w:pPr>
              <w:pStyle w:val="TAC"/>
              <w:rPr>
                <w:szCs w:val="18"/>
              </w:rPr>
            </w:pPr>
            <w:r w:rsidRPr="00D01CF2">
              <w:rPr>
                <w:szCs w:val="18"/>
              </w:rPr>
              <w:t>Create BAR</w:t>
            </w:r>
          </w:p>
        </w:tc>
      </w:tr>
      <w:tr w:rsidR="0006678C" w:rsidRPr="00D01CF2" w14:paraId="470A55F8"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61F596E" w14:textId="77777777" w:rsidR="0006678C" w:rsidRPr="00D01CF2" w:rsidRDefault="0006678C" w:rsidP="00F74C24">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0BB6A5A2" w14:textId="77777777" w:rsidR="0006678C" w:rsidRPr="00D01CF2" w:rsidRDefault="0006678C" w:rsidP="00F74C24">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8FCF511" w14:textId="77777777" w:rsidR="0006678C" w:rsidRPr="00D01CF2" w:rsidRDefault="0006678C" w:rsidP="00F74C24">
            <w:pPr>
              <w:pStyle w:val="TAL"/>
              <w:rPr>
                <w:szCs w:val="18"/>
                <w:lang w:val="en-US" w:eastAsia="zh-CN"/>
              </w:rPr>
            </w:pPr>
            <w:r w:rsidRPr="00D01CF2">
              <w:rPr>
                <w:szCs w:val="18"/>
                <w:lang w:val="en-US" w:eastAsia="zh-CN"/>
              </w:rPr>
              <w:t>This IE may be present if the UP function has indicated support of PDI optimization.</w:t>
            </w:r>
          </w:p>
          <w:p w14:paraId="1B527661" w14:textId="77777777" w:rsidR="0006678C" w:rsidRPr="00D01CF2" w:rsidRDefault="0006678C" w:rsidP="00F74C2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45941B9D" w14:textId="77777777" w:rsidR="0006678C" w:rsidRPr="00D01CF2" w:rsidRDefault="0006678C" w:rsidP="00F74C24">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5DF42E9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AC983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97B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E7D788"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44374E" w14:textId="77777777" w:rsidR="0006678C" w:rsidRPr="00D01CF2" w:rsidRDefault="0006678C" w:rsidP="00F74C24">
            <w:pPr>
              <w:pStyle w:val="TAC"/>
              <w:rPr>
                <w:szCs w:val="18"/>
              </w:rPr>
            </w:pPr>
            <w:r w:rsidRPr="00D01CF2">
              <w:rPr>
                <w:szCs w:val="18"/>
              </w:rPr>
              <w:t xml:space="preserve">Create </w:t>
            </w:r>
            <w:r w:rsidRPr="00D01CF2">
              <w:rPr>
                <w:szCs w:val="18"/>
                <w:lang w:val="en-US"/>
              </w:rPr>
              <w:t>Traffic Endpoint</w:t>
            </w:r>
          </w:p>
        </w:tc>
      </w:tr>
      <w:tr w:rsidR="0006678C" w:rsidRPr="00D01CF2" w14:paraId="13691B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90F27E" w14:textId="77777777" w:rsidR="0006678C" w:rsidRPr="00D01CF2" w:rsidRDefault="0006678C" w:rsidP="00F74C24">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3DB3BF17"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B69DD0" w14:textId="77777777" w:rsidR="0006678C" w:rsidRPr="00D01CF2" w:rsidRDefault="0006678C" w:rsidP="00F74C2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FD100D6" w14:textId="77777777" w:rsidR="0006678C" w:rsidRPr="00D01CF2" w:rsidRDefault="0006678C" w:rsidP="00F74C24">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101A0E8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AB08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7626C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BAA5E3"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C7AF07E" w14:textId="77777777" w:rsidR="0006678C" w:rsidRPr="00D01CF2" w:rsidRDefault="0006678C" w:rsidP="00F74C24">
            <w:pPr>
              <w:pStyle w:val="TAC"/>
              <w:rPr>
                <w:szCs w:val="18"/>
              </w:rPr>
            </w:pPr>
            <w:r w:rsidRPr="00D01CF2">
              <w:rPr>
                <w:szCs w:val="18"/>
              </w:rPr>
              <w:t>PDN Type</w:t>
            </w:r>
          </w:p>
        </w:tc>
      </w:tr>
      <w:tr w:rsidR="0006678C" w:rsidRPr="00D01CF2" w14:paraId="0C08E04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25EE47F" w14:textId="77777777" w:rsidR="0006678C" w:rsidRPr="00D01CF2" w:rsidRDefault="0006678C"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4D70B59A"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F3AA23"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9D2EEB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1C887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AC40F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44B6EC" w14:textId="77777777" w:rsidR="0006678C" w:rsidRPr="0087193B" w:rsidRDefault="0006678C" w:rsidP="00F74C24">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2A2CE4" w14:textId="77777777" w:rsidR="0006678C" w:rsidRPr="00D01CF2" w:rsidRDefault="0006678C" w:rsidP="00F74C24">
            <w:pPr>
              <w:pStyle w:val="TAC"/>
              <w:rPr>
                <w:szCs w:val="18"/>
              </w:rPr>
            </w:pPr>
            <w:r w:rsidRPr="00D01CF2">
              <w:rPr>
                <w:szCs w:val="18"/>
              </w:rPr>
              <w:t>FQ-CSID</w:t>
            </w:r>
          </w:p>
        </w:tc>
      </w:tr>
      <w:tr w:rsidR="0006678C" w:rsidRPr="00D01CF2" w14:paraId="7E9922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91A9A9" w14:textId="77777777" w:rsidR="0006678C" w:rsidRPr="00D01CF2" w:rsidRDefault="0006678C"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2E26A15F"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B097F59" w14:textId="77777777" w:rsidR="0006678C" w:rsidRPr="00D01CF2" w:rsidRDefault="0006678C" w:rsidP="00F74C2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66737E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D83F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311C63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BEE31A7"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BF3AF4E" w14:textId="77777777" w:rsidR="0006678C" w:rsidRPr="00D01CF2" w:rsidRDefault="0006678C" w:rsidP="00F74C24">
            <w:pPr>
              <w:pStyle w:val="TAC"/>
              <w:rPr>
                <w:szCs w:val="18"/>
              </w:rPr>
            </w:pPr>
            <w:r w:rsidRPr="00D01CF2">
              <w:rPr>
                <w:szCs w:val="18"/>
              </w:rPr>
              <w:t>FQ-CSID</w:t>
            </w:r>
          </w:p>
        </w:tc>
      </w:tr>
      <w:tr w:rsidR="0006678C" w:rsidRPr="00D01CF2" w14:paraId="0D11AB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3D8AF78" w14:textId="77777777" w:rsidR="0006678C" w:rsidRPr="00D01CF2" w:rsidRDefault="0006678C" w:rsidP="00F74C24">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AD073D3"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F82856"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0305E6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A29C9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5E1A6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27E18D"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048291" w14:textId="77777777" w:rsidR="0006678C" w:rsidRPr="00D01CF2" w:rsidRDefault="0006678C" w:rsidP="00F74C24">
            <w:pPr>
              <w:pStyle w:val="TAC"/>
              <w:rPr>
                <w:szCs w:val="18"/>
              </w:rPr>
            </w:pPr>
            <w:r w:rsidRPr="00D01CF2">
              <w:rPr>
                <w:szCs w:val="18"/>
              </w:rPr>
              <w:t>FQ-CSID</w:t>
            </w:r>
          </w:p>
        </w:tc>
      </w:tr>
      <w:tr w:rsidR="0006678C" w:rsidRPr="00D01CF2" w14:paraId="3710A5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9F98B80" w14:textId="77777777" w:rsidR="0006678C" w:rsidRPr="00D01CF2" w:rsidRDefault="0006678C"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7569A322"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0A45672"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B95406F"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D5C74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49D5DD"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E9E638B"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5D8051" w14:textId="77777777" w:rsidR="0006678C" w:rsidRPr="00D01CF2" w:rsidRDefault="0006678C" w:rsidP="00F74C24">
            <w:pPr>
              <w:pStyle w:val="TAC"/>
              <w:rPr>
                <w:szCs w:val="18"/>
              </w:rPr>
            </w:pPr>
            <w:r w:rsidRPr="00D01CF2">
              <w:rPr>
                <w:szCs w:val="18"/>
              </w:rPr>
              <w:t>FQ-CSID</w:t>
            </w:r>
          </w:p>
        </w:tc>
      </w:tr>
      <w:tr w:rsidR="0006678C" w:rsidRPr="00D01CF2" w14:paraId="1BF6FC1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B5856A" w14:textId="77777777" w:rsidR="0006678C" w:rsidRPr="00D01CF2" w:rsidRDefault="0006678C"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2CBE21E"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AE4BA0"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39811D7"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BF1415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64977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B12DF63"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108CD1" w14:textId="77777777" w:rsidR="0006678C" w:rsidRPr="00D01CF2" w:rsidRDefault="0006678C" w:rsidP="00F74C24">
            <w:pPr>
              <w:pStyle w:val="TAC"/>
              <w:rPr>
                <w:szCs w:val="18"/>
              </w:rPr>
            </w:pPr>
            <w:r w:rsidRPr="00D01CF2">
              <w:rPr>
                <w:szCs w:val="18"/>
              </w:rPr>
              <w:t>FQ-CSID</w:t>
            </w:r>
          </w:p>
        </w:tc>
      </w:tr>
      <w:tr w:rsidR="0006678C" w:rsidRPr="00D01CF2" w14:paraId="7179F63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31500C" w14:textId="77777777" w:rsidR="0006678C" w:rsidRPr="00D01CF2" w:rsidRDefault="0006678C"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7D8D2D3" w14:textId="77777777" w:rsidR="0006678C" w:rsidRPr="00D01CF2" w:rsidRDefault="0006678C"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41CA2DE" w14:textId="77777777" w:rsidR="0006678C" w:rsidRPr="00D01CF2" w:rsidRDefault="0006678C" w:rsidP="00F74C2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9A12406" w14:textId="77777777" w:rsidR="0006678C" w:rsidRPr="00D01CF2" w:rsidRDefault="0006678C" w:rsidP="00F74C24">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05EFB9F3" w14:textId="77777777" w:rsidR="0006678C" w:rsidRPr="00D01CF2" w:rsidRDefault="0006678C" w:rsidP="00F74C24">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8BD427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ACC3D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E2412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E9A55E" w14:textId="77777777" w:rsidR="0006678C" w:rsidRPr="00D01CF2" w:rsidRDefault="0006678C" w:rsidP="00F74C24">
            <w:pPr>
              <w:pStyle w:val="TAC"/>
              <w:rPr>
                <w:szCs w:val="18"/>
              </w:rPr>
            </w:pPr>
            <w:r w:rsidRPr="00D01CF2">
              <w:t>User Plane Inactivity Timer</w:t>
            </w:r>
          </w:p>
        </w:tc>
      </w:tr>
      <w:tr w:rsidR="0006678C" w:rsidRPr="00D01CF2" w14:paraId="10F1216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E69721" w14:textId="77777777" w:rsidR="0006678C" w:rsidRPr="00D01CF2" w:rsidRDefault="0006678C" w:rsidP="00F74C24">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1F40CB65" w14:textId="77777777" w:rsidR="0006678C" w:rsidRPr="00D01CF2" w:rsidRDefault="0006678C" w:rsidP="00F74C2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3C7A5A8" w14:textId="77777777" w:rsidR="0006678C" w:rsidRPr="00D01CF2" w:rsidRDefault="0006678C" w:rsidP="00F74C24">
            <w:pPr>
              <w:pStyle w:val="TAL"/>
            </w:pPr>
            <w:r w:rsidRPr="00D01CF2">
              <w:t>This IE may be present, based on operator policy. It shall only be sent if the UP function is in a trusted environment.</w:t>
            </w:r>
          </w:p>
          <w:p w14:paraId="6D2AC7D7" w14:textId="77777777" w:rsidR="0006678C" w:rsidRPr="00D01CF2" w:rsidRDefault="0006678C" w:rsidP="00F74C24">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1D416A95" w14:textId="77777777" w:rsidR="0006678C" w:rsidRPr="00D01CF2" w:rsidRDefault="0006678C" w:rsidP="00F74C24">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71A2AA1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558D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0E8B1F"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FBFBA1" w14:textId="77777777" w:rsidR="0006678C" w:rsidRPr="00D01CF2" w:rsidRDefault="0006678C" w:rsidP="00F74C24">
            <w:pPr>
              <w:pStyle w:val="TAC"/>
            </w:pPr>
            <w:r w:rsidRPr="00D01CF2">
              <w:t>User ID</w:t>
            </w:r>
          </w:p>
        </w:tc>
      </w:tr>
      <w:tr w:rsidR="0006678C" w:rsidRPr="00D01CF2" w14:paraId="5C67DE84"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9A9AE6" w14:textId="77777777" w:rsidR="0006678C" w:rsidRPr="00D01CF2" w:rsidRDefault="0006678C" w:rsidP="00F74C24">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352B6A" w14:textId="77777777" w:rsidR="0006678C" w:rsidRPr="00D01CF2" w:rsidRDefault="0006678C"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CF74C0" w14:textId="77777777" w:rsidR="0006678C" w:rsidRPr="00D01CF2" w:rsidRDefault="0006678C" w:rsidP="00F74C24">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2BEAB4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EF36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D95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9A4398" w14:textId="77777777" w:rsidR="0006678C" w:rsidRPr="00D01CF2" w:rsidRDefault="0006678C"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1FFE33" w14:textId="77777777" w:rsidR="0006678C" w:rsidRPr="00D01CF2" w:rsidRDefault="0006678C" w:rsidP="00F74C24">
            <w:pPr>
              <w:pStyle w:val="TAC"/>
              <w:rPr>
                <w:szCs w:val="18"/>
              </w:rPr>
            </w:pPr>
            <w:r w:rsidRPr="00D01CF2">
              <w:rPr>
                <w:szCs w:val="18"/>
              </w:rPr>
              <w:t>Trace Information</w:t>
            </w:r>
          </w:p>
        </w:tc>
      </w:tr>
      <w:tr w:rsidR="0006678C" w:rsidRPr="00D01CF2" w14:paraId="7090C87D"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D04EB0" w14:textId="77777777" w:rsidR="0006678C" w:rsidRPr="00D01CF2" w:rsidRDefault="0006678C" w:rsidP="00F74C24">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2D677C85" w14:textId="77777777" w:rsidR="0006678C" w:rsidRPr="00D01CF2" w:rsidRDefault="0006678C" w:rsidP="00F74C24">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7620D833" w14:textId="77777777" w:rsidR="0006678C" w:rsidRPr="00D01CF2" w:rsidRDefault="0006678C" w:rsidP="00F74C2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5130D38"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6EEFE61"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39A18B55" w14:textId="77777777" w:rsidR="0006678C" w:rsidRPr="00D01CF2" w:rsidRDefault="0006678C" w:rsidP="00F74C24">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56B0949" w14:textId="77777777" w:rsidR="0006678C" w:rsidRPr="00D01CF2" w:rsidRDefault="0006678C" w:rsidP="00F74C24">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64FDAFB" w14:textId="77777777" w:rsidR="0006678C" w:rsidRPr="00D01CF2" w:rsidRDefault="0006678C" w:rsidP="00F74C24">
            <w:pPr>
              <w:pStyle w:val="TAC"/>
              <w:rPr>
                <w:szCs w:val="18"/>
              </w:rPr>
            </w:pPr>
            <w:r w:rsidRPr="00D01CF2">
              <w:rPr>
                <w:rFonts w:hint="eastAsia"/>
                <w:szCs w:val="18"/>
                <w:lang w:eastAsia="zh-CN"/>
              </w:rPr>
              <w:t>APN/DNN</w:t>
            </w:r>
          </w:p>
        </w:tc>
      </w:tr>
      <w:tr w:rsidR="0006678C" w:rsidRPr="00D01CF2" w14:paraId="25186A5B"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68669B" w14:textId="77777777" w:rsidR="0006678C" w:rsidRDefault="0006678C"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29354A9C" w14:textId="77777777" w:rsidR="0006678C" w:rsidRDefault="0006678C"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C7C17B6" w14:textId="77777777" w:rsidR="0006678C" w:rsidRDefault="0006678C" w:rsidP="00F74C24">
            <w:pPr>
              <w:pStyle w:val="TAL"/>
              <w:rPr>
                <w:lang w:val="en-US"/>
              </w:rPr>
            </w:pPr>
            <w:r w:rsidRPr="00F64C09">
              <w:rPr>
                <w:lang w:val="en-US"/>
              </w:rPr>
              <w:t xml:space="preserve">This IE shall </w:t>
            </w:r>
            <w:r>
              <w:rPr>
                <w:lang w:val="en-US"/>
              </w:rPr>
              <w:t>be present for a N4 session established for a MA PDU session.</w:t>
            </w:r>
          </w:p>
          <w:p w14:paraId="3FA6A78A" w14:textId="77777777" w:rsidR="0006678C" w:rsidRDefault="0006678C" w:rsidP="00F74C24">
            <w:pPr>
              <w:pStyle w:val="TAL"/>
              <w:rPr>
                <w:lang w:val="en-US"/>
              </w:rPr>
            </w:pPr>
          </w:p>
          <w:p w14:paraId="77762DE0" w14:textId="77777777" w:rsidR="0006678C" w:rsidRPr="003C3723" w:rsidRDefault="0006678C" w:rsidP="00F74C24">
            <w:pPr>
              <w:pStyle w:val="TAL"/>
              <w:rPr>
                <w:lang w:val="en-US" w:eastAsia="zh-CN"/>
              </w:rPr>
            </w:pPr>
            <w:r>
              <w:rPr>
                <w:lang w:eastAsia="zh-CN"/>
              </w:rPr>
              <w:t>Several IEs with the same IE type may be present to represent multiple MARs.</w:t>
            </w:r>
          </w:p>
          <w:p w14:paraId="0BCAD4ED" w14:textId="77777777" w:rsidR="0006678C" w:rsidRDefault="0006678C" w:rsidP="00F74C24">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5746F5"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24A346A"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C9B9D4"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CEA9C08" w14:textId="77777777" w:rsidR="0006678C" w:rsidRDefault="0006678C"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F70CA93" w14:textId="77777777" w:rsidR="0006678C" w:rsidRDefault="0006678C" w:rsidP="00F74C24">
            <w:pPr>
              <w:pStyle w:val="TAC"/>
              <w:rPr>
                <w:szCs w:val="18"/>
              </w:rPr>
            </w:pPr>
            <w:r>
              <w:t>Create MAR</w:t>
            </w:r>
          </w:p>
        </w:tc>
      </w:tr>
      <w:tr w:rsidR="0006678C" w:rsidRPr="00D01CF2" w14:paraId="2D67CC72" w14:textId="77777777" w:rsidTr="00F74C24">
        <w:trPr>
          <w:gridBefore w:val="1"/>
          <w:wBefore w:w="33" w:type="dxa"/>
          <w:jc w:val="center"/>
          <w:ins w:id="108" w:author="Bruno Landais" w:date="2019-10-22T14:26:00Z"/>
        </w:trPr>
        <w:tc>
          <w:tcPr>
            <w:tcW w:w="1560" w:type="dxa"/>
            <w:gridSpan w:val="2"/>
            <w:tcBorders>
              <w:top w:val="single" w:sz="4" w:space="0" w:color="auto"/>
              <w:left w:val="single" w:sz="4" w:space="0" w:color="auto"/>
              <w:bottom w:val="single" w:sz="4" w:space="0" w:color="auto"/>
              <w:right w:val="single" w:sz="4" w:space="0" w:color="auto"/>
            </w:tcBorders>
          </w:tcPr>
          <w:p w14:paraId="5EE94358" w14:textId="5800265B" w:rsidR="0006678C" w:rsidRDefault="0006678C" w:rsidP="0006678C">
            <w:pPr>
              <w:pStyle w:val="TAL"/>
              <w:rPr>
                <w:ins w:id="109" w:author="Bruno Landais" w:date="2019-10-22T14:26:00Z"/>
              </w:rPr>
            </w:pPr>
            <w:ins w:id="110" w:author="Bruno Landais" w:date="2019-10-22T14:26:00Z">
              <w:r w:rsidRPr="00D01CF2">
                <w:t xml:space="preserve">Create </w:t>
              </w:r>
              <w:r>
                <w:t>S</w:t>
              </w:r>
              <w:r w:rsidRPr="00D01CF2">
                <w:t>RR</w:t>
              </w:r>
            </w:ins>
          </w:p>
        </w:tc>
        <w:tc>
          <w:tcPr>
            <w:tcW w:w="336" w:type="dxa"/>
            <w:gridSpan w:val="2"/>
            <w:tcBorders>
              <w:top w:val="single" w:sz="4" w:space="0" w:color="auto"/>
              <w:left w:val="single" w:sz="4" w:space="0" w:color="auto"/>
              <w:bottom w:val="single" w:sz="4" w:space="0" w:color="auto"/>
              <w:right w:val="single" w:sz="4" w:space="0" w:color="auto"/>
            </w:tcBorders>
          </w:tcPr>
          <w:p w14:paraId="35C95D36" w14:textId="68F0327F" w:rsidR="0006678C" w:rsidRDefault="0006678C" w:rsidP="0006678C">
            <w:pPr>
              <w:pStyle w:val="TAL"/>
              <w:jc w:val="center"/>
              <w:rPr>
                <w:ins w:id="111" w:author="Bruno Landais" w:date="2019-10-22T14:26:00Z"/>
                <w:szCs w:val="18"/>
              </w:rPr>
            </w:pPr>
            <w:ins w:id="112" w:author="Bruno Landais" w:date="2019-10-22T14:27:00Z">
              <w:r>
                <w:rPr>
                  <w:rFonts w:eastAsia="SimSun"/>
                  <w:szCs w:val="18"/>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A7F4141" w14:textId="44F297F1" w:rsidR="0006678C" w:rsidRPr="00D01CF2" w:rsidRDefault="0006678C" w:rsidP="0006678C">
            <w:pPr>
              <w:pStyle w:val="TAL"/>
              <w:rPr>
                <w:ins w:id="113" w:author="Bruno Landais" w:date="2019-10-22T14:26:00Z"/>
                <w:lang w:val="en-US"/>
              </w:rPr>
            </w:pPr>
            <w:ins w:id="114" w:author="Bruno Landais" w:date="2019-10-22T14:26:00Z">
              <w:r w:rsidRPr="00D01CF2">
                <w:rPr>
                  <w:lang w:val="en-US"/>
                </w:rPr>
                <w:t xml:space="preserve">This IE </w:t>
              </w:r>
            </w:ins>
            <w:ins w:id="115" w:author="Bruno Landais" w:date="2019-10-22T14:27:00Z">
              <w:r>
                <w:rPr>
                  <w:lang w:val="en-US"/>
                </w:rPr>
                <w:t>may</w:t>
              </w:r>
            </w:ins>
            <w:ins w:id="116" w:author="Bruno Landais" w:date="2019-10-22T14:26:00Z">
              <w:r w:rsidRPr="00D01CF2">
                <w:rPr>
                  <w:lang w:val="en-US"/>
                </w:rPr>
                <w:t xml:space="preserve"> be present </w:t>
              </w:r>
            </w:ins>
            <w:ins w:id="117" w:author="Bruno Landais" w:date="2019-10-22T14:27:00Z">
              <w:r>
                <w:rPr>
                  <w:lang w:val="en-US"/>
                </w:rPr>
                <w:t xml:space="preserve">to request the UPF </w:t>
              </w:r>
            </w:ins>
            <w:ins w:id="118" w:author="Bruno Landais" w:date="2019-10-22T14:28:00Z">
              <w:r>
                <w:rPr>
                  <w:lang w:val="en-US"/>
                </w:rPr>
                <w:t>to detect and report events not related to specific PDRs</w:t>
              </w:r>
            </w:ins>
            <w:ins w:id="119" w:author="Bruno Landais" w:date="2019-10-22T14:26:00Z">
              <w:r w:rsidRPr="00D01CF2">
                <w:rPr>
                  <w:lang w:val="en-US"/>
                </w:rPr>
                <w:t>.</w:t>
              </w:r>
            </w:ins>
          </w:p>
          <w:p w14:paraId="4EF7016D" w14:textId="2685CC5D" w:rsidR="0006678C" w:rsidRPr="00D01CF2" w:rsidRDefault="0006678C" w:rsidP="0006678C">
            <w:pPr>
              <w:pStyle w:val="TAL"/>
              <w:rPr>
                <w:ins w:id="120" w:author="Bruno Landais" w:date="2019-10-22T14:26:00Z"/>
                <w:lang w:val="en-US"/>
              </w:rPr>
            </w:pPr>
            <w:ins w:id="121" w:author="Bruno Landais" w:date="2019-10-22T14:26:00Z">
              <w:r w:rsidRPr="00D01CF2">
                <w:rPr>
                  <w:lang w:eastAsia="zh-CN"/>
                </w:rPr>
                <w:t xml:space="preserve">Several IEs within the same IE type may be present to represent multiple </w:t>
              </w:r>
            </w:ins>
            <w:ins w:id="122" w:author="Bruno Landais" w:date="2019-10-22T14:28:00Z">
              <w:r>
                <w:rPr>
                  <w:lang w:eastAsia="zh-CN"/>
                </w:rPr>
                <w:t>S</w:t>
              </w:r>
            </w:ins>
            <w:ins w:id="123" w:author="Bruno Landais" w:date="2019-10-22T14:26:00Z">
              <w:r w:rsidRPr="00D01CF2">
                <w:rPr>
                  <w:lang w:eastAsia="zh-CN"/>
                </w:rPr>
                <w:t>RRs</w:t>
              </w:r>
              <w:r w:rsidRPr="00D01CF2">
                <w:rPr>
                  <w:lang w:val="en-US" w:eastAsia="zh-CN"/>
                </w:rPr>
                <w:t>.</w:t>
              </w:r>
            </w:ins>
          </w:p>
          <w:p w14:paraId="3AE73EFC" w14:textId="3730952C" w:rsidR="0006678C" w:rsidRDefault="0006678C" w:rsidP="0006678C">
            <w:pPr>
              <w:pStyle w:val="TAL"/>
              <w:rPr>
                <w:ins w:id="124" w:author="Bruno Landais" w:date="2019-10-22T14:26:00Z"/>
                <w:lang w:val="en-US"/>
              </w:rPr>
            </w:pPr>
            <w:ins w:id="125" w:author="Bruno Landais" w:date="2019-10-22T14:26:00Z">
              <w:r w:rsidRPr="00D01CF2">
                <w:rPr>
                  <w:lang w:val="en-US"/>
                </w:rPr>
                <w:t>S</w:t>
              </w:r>
              <w:proofErr w:type="spellStart"/>
              <w:r w:rsidRPr="00D01CF2">
                <w:rPr>
                  <w:lang w:eastAsia="zh-CN"/>
                </w:rPr>
                <w:t>ee</w:t>
              </w:r>
              <w:proofErr w:type="spellEnd"/>
              <w:r w:rsidRPr="00D01CF2">
                <w:rPr>
                  <w:lang w:eastAsia="zh-CN"/>
                </w:rPr>
                <w:t xml:space="preserve"> </w:t>
              </w:r>
              <w:r w:rsidRPr="00D01CF2">
                <w:t>Table 7.5.2.</w:t>
              </w:r>
            </w:ins>
            <w:ins w:id="126" w:author="Bruno Landais" w:date="2019-10-22T15:07:00Z">
              <w:r w:rsidR="00FB78E3">
                <w:t>x</w:t>
              </w:r>
            </w:ins>
            <w:ins w:id="127" w:author="Bruno Landais" w:date="2019-10-22T14:26:00Z">
              <w:r w:rsidRPr="00D01CF2">
                <w:t>-</w:t>
              </w:r>
              <w:r w:rsidRPr="00D01CF2">
                <w:rPr>
                  <w:lang w:val="de-DE"/>
                </w:rPr>
                <w:t>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4680D22" w14:textId="1A5FA08F" w:rsidR="0006678C" w:rsidRDefault="0006678C" w:rsidP="0006678C">
            <w:pPr>
              <w:pStyle w:val="TAC"/>
              <w:rPr>
                <w:ins w:id="128" w:author="Bruno Landais" w:date="2019-10-22T14:26:00Z"/>
              </w:rPr>
            </w:pPr>
            <w:ins w:id="129"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6CCA50C" w14:textId="38F93D9A" w:rsidR="0006678C" w:rsidRDefault="0006678C" w:rsidP="0006678C">
            <w:pPr>
              <w:pStyle w:val="TAC"/>
              <w:rPr>
                <w:ins w:id="130" w:author="Bruno Landais" w:date="2019-10-22T14:26:00Z"/>
              </w:rPr>
            </w:pPr>
            <w:ins w:id="131"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3E49313" w14:textId="0C5F575C" w:rsidR="0006678C" w:rsidRDefault="0006678C" w:rsidP="0006678C">
            <w:pPr>
              <w:pStyle w:val="TAC"/>
              <w:rPr>
                <w:ins w:id="132" w:author="Bruno Landais" w:date="2019-10-22T14:26:00Z"/>
              </w:rPr>
            </w:pPr>
            <w:ins w:id="133"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EB3850" w14:textId="0C40F892" w:rsidR="0006678C" w:rsidRDefault="0006678C" w:rsidP="0006678C">
            <w:pPr>
              <w:pStyle w:val="TAC"/>
              <w:rPr>
                <w:ins w:id="134" w:author="Bruno Landais" w:date="2019-10-22T14:26:00Z"/>
                <w:szCs w:val="18"/>
                <w:lang w:val="de-DE"/>
              </w:rPr>
            </w:pPr>
            <w:ins w:id="135" w:author="Bruno Landais" w:date="2019-10-22T14:26:00Z">
              <w:r w:rsidRPr="00D01CF2">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4DC2AEF" w14:textId="665DB7F0" w:rsidR="0006678C" w:rsidRDefault="0006678C" w:rsidP="0006678C">
            <w:pPr>
              <w:pStyle w:val="TAC"/>
              <w:rPr>
                <w:ins w:id="136" w:author="Bruno Landais" w:date="2019-10-22T14:26:00Z"/>
                <w:szCs w:val="18"/>
              </w:rPr>
            </w:pPr>
            <w:ins w:id="137" w:author="Bruno Landais" w:date="2019-10-22T14:26:00Z">
              <w:r w:rsidRPr="00D01CF2">
                <w:rPr>
                  <w:szCs w:val="18"/>
                </w:rPr>
                <w:t xml:space="preserve">Create </w:t>
              </w:r>
              <w:r>
                <w:rPr>
                  <w:szCs w:val="18"/>
                </w:rPr>
                <w:t>S</w:t>
              </w:r>
              <w:r w:rsidRPr="00D01CF2">
                <w:rPr>
                  <w:szCs w:val="18"/>
                </w:rPr>
                <w:t>RR</w:t>
              </w:r>
            </w:ins>
          </w:p>
        </w:tc>
      </w:tr>
      <w:tr w:rsidR="0006678C" w:rsidRPr="00D01CF2" w14:paraId="0A349D23"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34B4EFC3" w14:textId="77777777" w:rsidR="0006678C" w:rsidRPr="00D01CF2" w:rsidRDefault="0006678C" w:rsidP="00F74C2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1C5EE95A" w14:textId="77777777" w:rsidR="0006678C" w:rsidRDefault="0006678C" w:rsidP="00F74C24">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02AEF8D" w14:textId="77777777" w:rsidR="0006678C" w:rsidRPr="00D01CF2" w:rsidRDefault="0006678C" w:rsidP="00F74C24">
            <w:pPr>
              <w:pStyle w:val="TAN"/>
            </w:pPr>
            <w:r>
              <w:rPr>
                <w:lang w:eastAsia="zh-CN"/>
              </w:rPr>
              <w:t>NOTE 3:</w:t>
            </w:r>
            <w:r>
              <w:rPr>
                <w:lang w:eastAsia="zh-CN"/>
              </w:rPr>
              <w:tab/>
              <w:t>The SGW-C may set PDN type as Non-IP for an Ethernet PDN to allow interworking with a legacy SGW-U.</w:t>
            </w:r>
          </w:p>
        </w:tc>
      </w:tr>
    </w:tbl>
    <w:p w14:paraId="417F1811" w14:textId="174DFB3F" w:rsidR="0006678C" w:rsidRDefault="0006678C" w:rsidP="00276FF2">
      <w:pPr>
        <w:pStyle w:val="Heading3"/>
      </w:pPr>
    </w:p>
    <w:p w14:paraId="5EB0AC56"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3F76D" w14:textId="24BAE1E9" w:rsidR="0006678C" w:rsidRPr="00D01CF2" w:rsidRDefault="0006678C" w:rsidP="0006678C">
      <w:pPr>
        <w:pStyle w:val="Heading4"/>
        <w:rPr>
          <w:ins w:id="138" w:author="Bruno Landais" w:date="2019-10-22T14:29:00Z"/>
        </w:rPr>
      </w:pPr>
      <w:bookmarkStart w:id="139" w:name="_Toc19717287"/>
      <w:ins w:id="140" w:author="Bruno Landais" w:date="2019-10-22T14:29:00Z">
        <w:r w:rsidRPr="00D01CF2">
          <w:t>7.5.2.</w:t>
        </w:r>
        <w:r>
          <w:t>x</w:t>
        </w:r>
        <w:r w:rsidRPr="00D01CF2">
          <w:tab/>
          <w:t xml:space="preserve">Create </w:t>
        </w:r>
        <w:r>
          <w:t>S</w:t>
        </w:r>
        <w:r w:rsidRPr="00D01CF2">
          <w:t>RR IE within PFCP Session Establishment Request</w:t>
        </w:r>
        <w:bookmarkEnd w:id="139"/>
      </w:ins>
    </w:p>
    <w:p w14:paraId="4E87EDBC" w14:textId="320ED38A" w:rsidR="0006678C" w:rsidRPr="00D01CF2" w:rsidRDefault="0006678C" w:rsidP="0006678C">
      <w:pPr>
        <w:rPr>
          <w:ins w:id="141" w:author="Bruno Landais" w:date="2019-10-22T14:29:00Z"/>
        </w:rPr>
      </w:pPr>
      <w:ins w:id="142" w:author="Bruno Landais" w:date="2019-10-22T14:29: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4FB816AB" w14:textId="7CE20676" w:rsidR="0006678C" w:rsidRPr="00D01CF2" w:rsidRDefault="0006678C" w:rsidP="0006678C">
      <w:pPr>
        <w:pStyle w:val="TH"/>
        <w:rPr>
          <w:ins w:id="143" w:author="Bruno Landais" w:date="2019-10-22T14:29:00Z"/>
          <w:lang w:val="en-US"/>
        </w:rPr>
      </w:pPr>
      <w:ins w:id="144" w:author="Bruno Landais" w:date="2019-10-22T14:29:00Z">
        <w:r w:rsidRPr="00D01CF2">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5" w:author="Bruno Landais" w:date="2019-10-22T14:3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6"/>
        <w:gridCol w:w="4668"/>
        <w:gridCol w:w="370"/>
        <w:gridCol w:w="370"/>
        <w:gridCol w:w="370"/>
        <w:gridCol w:w="370"/>
        <w:gridCol w:w="1404"/>
        <w:tblGridChange w:id="146">
          <w:tblGrid>
            <w:gridCol w:w="1557"/>
            <w:gridCol w:w="336"/>
            <w:gridCol w:w="4668"/>
            <w:gridCol w:w="370"/>
            <w:gridCol w:w="370"/>
            <w:gridCol w:w="370"/>
            <w:gridCol w:w="370"/>
            <w:gridCol w:w="1404"/>
          </w:tblGrid>
        </w:tblGridChange>
      </w:tblGrid>
      <w:tr w:rsidR="0006678C" w:rsidRPr="00D01CF2" w14:paraId="1B0DBE94" w14:textId="77777777" w:rsidTr="0006678C">
        <w:trPr>
          <w:jc w:val="center"/>
          <w:ins w:id="147" w:author="Bruno Landais" w:date="2019-10-22T14:29:00Z"/>
          <w:trPrChange w:id="148"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49"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644A8200" w14:textId="77777777" w:rsidR="0006678C" w:rsidRPr="00D01CF2" w:rsidRDefault="0006678C" w:rsidP="00F74C24">
            <w:pPr>
              <w:pStyle w:val="TAL"/>
              <w:rPr>
                <w:ins w:id="150" w:author="Bruno Landais" w:date="2019-10-22T14:29:00Z"/>
              </w:rPr>
            </w:pPr>
            <w:ins w:id="151" w:author="Bruno Landais" w:date="2019-10-22T14:2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52" w:author="Bruno Landais" w:date="2019-10-22T14:30:00Z">
              <w:tcPr>
                <w:tcW w:w="336" w:type="dxa"/>
                <w:tcBorders>
                  <w:top w:val="single" w:sz="4" w:space="0" w:color="auto"/>
                  <w:left w:val="single" w:sz="4" w:space="0" w:color="auto"/>
                  <w:bottom w:val="single" w:sz="4" w:space="0" w:color="auto"/>
                  <w:right w:val="nil"/>
                </w:tcBorders>
                <w:shd w:val="clear" w:color="auto" w:fill="D9D9D9"/>
              </w:tcPr>
            </w:tcPrChange>
          </w:tcPr>
          <w:p w14:paraId="196A18B6" w14:textId="77777777" w:rsidR="0006678C" w:rsidRPr="00D01CF2" w:rsidRDefault="0006678C" w:rsidP="00F74C24">
            <w:pPr>
              <w:pStyle w:val="TAH"/>
              <w:rPr>
                <w:ins w:id="153" w:author="Bruno Landais" w:date="2019-10-22T14:29:00Z"/>
              </w:rPr>
            </w:pPr>
          </w:p>
        </w:tc>
        <w:tc>
          <w:tcPr>
            <w:tcW w:w="7552" w:type="dxa"/>
            <w:gridSpan w:val="6"/>
            <w:tcBorders>
              <w:top w:val="single" w:sz="4" w:space="0" w:color="auto"/>
              <w:left w:val="nil"/>
              <w:bottom w:val="single" w:sz="4" w:space="0" w:color="auto"/>
              <w:right w:val="single" w:sz="4" w:space="0" w:color="auto"/>
            </w:tcBorders>
            <w:shd w:val="clear" w:color="auto" w:fill="D9D9D9"/>
            <w:tcPrChange w:id="154" w:author="Bruno Landais" w:date="2019-10-22T14:3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642C860" w14:textId="5AC1D7D7" w:rsidR="0006678C" w:rsidRPr="00D01CF2" w:rsidRDefault="0006678C" w:rsidP="00F74C24">
            <w:pPr>
              <w:pStyle w:val="TAC"/>
              <w:rPr>
                <w:ins w:id="155" w:author="Bruno Landais" w:date="2019-10-22T14:29:00Z"/>
              </w:rPr>
            </w:pPr>
            <w:ins w:id="156" w:author="Bruno Landais" w:date="2019-10-22T14:29:00Z">
              <w:r w:rsidRPr="00D01CF2">
                <w:rPr>
                  <w:szCs w:val="18"/>
                </w:rPr>
                <w:t xml:space="preserve">Create </w:t>
              </w:r>
              <w:r>
                <w:rPr>
                  <w:szCs w:val="18"/>
                </w:rPr>
                <w:t>S</w:t>
              </w:r>
              <w:r w:rsidRPr="00D01CF2">
                <w:t xml:space="preserve">RR </w:t>
              </w:r>
              <w:r w:rsidRPr="00D01CF2">
                <w:rPr>
                  <w:lang w:val="en-US"/>
                </w:rPr>
                <w:t xml:space="preserve">IE Type = </w:t>
              </w:r>
            </w:ins>
            <w:ins w:id="157" w:author="Bruno Landais" w:date="2019-10-22T15:11:00Z">
              <w:r w:rsidR="00FB78E3">
                <w:rPr>
                  <w:lang w:val="en-US"/>
                </w:rPr>
                <w:t>v</w:t>
              </w:r>
            </w:ins>
            <w:ins w:id="158" w:author="Bruno Landais" w:date="2019-10-22T14:29:00Z">
              <w:r w:rsidRPr="00D01CF2">
                <w:rPr>
                  <w:lang w:val="en-US"/>
                </w:rPr>
                <w:t xml:space="preserve"> (decimal)</w:t>
              </w:r>
            </w:ins>
          </w:p>
        </w:tc>
      </w:tr>
      <w:tr w:rsidR="0006678C" w:rsidRPr="00D01CF2" w14:paraId="3A457248" w14:textId="77777777" w:rsidTr="0006678C">
        <w:trPr>
          <w:jc w:val="center"/>
          <w:ins w:id="159" w:author="Bruno Landais" w:date="2019-10-22T14:29:00Z"/>
          <w:trPrChange w:id="160"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61"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7954F3FA" w14:textId="77777777" w:rsidR="0006678C" w:rsidRPr="00D01CF2" w:rsidRDefault="0006678C" w:rsidP="00F74C24">
            <w:pPr>
              <w:pStyle w:val="TAL"/>
              <w:rPr>
                <w:ins w:id="162" w:author="Bruno Landais" w:date="2019-10-22T14:29:00Z"/>
              </w:rPr>
            </w:pPr>
            <w:ins w:id="163" w:author="Bruno Landais" w:date="2019-10-22T14:29:00Z">
              <w:r w:rsidRPr="00D01CF2">
                <w:t>Octets 3 and 4</w:t>
              </w:r>
            </w:ins>
          </w:p>
        </w:tc>
        <w:tc>
          <w:tcPr>
            <w:tcW w:w="336" w:type="dxa"/>
            <w:tcBorders>
              <w:top w:val="single" w:sz="4" w:space="0" w:color="auto"/>
              <w:left w:val="single" w:sz="4" w:space="0" w:color="auto"/>
              <w:right w:val="nil"/>
            </w:tcBorders>
            <w:shd w:val="clear" w:color="auto" w:fill="D9D9D9"/>
            <w:tcPrChange w:id="164" w:author="Bruno Landais" w:date="2019-10-22T14:30:00Z">
              <w:tcPr>
                <w:tcW w:w="336" w:type="dxa"/>
                <w:tcBorders>
                  <w:top w:val="single" w:sz="4" w:space="0" w:color="auto"/>
                  <w:left w:val="single" w:sz="4" w:space="0" w:color="auto"/>
                  <w:right w:val="nil"/>
                </w:tcBorders>
                <w:shd w:val="clear" w:color="auto" w:fill="D9D9D9"/>
              </w:tcPr>
            </w:tcPrChange>
          </w:tcPr>
          <w:p w14:paraId="4B20B136" w14:textId="77777777" w:rsidR="0006678C" w:rsidRPr="00D01CF2" w:rsidRDefault="0006678C" w:rsidP="00F74C24">
            <w:pPr>
              <w:pStyle w:val="TAH"/>
              <w:rPr>
                <w:ins w:id="165" w:author="Bruno Landais" w:date="2019-10-22T14:29:00Z"/>
              </w:rPr>
            </w:pPr>
          </w:p>
        </w:tc>
        <w:tc>
          <w:tcPr>
            <w:tcW w:w="7552" w:type="dxa"/>
            <w:gridSpan w:val="6"/>
            <w:tcBorders>
              <w:top w:val="single" w:sz="4" w:space="0" w:color="auto"/>
              <w:left w:val="nil"/>
              <w:right w:val="single" w:sz="4" w:space="0" w:color="auto"/>
            </w:tcBorders>
            <w:shd w:val="clear" w:color="auto" w:fill="D9D9D9"/>
            <w:tcPrChange w:id="166" w:author="Bruno Landais" w:date="2019-10-22T14:30:00Z">
              <w:tcPr>
                <w:tcW w:w="7552" w:type="dxa"/>
                <w:gridSpan w:val="6"/>
                <w:tcBorders>
                  <w:top w:val="single" w:sz="4" w:space="0" w:color="auto"/>
                  <w:left w:val="nil"/>
                  <w:right w:val="single" w:sz="4" w:space="0" w:color="auto"/>
                </w:tcBorders>
                <w:shd w:val="clear" w:color="auto" w:fill="D9D9D9"/>
              </w:tcPr>
            </w:tcPrChange>
          </w:tcPr>
          <w:p w14:paraId="403B33F7" w14:textId="77777777" w:rsidR="0006678C" w:rsidRPr="00D01CF2" w:rsidRDefault="0006678C" w:rsidP="00F74C24">
            <w:pPr>
              <w:pStyle w:val="TAC"/>
              <w:rPr>
                <w:ins w:id="167" w:author="Bruno Landais" w:date="2019-10-22T14:29:00Z"/>
              </w:rPr>
            </w:pPr>
            <w:ins w:id="168" w:author="Bruno Landais" w:date="2019-10-22T14:29:00Z">
              <w:r w:rsidRPr="00D01CF2">
                <w:t>Length = n</w:t>
              </w:r>
            </w:ins>
          </w:p>
        </w:tc>
      </w:tr>
      <w:tr w:rsidR="0006678C" w:rsidRPr="00D01CF2" w14:paraId="51FFD6C5" w14:textId="77777777" w:rsidTr="0006678C">
        <w:trPr>
          <w:jc w:val="center"/>
          <w:ins w:id="169" w:author="Bruno Landais" w:date="2019-10-22T14:29:00Z"/>
          <w:trPrChange w:id="170" w:author="Bruno Landais" w:date="2019-10-22T14:30:00Z">
            <w:trPr>
              <w:wAfter w:w="38" w:type="dxa"/>
              <w:jc w:val="center"/>
            </w:trPr>
          </w:trPrChange>
        </w:trPr>
        <w:tc>
          <w:tcPr>
            <w:tcW w:w="1557" w:type="dxa"/>
            <w:vMerge w:val="restart"/>
            <w:tcBorders>
              <w:top w:val="single" w:sz="4" w:space="0" w:color="auto"/>
              <w:left w:val="single" w:sz="4" w:space="0" w:color="auto"/>
              <w:right w:val="single" w:sz="4" w:space="0" w:color="auto"/>
            </w:tcBorders>
            <w:tcPrChange w:id="171" w:author="Bruno Landais" w:date="2019-10-22T14:30:00Z">
              <w:tcPr>
                <w:tcW w:w="1557" w:type="dxa"/>
                <w:vMerge w:val="restart"/>
                <w:tcBorders>
                  <w:top w:val="single" w:sz="4" w:space="0" w:color="auto"/>
                  <w:left w:val="single" w:sz="4" w:space="0" w:color="auto"/>
                  <w:right w:val="single" w:sz="4" w:space="0" w:color="auto"/>
                </w:tcBorders>
              </w:tcPr>
            </w:tcPrChange>
          </w:tcPr>
          <w:p w14:paraId="153E0F0C" w14:textId="77777777" w:rsidR="0006678C" w:rsidRPr="00D01CF2" w:rsidRDefault="0006678C" w:rsidP="00F74C24">
            <w:pPr>
              <w:pStyle w:val="TAH"/>
              <w:rPr>
                <w:ins w:id="172" w:author="Bruno Landais" w:date="2019-10-22T14:29:00Z"/>
              </w:rPr>
            </w:pPr>
            <w:ins w:id="173" w:author="Bruno Landais" w:date="2019-10-22T14:29:00Z">
              <w:r w:rsidRPr="00D01CF2">
                <w:t>Information elements</w:t>
              </w:r>
            </w:ins>
          </w:p>
        </w:tc>
        <w:tc>
          <w:tcPr>
            <w:tcW w:w="336" w:type="dxa"/>
            <w:vMerge w:val="restart"/>
            <w:tcBorders>
              <w:top w:val="single" w:sz="4" w:space="0" w:color="auto"/>
              <w:left w:val="single" w:sz="4" w:space="0" w:color="auto"/>
              <w:right w:val="single" w:sz="4" w:space="0" w:color="auto"/>
            </w:tcBorders>
            <w:tcPrChange w:id="174" w:author="Bruno Landais" w:date="2019-10-22T14:30:00Z">
              <w:tcPr>
                <w:tcW w:w="336" w:type="dxa"/>
                <w:vMerge w:val="restart"/>
                <w:tcBorders>
                  <w:top w:val="single" w:sz="4" w:space="0" w:color="auto"/>
                  <w:left w:val="single" w:sz="4" w:space="0" w:color="auto"/>
                  <w:right w:val="single" w:sz="4" w:space="0" w:color="auto"/>
                </w:tcBorders>
              </w:tcPr>
            </w:tcPrChange>
          </w:tcPr>
          <w:p w14:paraId="08D3FF80" w14:textId="77777777" w:rsidR="0006678C" w:rsidRPr="00D01CF2" w:rsidRDefault="0006678C" w:rsidP="00F74C24">
            <w:pPr>
              <w:pStyle w:val="TAH"/>
              <w:rPr>
                <w:ins w:id="175" w:author="Bruno Landais" w:date="2019-10-22T14:29:00Z"/>
              </w:rPr>
            </w:pPr>
            <w:ins w:id="176" w:author="Bruno Landais" w:date="2019-10-22T14:29:00Z">
              <w:r w:rsidRPr="00D01CF2">
                <w:t>P</w:t>
              </w:r>
            </w:ins>
          </w:p>
        </w:tc>
        <w:tc>
          <w:tcPr>
            <w:tcW w:w="4668" w:type="dxa"/>
            <w:vMerge w:val="restart"/>
            <w:tcBorders>
              <w:top w:val="single" w:sz="4" w:space="0" w:color="auto"/>
              <w:left w:val="single" w:sz="4" w:space="0" w:color="auto"/>
              <w:right w:val="single" w:sz="4" w:space="0" w:color="auto"/>
            </w:tcBorders>
            <w:tcPrChange w:id="177" w:author="Bruno Landais" w:date="2019-10-22T14:30:00Z">
              <w:tcPr>
                <w:tcW w:w="4668" w:type="dxa"/>
                <w:vMerge w:val="restart"/>
                <w:tcBorders>
                  <w:top w:val="single" w:sz="4" w:space="0" w:color="auto"/>
                  <w:left w:val="single" w:sz="4" w:space="0" w:color="auto"/>
                  <w:right w:val="single" w:sz="4" w:space="0" w:color="auto"/>
                </w:tcBorders>
              </w:tcPr>
            </w:tcPrChange>
          </w:tcPr>
          <w:p w14:paraId="47FD978F" w14:textId="77777777" w:rsidR="0006678C" w:rsidRPr="00D01CF2" w:rsidRDefault="0006678C" w:rsidP="00F74C24">
            <w:pPr>
              <w:pStyle w:val="TAH"/>
              <w:rPr>
                <w:ins w:id="178" w:author="Bruno Landais" w:date="2019-10-22T14:29:00Z"/>
              </w:rPr>
            </w:pPr>
            <w:ins w:id="179" w:author="Bruno Landais" w:date="2019-10-22T14:29:00Z">
              <w:r w:rsidRPr="00D01CF2">
                <w:t>Condition / Comment</w:t>
              </w:r>
            </w:ins>
          </w:p>
        </w:tc>
        <w:tc>
          <w:tcPr>
            <w:tcW w:w="1480" w:type="dxa"/>
            <w:gridSpan w:val="4"/>
            <w:tcBorders>
              <w:top w:val="single" w:sz="4" w:space="0" w:color="auto"/>
              <w:left w:val="single" w:sz="4" w:space="0" w:color="auto"/>
              <w:right w:val="single" w:sz="4" w:space="0" w:color="auto"/>
            </w:tcBorders>
            <w:tcPrChange w:id="180" w:author="Bruno Landais" w:date="2019-10-22T14:30:00Z">
              <w:tcPr>
                <w:tcW w:w="1480" w:type="dxa"/>
                <w:gridSpan w:val="4"/>
                <w:tcBorders>
                  <w:top w:val="single" w:sz="4" w:space="0" w:color="auto"/>
                  <w:left w:val="single" w:sz="4" w:space="0" w:color="auto"/>
                  <w:right w:val="single" w:sz="4" w:space="0" w:color="auto"/>
                </w:tcBorders>
              </w:tcPr>
            </w:tcPrChange>
          </w:tcPr>
          <w:p w14:paraId="66AC1C6B" w14:textId="77777777" w:rsidR="0006678C" w:rsidRPr="00D01CF2" w:rsidRDefault="0006678C" w:rsidP="00F74C24">
            <w:pPr>
              <w:pStyle w:val="TAH"/>
              <w:rPr>
                <w:ins w:id="181" w:author="Bruno Landais" w:date="2019-10-22T14:29:00Z"/>
              </w:rPr>
            </w:pPr>
            <w:ins w:id="182" w:author="Bruno Landais" w:date="2019-10-22T14:29:00Z">
              <w:r w:rsidRPr="00D01CF2">
                <w:t>Appl.</w:t>
              </w:r>
            </w:ins>
          </w:p>
        </w:tc>
        <w:tc>
          <w:tcPr>
            <w:tcW w:w="1404" w:type="dxa"/>
            <w:vMerge w:val="restart"/>
            <w:tcBorders>
              <w:top w:val="single" w:sz="4" w:space="0" w:color="auto"/>
              <w:left w:val="single" w:sz="4" w:space="0" w:color="auto"/>
              <w:right w:val="single" w:sz="4" w:space="0" w:color="auto"/>
            </w:tcBorders>
            <w:tcPrChange w:id="183" w:author="Bruno Landais" w:date="2019-10-22T14:30:00Z">
              <w:tcPr>
                <w:tcW w:w="1404" w:type="dxa"/>
                <w:vMerge w:val="restart"/>
                <w:tcBorders>
                  <w:top w:val="single" w:sz="4" w:space="0" w:color="auto"/>
                  <w:left w:val="single" w:sz="4" w:space="0" w:color="auto"/>
                  <w:right w:val="single" w:sz="4" w:space="0" w:color="auto"/>
                </w:tcBorders>
              </w:tcPr>
            </w:tcPrChange>
          </w:tcPr>
          <w:p w14:paraId="73CB1C0B" w14:textId="77777777" w:rsidR="0006678C" w:rsidRPr="00D01CF2" w:rsidRDefault="0006678C" w:rsidP="00F74C24">
            <w:pPr>
              <w:pStyle w:val="TAH"/>
              <w:rPr>
                <w:ins w:id="184" w:author="Bruno Landais" w:date="2019-10-22T14:29:00Z"/>
              </w:rPr>
            </w:pPr>
            <w:ins w:id="185" w:author="Bruno Landais" w:date="2019-10-22T14:29:00Z">
              <w:r w:rsidRPr="00D01CF2">
                <w:t>IE Type</w:t>
              </w:r>
            </w:ins>
          </w:p>
        </w:tc>
      </w:tr>
      <w:tr w:rsidR="0006678C" w:rsidRPr="00D01CF2" w14:paraId="31A6F894" w14:textId="77777777" w:rsidTr="0006678C">
        <w:trPr>
          <w:jc w:val="center"/>
          <w:ins w:id="186" w:author="Bruno Landais" w:date="2019-10-22T14:29:00Z"/>
          <w:trPrChange w:id="187" w:author="Bruno Landais" w:date="2019-10-22T14:30:00Z">
            <w:trPr>
              <w:wAfter w:w="38" w:type="dxa"/>
              <w:jc w:val="center"/>
            </w:trPr>
          </w:trPrChange>
        </w:trPr>
        <w:tc>
          <w:tcPr>
            <w:tcW w:w="1557" w:type="dxa"/>
            <w:vMerge/>
            <w:tcBorders>
              <w:left w:val="single" w:sz="4" w:space="0" w:color="auto"/>
              <w:bottom w:val="single" w:sz="4" w:space="0" w:color="auto"/>
              <w:right w:val="single" w:sz="4" w:space="0" w:color="auto"/>
            </w:tcBorders>
            <w:tcPrChange w:id="188" w:author="Bruno Landais" w:date="2019-10-22T14:30:00Z">
              <w:tcPr>
                <w:tcW w:w="1557" w:type="dxa"/>
                <w:vMerge/>
                <w:tcBorders>
                  <w:left w:val="single" w:sz="4" w:space="0" w:color="auto"/>
                  <w:bottom w:val="single" w:sz="4" w:space="0" w:color="auto"/>
                  <w:right w:val="single" w:sz="4" w:space="0" w:color="auto"/>
                </w:tcBorders>
              </w:tcPr>
            </w:tcPrChange>
          </w:tcPr>
          <w:p w14:paraId="5EDF184F" w14:textId="77777777" w:rsidR="0006678C" w:rsidRPr="00D01CF2" w:rsidRDefault="0006678C" w:rsidP="00F74C24">
            <w:pPr>
              <w:pStyle w:val="TAH"/>
              <w:rPr>
                <w:ins w:id="189" w:author="Bruno Landais" w:date="2019-10-22T14:29:00Z"/>
              </w:rPr>
            </w:pPr>
          </w:p>
        </w:tc>
        <w:tc>
          <w:tcPr>
            <w:tcW w:w="336" w:type="dxa"/>
            <w:vMerge/>
            <w:tcBorders>
              <w:left w:val="single" w:sz="4" w:space="0" w:color="auto"/>
              <w:bottom w:val="single" w:sz="4" w:space="0" w:color="auto"/>
              <w:right w:val="single" w:sz="4" w:space="0" w:color="auto"/>
            </w:tcBorders>
            <w:tcPrChange w:id="190" w:author="Bruno Landais" w:date="2019-10-22T14:30:00Z">
              <w:tcPr>
                <w:tcW w:w="336" w:type="dxa"/>
                <w:vMerge/>
                <w:tcBorders>
                  <w:left w:val="single" w:sz="4" w:space="0" w:color="auto"/>
                  <w:bottom w:val="single" w:sz="4" w:space="0" w:color="auto"/>
                  <w:right w:val="single" w:sz="4" w:space="0" w:color="auto"/>
                </w:tcBorders>
              </w:tcPr>
            </w:tcPrChange>
          </w:tcPr>
          <w:p w14:paraId="2FB47940" w14:textId="77777777" w:rsidR="0006678C" w:rsidRPr="00D01CF2" w:rsidRDefault="0006678C" w:rsidP="00F74C24">
            <w:pPr>
              <w:pStyle w:val="TAH"/>
              <w:rPr>
                <w:ins w:id="191" w:author="Bruno Landais" w:date="2019-10-22T14:29:00Z"/>
              </w:rPr>
            </w:pPr>
          </w:p>
        </w:tc>
        <w:tc>
          <w:tcPr>
            <w:tcW w:w="4668" w:type="dxa"/>
            <w:vMerge/>
            <w:tcBorders>
              <w:left w:val="single" w:sz="4" w:space="0" w:color="auto"/>
              <w:bottom w:val="single" w:sz="4" w:space="0" w:color="auto"/>
              <w:right w:val="single" w:sz="4" w:space="0" w:color="auto"/>
            </w:tcBorders>
            <w:tcPrChange w:id="192" w:author="Bruno Landais" w:date="2019-10-22T14:30:00Z">
              <w:tcPr>
                <w:tcW w:w="4668" w:type="dxa"/>
                <w:vMerge/>
                <w:tcBorders>
                  <w:left w:val="single" w:sz="4" w:space="0" w:color="auto"/>
                  <w:bottom w:val="single" w:sz="4" w:space="0" w:color="auto"/>
                  <w:right w:val="single" w:sz="4" w:space="0" w:color="auto"/>
                </w:tcBorders>
              </w:tcPr>
            </w:tcPrChange>
          </w:tcPr>
          <w:p w14:paraId="399C4AF7" w14:textId="77777777" w:rsidR="0006678C" w:rsidRPr="00D01CF2" w:rsidRDefault="0006678C" w:rsidP="00F74C24">
            <w:pPr>
              <w:pStyle w:val="TAH"/>
              <w:rPr>
                <w:ins w:id="193" w:author="Bruno Landais" w:date="2019-10-22T14:29:00Z"/>
              </w:rPr>
            </w:pPr>
          </w:p>
        </w:tc>
        <w:tc>
          <w:tcPr>
            <w:tcW w:w="370" w:type="dxa"/>
            <w:tcBorders>
              <w:top w:val="single" w:sz="4" w:space="0" w:color="auto"/>
              <w:left w:val="single" w:sz="4" w:space="0" w:color="auto"/>
              <w:bottom w:val="single" w:sz="4" w:space="0" w:color="auto"/>
              <w:right w:val="single" w:sz="4" w:space="0" w:color="auto"/>
            </w:tcBorders>
            <w:tcPrChange w:id="19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BF4C0D8" w14:textId="77777777" w:rsidR="0006678C" w:rsidRPr="00D01CF2" w:rsidRDefault="0006678C" w:rsidP="00F74C24">
            <w:pPr>
              <w:pStyle w:val="TAH"/>
              <w:rPr>
                <w:ins w:id="195" w:author="Bruno Landais" w:date="2019-10-22T14:29:00Z"/>
              </w:rPr>
            </w:pPr>
            <w:proofErr w:type="spellStart"/>
            <w:ins w:id="196" w:author="Bruno Landais" w:date="2019-10-22T14:2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197"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796F383" w14:textId="77777777" w:rsidR="0006678C" w:rsidRPr="00D01CF2" w:rsidRDefault="0006678C" w:rsidP="00F74C24">
            <w:pPr>
              <w:pStyle w:val="TAH"/>
              <w:rPr>
                <w:ins w:id="198" w:author="Bruno Landais" w:date="2019-10-22T14:29:00Z"/>
              </w:rPr>
            </w:pPr>
            <w:proofErr w:type="spellStart"/>
            <w:ins w:id="199" w:author="Bruno Landais" w:date="2019-10-22T14:2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00"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508C8A6" w14:textId="77777777" w:rsidR="0006678C" w:rsidRPr="00D01CF2" w:rsidRDefault="0006678C" w:rsidP="00F74C24">
            <w:pPr>
              <w:pStyle w:val="TAH"/>
              <w:rPr>
                <w:ins w:id="201" w:author="Bruno Landais" w:date="2019-10-22T14:29:00Z"/>
              </w:rPr>
            </w:pPr>
            <w:proofErr w:type="spellStart"/>
            <w:ins w:id="202" w:author="Bruno Landais" w:date="2019-10-22T14:2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03"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2D065CE6" w14:textId="77777777" w:rsidR="0006678C" w:rsidRPr="00D01CF2" w:rsidRDefault="0006678C" w:rsidP="00F74C24">
            <w:pPr>
              <w:pStyle w:val="TAH"/>
              <w:rPr>
                <w:ins w:id="204" w:author="Bruno Landais" w:date="2019-10-22T14:29:00Z"/>
              </w:rPr>
            </w:pPr>
            <w:ins w:id="205" w:author="Bruno Landais" w:date="2019-10-22T14:29:00Z">
              <w:r w:rsidRPr="00D01CF2">
                <w:rPr>
                  <w:lang w:val="de-DE"/>
                </w:rPr>
                <w:t>N4</w:t>
              </w:r>
            </w:ins>
          </w:p>
        </w:tc>
        <w:tc>
          <w:tcPr>
            <w:tcW w:w="1404" w:type="dxa"/>
            <w:vMerge/>
            <w:tcBorders>
              <w:left w:val="single" w:sz="4" w:space="0" w:color="auto"/>
              <w:bottom w:val="single" w:sz="4" w:space="0" w:color="auto"/>
              <w:right w:val="single" w:sz="4" w:space="0" w:color="auto"/>
            </w:tcBorders>
            <w:tcPrChange w:id="206" w:author="Bruno Landais" w:date="2019-10-22T14:30:00Z">
              <w:tcPr>
                <w:tcW w:w="1404" w:type="dxa"/>
                <w:vMerge/>
                <w:tcBorders>
                  <w:left w:val="single" w:sz="4" w:space="0" w:color="auto"/>
                  <w:bottom w:val="single" w:sz="4" w:space="0" w:color="auto"/>
                  <w:right w:val="single" w:sz="4" w:space="0" w:color="auto"/>
                </w:tcBorders>
              </w:tcPr>
            </w:tcPrChange>
          </w:tcPr>
          <w:p w14:paraId="6826C02A" w14:textId="77777777" w:rsidR="0006678C" w:rsidRPr="00D01CF2" w:rsidRDefault="0006678C" w:rsidP="00F74C24">
            <w:pPr>
              <w:pStyle w:val="TAH"/>
              <w:rPr>
                <w:ins w:id="207" w:author="Bruno Landais" w:date="2019-10-22T14:29:00Z"/>
              </w:rPr>
            </w:pPr>
          </w:p>
        </w:tc>
      </w:tr>
      <w:tr w:rsidR="0006678C" w:rsidRPr="00D01CF2" w14:paraId="5D732271" w14:textId="77777777" w:rsidTr="0006678C">
        <w:trPr>
          <w:jc w:val="center"/>
          <w:ins w:id="208" w:author="Bruno Landais" w:date="2019-10-22T14:29:00Z"/>
          <w:trPrChange w:id="209"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210" w:author="Bruno Landais" w:date="2019-10-22T14:30:00Z">
              <w:tcPr>
                <w:tcW w:w="1557" w:type="dxa"/>
                <w:tcBorders>
                  <w:top w:val="single" w:sz="4" w:space="0" w:color="auto"/>
                  <w:left w:val="single" w:sz="4" w:space="0" w:color="auto"/>
                  <w:bottom w:val="single" w:sz="4" w:space="0" w:color="auto"/>
                  <w:right w:val="single" w:sz="4" w:space="0" w:color="auto"/>
                </w:tcBorders>
                <w:vAlign w:val="center"/>
              </w:tcPr>
            </w:tcPrChange>
          </w:tcPr>
          <w:p w14:paraId="6D9B2020" w14:textId="2481C04B" w:rsidR="0006678C" w:rsidRPr="00D01CF2" w:rsidRDefault="0006678C" w:rsidP="00F74C24">
            <w:pPr>
              <w:pStyle w:val="TAL"/>
              <w:rPr>
                <w:ins w:id="211" w:author="Bruno Landais" w:date="2019-10-22T14:29:00Z"/>
              </w:rPr>
            </w:pPr>
            <w:ins w:id="212" w:author="Bruno Landais" w:date="2019-10-22T14:29: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213"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732C6E13" w14:textId="77777777" w:rsidR="0006678C" w:rsidRPr="00D01CF2" w:rsidRDefault="0006678C" w:rsidP="00F74C24">
            <w:pPr>
              <w:pStyle w:val="TAL"/>
              <w:jc w:val="center"/>
              <w:rPr>
                <w:ins w:id="214" w:author="Bruno Landais" w:date="2019-10-22T14:29:00Z"/>
              </w:rPr>
            </w:pPr>
            <w:ins w:id="215"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216"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0A87B1E3" w14:textId="3ADDE825" w:rsidR="0006678C" w:rsidRPr="00D01CF2" w:rsidRDefault="0006678C" w:rsidP="00F74C24">
            <w:pPr>
              <w:pStyle w:val="TAL"/>
              <w:rPr>
                <w:ins w:id="217" w:author="Bruno Landais" w:date="2019-10-22T14:29:00Z"/>
              </w:rPr>
            </w:pPr>
            <w:ins w:id="218" w:author="Bruno Landais" w:date="2019-10-22T14:29: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Change w:id="219"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2C002FF" w14:textId="55ACB195" w:rsidR="0006678C" w:rsidRPr="00D01CF2" w:rsidRDefault="00CD42D3" w:rsidP="00F74C24">
            <w:pPr>
              <w:pStyle w:val="TAC"/>
              <w:rPr>
                <w:ins w:id="220" w:author="Bruno Landais" w:date="2019-10-22T14:29:00Z"/>
                <w:lang w:val="en-US"/>
              </w:rPr>
            </w:pPr>
            <w:ins w:id="221" w:author="Bruno Landais" w:date="2019-10-22T14:4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22"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6B3FA695" w14:textId="042A33E8" w:rsidR="0006678C" w:rsidRPr="00D01CF2" w:rsidRDefault="00CD42D3" w:rsidP="00F74C24">
            <w:pPr>
              <w:pStyle w:val="TAC"/>
              <w:rPr>
                <w:ins w:id="223" w:author="Bruno Landais" w:date="2019-10-22T14:29:00Z"/>
                <w:lang w:val="de-DE"/>
              </w:rPr>
            </w:pPr>
            <w:ins w:id="224"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25"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03E699F1" w14:textId="7E010AFE" w:rsidR="0006678C" w:rsidRPr="00D01CF2" w:rsidRDefault="00CD42D3" w:rsidP="00F74C24">
            <w:pPr>
              <w:pStyle w:val="TAC"/>
              <w:rPr>
                <w:ins w:id="226" w:author="Bruno Landais" w:date="2019-10-22T14:29:00Z"/>
                <w:lang w:val="de-DE"/>
              </w:rPr>
            </w:pPr>
            <w:ins w:id="227"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28"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40AC771C" w14:textId="77777777" w:rsidR="0006678C" w:rsidRPr="00D01CF2" w:rsidRDefault="0006678C" w:rsidP="00F74C24">
            <w:pPr>
              <w:pStyle w:val="TAC"/>
              <w:rPr>
                <w:ins w:id="229" w:author="Bruno Landais" w:date="2019-10-22T14:29:00Z"/>
                <w:lang w:val="de-DE"/>
              </w:rPr>
            </w:pPr>
            <w:ins w:id="230"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231" w:author="Bruno Landais" w:date="2019-10-22T14:30:00Z">
              <w:tcPr>
                <w:tcW w:w="1404" w:type="dxa"/>
                <w:tcBorders>
                  <w:top w:val="single" w:sz="4" w:space="0" w:color="auto"/>
                  <w:left w:val="single" w:sz="4" w:space="0" w:color="auto"/>
                  <w:bottom w:val="single" w:sz="4" w:space="0" w:color="auto"/>
                  <w:right w:val="single" w:sz="4" w:space="0" w:color="auto"/>
                </w:tcBorders>
              </w:tcPr>
            </w:tcPrChange>
          </w:tcPr>
          <w:p w14:paraId="33624EBB" w14:textId="3A479F43" w:rsidR="0006678C" w:rsidRPr="00D01CF2" w:rsidRDefault="0006678C" w:rsidP="00F74C24">
            <w:pPr>
              <w:pStyle w:val="TAC"/>
              <w:rPr>
                <w:ins w:id="232" w:author="Bruno Landais" w:date="2019-10-22T14:29:00Z"/>
              </w:rPr>
            </w:pPr>
            <w:ins w:id="233" w:author="Bruno Landais" w:date="2019-10-22T14:29:00Z">
              <w:r>
                <w:t>S</w:t>
              </w:r>
              <w:r w:rsidRPr="00D01CF2">
                <w:t>RR ID</w:t>
              </w:r>
            </w:ins>
          </w:p>
        </w:tc>
      </w:tr>
    </w:tbl>
    <w:p w14:paraId="3290EA89" w14:textId="42D58B8E" w:rsidR="0006678C" w:rsidRDefault="0006678C" w:rsidP="0006678C"/>
    <w:p w14:paraId="6933BBFA"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F574E" w14:textId="77777777" w:rsidR="00F74C24" w:rsidRPr="00D01CF2" w:rsidRDefault="00F74C24" w:rsidP="00F74C24">
      <w:pPr>
        <w:pStyle w:val="Heading3"/>
        <w:rPr>
          <w:rFonts w:cs="Arial"/>
          <w:bCs/>
        </w:rPr>
      </w:pPr>
      <w:bookmarkStart w:id="234" w:name="_Toc19717298"/>
      <w:r w:rsidRPr="00D01CF2">
        <w:t>7.5.4</w:t>
      </w:r>
      <w:r w:rsidRPr="00D01CF2">
        <w:tab/>
      </w:r>
      <w:r w:rsidRPr="00D01CF2">
        <w:rPr>
          <w:lang w:val="fr-FR"/>
        </w:rPr>
        <w:t xml:space="preserve">PFCP </w:t>
      </w:r>
      <w:r w:rsidRPr="00D01CF2">
        <w:t>Session Modification Request</w:t>
      </w:r>
      <w:bookmarkEnd w:id="234"/>
    </w:p>
    <w:p w14:paraId="3FD50A0D" w14:textId="77777777" w:rsidR="00F74C24" w:rsidRPr="00D01CF2" w:rsidRDefault="00F74C24" w:rsidP="00F74C24">
      <w:pPr>
        <w:pStyle w:val="Heading4"/>
        <w:rPr>
          <w:rFonts w:cs="Arial"/>
          <w:bCs/>
        </w:rPr>
      </w:pPr>
      <w:bookmarkStart w:id="235" w:name="_Toc19717299"/>
      <w:r w:rsidRPr="00D01CF2">
        <w:t>7.5.4.1</w:t>
      </w:r>
      <w:r w:rsidRPr="00D01CF2">
        <w:tab/>
        <w:t>General</w:t>
      </w:r>
      <w:bookmarkEnd w:id="235"/>
    </w:p>
    <w:p w14:paraId="6AEF6FD5" w14:textId="77777777" w:rsidR="00F74C24" w:rsidRPr="00D01CF2" w:rsidRDefault="00F74C24" w:rsidP="00F74C24">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7EA239C8" w14:textId="77777777" w:rsidR="00F74C24" w:rsidRPr="00D01CF2" w:rsidRDefault="00F74C24" w:rsidP="00F74C24">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74C24" w:rsidRPr="00D01CF2" w14:paraId="25C44530"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08FB427" w14:textId="77777777" w:rsidR="00F74C24" w:rsidRPr="00D01CF2" w:rsidRDefault="00F74C24"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13FF17CF" w14:textId="77777777" w:rsidR="00F74C24" w:rsidRPr="00D01CF2" w:rsidRDefault="00F74C24"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41194C" w14:textId="77777777" w:rsidR="00F74C24" w:rsidRPr="00D01CF2" w:rsidRDefault="00F74C24"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8743BD2" w14:textId="77777777" w:rsidR="00F74C24" w:rsidRPr="00D01CF2" w:rsidRDefault="00F74C24"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E27BE82" w14:textId="77777777" w:rsidR="00F74C24" w:rsidRPr="00D01CF2" w:rsidRDefault="00F74C24" w:rsidP="00F74C24">
            <w:pPr>
              <w:pStyle w:val="TAH"/>
            </w:pPr>
            <w:r w:rsidRPr="00D01CF2">
              <w:t>IE Type</w:t>
            </w:r>
          </w:p>
        </w:tc>
      </w:tr>
      <w:tr w:rsidR="00F74C24" w:rsidRPr="00D01CF2" w14:paraId="1151AC39"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9F129C" w14:textId="77777777" w:rsidR="00F74C24" w:rsidRPr="00D01CF2" w:rsidRDefault="00F74C24" w:rsidP="00F74C24">
            <w:pPr>
              <w:pStyle w:val="TAH"/>
            </w:pPr>
          </w:p>
        </w:tc>
        <w:tc>
          <w:tcPr>
            <w:tcW w:w="336" w:type="dxa"/>
            <w:gridSpan w:val="2"/>
            <w:vMerge/>
            <w:tcBorders>
              <w:left w:val="single" w:sz="4" w:space="0" w:color="auto"/>
              <w:bottom w:val="single" w:sz="4" w:space="0" w:color="auto"/>
              <w:right w:val="single" w:sz="4" w:space="0" w:color="auto"/>
            </w:tcBorders>
          </w:tcPr>
          <w:p w14:paraId="7299D225" w14:textId="77777777" w:rsidR="00F74C24" w:rsidRPr="00D01CF2" w:rsidRDefault="00F74C24" w:rsidP="00F74C24">
            <w:pPr>
              <w:pStyle w:val="TAH"/>
            </w:pPr>
          </w:p>
        </w:tc>
        <w:tc>
          <w:tcPr>
            <w:tcW w:w="4672" w:type="dxa"/>
            <w:gridSpan w:val="2"/>
            <w:vMerge/>
            <w:tcBorders>
              <w:left w:val="single" w:sz="4" w:space="0" w:color="auto"/>
              <w:bottom w:val="single" w:sz="4" w:space="0" w:color="auto"/>
              <w:right w:val="single" w:sz="4" w:space="0" w:color="auto"/>
            </w:tcBorders>
          </w:tcPr>
          <w:p w14:paraId="121FCFCD" w14:textId="77777777" w:rsidR="00F74C24" w:rsidRPr="00D01CF2" w:rsidRDefault="00F74C24"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973B6C6" w14:textId="77777777" w:rsidR="00F74C24" w:rsidRPr="00D01CF2" w:rsidRDefault="00F74C24"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737B8D4" w14:textId="77777777" w:rsidR="00F74C24" w:rsidRPr="00D01CF2" w:rsidRDefault="00F74C24"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FBA49E6" w14:textId="77777777" w:rsidR="00F74C24" w:rsidRPr="00D01CF2" w:rsidRDefault="00F74C24"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8B1CED4" w14:textId="77777777" w:rsidR="00F74C24" w:rsidRPr="00D01CF2" w:rsidRDefault="00F74C24"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8585F6E" w14:textId="77777777" w:rsidR="00F74C24" w:rsidRPr="00D01CF2" w:rsidRDefault="00F74C24" w:rsidP="00F74C24">
            <w:pPr>
              <w:pStyle w:val="TAH"/>
            </w:pPr>
          </w:p>
        </w:tc>
      </w:tr>
      <w:tr w:rsidR="00F74C24" w:rsidRPr="00D01CF2" w14:paraId="31F2A657" w14:textId="77777777" w:rsidTr="00F74C24">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0548AF19" w14:textId="77777777" w:rsidR="00F74C24" w:rsidRPr="00D01CF2" w:rsidRDefault="00F74C24" w:rsidP="00F74C24">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507201E3" w14:textId="77777777" w:rsidR="00F74C24" w:rsidRPr="00D01CF2" w:rsidRDefault="00F74C24" w:rsidP="00F74C24">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40BF36F5" w14:textId="77777777" w:rsidR="00F74C24" w:rsidRPr="00D01CF2" w:rsidRDefault="00F74C24" w:rsidP="00F74C24">
            <w:pPr>
              <w:pStyle w:val="tal0"/>
            </w:pPr>
            <w:r w:rsidRPr="00567862">
              <w:rPr>
                <w:lang w:val="en-GB"/>
              </w:rPr>
              <w:t xml:space="preserve">This IE </w:t>
            </w:r>
            <w:r w:rsidRPr="00D01CF2">
              <w:rPr>
                <w:lang w:val="en-GB"/>
              </w:rPr>
              <w:t>shall be present</w:t>
            </w:r>
            <w:r w:rsidRPr="00567862">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02AC3883"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2400B576"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A3E285D"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D9F66FA" w14:textId="77777777" w:rsidR="00F74C24" w:rsidRPr="00D01CF2" w:rsidRDefault="00F74C24" w:rsidP="00F74C24">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773E73F0" w14:textId="77777777" w:rsidR="00F74C24" w:rsidRPr="00D01CF2" w:rsidRDefault="00F74C24" w:rsidP="00F74C24">
            <w:pPr>
              <w:pStyle w:val="TAC"/>
            </w:pPr>
            <w:r w:rsidRPr="00D01CF2">
              <w:t>F-SEID</w:t>
            </w:r>
          </w:p>
        </w:tc>
      </w:tr>
      <w:tr w:rsidR="00F74C24" w:rsidRPr="00D01CF2" w14:paraId="6A081BE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4E41DAA" w14:textId="77777777" w:rsidR="00F74C24" w:rsidRPr="00D01CF2" w:rsidRDefault="00F74C24" w:rsidP="00F74C24">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7E52D63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F1563F" w14:textId="77777777" w:rsidR="00F74C24" w:rsidRPr="00D01CF2" w:rsidRDefault="00F74C24" w:rsidP="00F74C24">
            <w:pPr>
              <w:pStyle w:val="TAL"/>
              <w:rPr>
                <w:lang w:eastAsia="zh-CN"/>
              </w:rPr>
            </w:pPr>
            <w:r w:rsidRPr="00D01CF2">
              <w:t xml:space="preserve">When present, this IE shall contain </w:t>
            </w:r>
            <w:r w:rsidRPr="00567862">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27868D60" w14:textId="77777777" w:rsidR="00F74C24" w:rsidRPr="00D01CF2" w:rsidRDefault="00F74C24" w:rsidP="00F74C24">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6FEA5139"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ADE23"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68A3E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63CD4D"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C7BF70" w14:textId="77777777" w:rsidR="00F74C24" w:rsidRPr="00D01CF2" w:rsidRDefault="00F74C24" w:rsidP="00F74C24">
            <w:pPr>
              <w:pStyle w:val="TAC"/>
            </w:pPr>
            <w:r w:rsidRPr="00D01CF2">
              <w:t>Remove PDR</w:t>
            </w:r>
          </w:p>
        </w:tc>
      </w:tr>
      <w:tr w:rsidR="00F74C24" w:rsidRPr="00D01CF2" w14:paraId="47BEA57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424570C" w14:textId="77777777" w:rsidR="00F74C24" w:rsidRPr="00D01CF2" w:rsidRDefault="00F74C24" w:rsidP="00F74C24">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112C3C2E"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0D7BDD"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4555AE3E" w14:textId="77777777" w:rsidR="00F74C24" w:rsidRPr="00D01CF2" w:rsidRDefault="00F74C24" w:rsidP="00F74C24">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030A5C04"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78B09D"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1C427E"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2FA2E2"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887A0B" w14:textId="77777777" w:rsidR="00F74C24" w:rsidRPr="00D01CF2" w:rsidRDefault="00F74C24" w:rsidP="00F74C24">
            <w:pPr>
              <w:pStyle w:val="TAC"/>
            </w:pPr>
            <w:r w:rsidRPr="00D01CF2">
              <w:t>Remove FAR</w:t>
            </w:r>
          </w:p>
        </w:tc>
      </w:tr>
      <w:tr w:rsidR="00F74C24" w:rsidRPr="00D01CF2" w14:paraId="207756E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F1CF9" w14:textId="77777777" w:rsidR="00F74C24" w:rsidRPr="00D01CF2" w:rsidRDefault="00F74C24" w:rsidP="00F74C24">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45676CA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BBF0CD2" w14:textId="77777777" w:rsidR="00F74C24" w:rsidRPr="00D01CF2" w:rsidRDefault="00F74C24" w:rsidP="00F74C24">
            <w:pPr>
              <w:pStyle w:val="TAL"/>
              <w:rPr>
                <w:lang w:eastAsia="zh-CN"/>
              </w:rPr>
            </w:pPr>
            <w:r w:rsidRPr="00D01CF2">
              <w:t xml:space="preserve">When present, this shall contain </w:t>
            </w:r>
            <w:r w:rsidRPr="00567862">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5B5B8DD5" w14:textId="77777777" w:rsidR="00F74C24" w:rsidRPr="00D01CF2" w:rsidRDefault="00F74C24" w:rsidP="00F74C24">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625D1166"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715AE9"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B962D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12269A"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5FC0E2" w14:textId="77777777" w:rsidR="00F74C24" w:rsidRPr="00D01CF2" w:rsidRDefault="00F74C24" w:rsidP="00F74C24">
            <w:pPr>
              <w:pStyle w:val="TAC"/>
            </w:pPr>
            <w:r w:rsidRPr="00D01CF2">
              <w:t>Remove URR</w:t>
            </w:r>
          </w:p>
        </w:tc>
      </w:tr>
      <w:tr w:rsidR="00F74C24" w:rsidRPr="00D01CF2" w14:paraId="0B20EBF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4D8342" w14:textId="77777777" w:rsidR="00F74C24" w:rsidRPr="00D01CF2" w:rsidRDefault="00F74C24" w:rsidP="00F74C24">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41B13C5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763B1E3"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56AC2FB9" w14:textId="77777777" w:rsidR="00F74C24" w:rsidRPr="00D01CF2" w:rsidRDefault="00F74C24" w:rsidP="00F74C24">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26AFB961" w14:textId="77777777" w:rsidR="00F74C24" w:rsidRPr="00D01CF2" w:rsidRDefault="00F74C24" w:rsidP="00F74C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78AA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53F8017"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021AE27"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22BFB1" w14:textId="77777777" w:rsidR="00F74C24" w:rsidRPr="00D01CF2" w:rsidRDefault="00F74C24" w:rsidP="00F74C24">
            <w:pPr>
              <w:pStyle w:val="TAC"/>
            </w:pPr>
            <w:r w:rsidRPr="00D01CF2">
              <w:t>Remove QER</w:t>
            </w:r>
          </w:p>
        </w:tc>
      </w:tr>
      <w:tr w:rsidR="00F74C24" w:rsidRPr="00D01CF2" w14:paraId="29782C3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909A745" w14:textId="77777777" w:rsidR="00F74C24" w:rsidRPr="00D01CF2" w:rsidRDefault="00F74C24" w:rsidP="00F74C24">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5262C68D"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67E9D0" w14:textId="77777777" w:rsidR="00F74C24" w:rsidRPr="00D01CF2" w:rsidRDefault="00F74C24" w:rsidP="00F74C24">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19B31"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2B7D58"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9746AF0"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376E74"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9515F5" w14:textId="77777777" w:rsidR="00F74C24" w:rsidRPr="00D01CF2" w:rsidRDefault="00F74C24" w:rsidP="00F74C24">
            <w:pPr>
              <w:pStyle w:val="TAC"/>
            </w:pPr>
            <w:r w:rsidRPr="00D01CF2">
              <w:t>Remove BAR</w:t>
            </w:r>
          </w:p>
        </w:tc>
      </w:tr>
      <w:tr w:rsidR="00F74C24" w:rsidRPr="00D01CF2" w14:paraId="4CA2ECF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2457DD9" w14:textId="77777777" w:rsidR="00F74C24" w:rsidRPr="00D01CF2" w:rsidRDefault="00F74C24" w:rsidP="00F74C24">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EF999F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94720D" w14:textId="77777777" w:rsidR="00F74C24" w:rsidRPr="00D01CF2" w:rsidRDefault="00F74C24" w:rsidP="00F74C24">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567862">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1E8149F" w14:textId="77777777" w:rsidR="00F74C24" w:rsidRPr="00D01CF2" w:rsidRDefault="00F74C24" w:rsidP="00F74C24">
            <w:pPr>
              <w:pStyle w:val="TAL"/>
              <w:rPr>
                <w:szCs w:val="18"/>
                <w:lang w:val="en-US" w:eastAsia="zh-CN"/>
              </w:rPr>
            </w:pPr>
            <w:r w:rsidRPr="00D01CF2">
              <w:rPr>
                <w:szCs w:val="18"/>
                <w:lang w:val="en-US" w:eastAsia="zh-CN"/>
              </w:rPr>
              <w:t>All the PDRs that refer to the removed Traffic Endpoint shall be deleted.</w:t>
            </w:r>
          </w:p>
          <w:p w14:paraId="7F6BDE91" w14:textId="77777777" w:rsidR="00F74C24" w:rsidRPr="00D01CF2" w:rsidRDefault="00F74C24" w:rsidP="00F74C24">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465377"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FCE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3FB01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53D3D9" w14:textId="77777777" w:rsidR="00F74C24" w:rsidRPr="00D01CF2" w:rsidRDefault="00F74C24" w:rsidP="00F74C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F31615" w14:textId="77777777" w:rsidR="00F74C24" w:rsidRPr="00D01CF2" w:rsidRDefault="00F74C24" w:rsidP="00F74C24">
            <w:pPr>
              <w:pStyle w:val="TAC"/>
            </w:pPr>
            <w:r w:rsidRPr="00D01CF2">
              <w:rPr>
                <w:szCs w:val="18"/>
                <w:lang w:val="de-DE"/>
              </w:rPr>
              <w:t xml:space="preserve">Remove Traffic </w:t>
            </w:r>
            <w:proofErr w:type="spellStart"/>
            <w:r w:rsidRPr="00D01CF2">
              <w:rPr>
                <w:szCs w:val="18"/>
                <w:lang w:val="de-DE"/>
              </w:rPr>
              <w:t>Endpoint</w:t>
            </w:r>
            <w:proofErr w:type="spellEnd"/>
          </w:p>
        </w:tc>
      </w:tr>
      <w:tr w:rsidR="00F74C24" w:rsidRPr="00D01CF2" w14:paraId="3B08FBE5"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16A52B8" w14:textId="77777777" w:rsidR="00F74C24" w:rsidRPr="00D01CF2" w:rsidRDefault="00F74C24" w:rsidP="00F74C24">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06F4282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FB50255" w14:textId="77777777" w:rsidR="00F74C24" w:rsidRPr="00D01CF2" w:rsidRDefault="00F74C24" w:rsidP="00F74C24">
            <w:pPr>
              <w:pStyle w:val="TAL"/>
              <w:rPr>
                <w:lang w:val="en-US"/>
              </w:rPr>
            </w:pPr>
            <w:r w:rsidRPr="00D01CF2">
              <w:t>This IE shall be present if the CP function requests the UP function to create a new PDR.</w:t>
            </w:r>
          </w:p>
          <w:p w14:paraId="3E27707D" w14:textId="77777777" w:rsidR="00F74C24" w:rsidRPr="00D01CF2" w:rsidRDefault="00F74C24" w:rsidP="00F74C24">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0A133DAF" w14:textId="77777777" w:rsidR="00F74C24" w:rsidRPr="00D01CF2" w:rsidRDefault="00F74C24" w:rsidP="00F74C24">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1F3226F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0E652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4BF15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779FAE"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35ABB5" w14:textId="77777777" w:rsidR="00F74C24" w:rsidRPr="00D01CF2" w:rsidRDefault="00F74C24" w:rsidP="00F74C24">
            <w:pPr>
              <w:pStyle w:val="TAC"/>
            </w:pPr>
            <w:r w:rsidRPr="00D01CF2">
              <w:rPr>
                <w:szCs w:val="18"/>
              </w:rPr>
              <w:t>Create PDR</w:t>
            </w:r>
          </w:p>
        </w:tc>
      </w:tr>
      <w:tr w:rsidR="00F74C24" w:rsidRPr="00D01CF2" w14:paraId="52247F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B4626C" w14:textId="77777777" w:rsidR="00F74C24" w:rsidRPr="00D01CF2" w:rsidRDefault="00F74C24" w:rsidP="00F74C24">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3D30A81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EAD78EA" w14:textId="77777777" w:rsidR="00F74C24" w:rsidRPr="00D01CF2" w:rsidRDefault="00F74C24" w:rsidP="00F74C24">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30045478" w14:textId="77777777" w:rsidR="00F74C24" w:rsidRPr="00D01CF2" w:rsidRDefault="00F74C24" w:rsidP="00F74C24">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31294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9E73E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264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5FAF73"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DAACD1" w14:textId="77777777" w:rsidR="00F74C24" w:rsidRPr="00D01CF2" w:rsidRDefault="00F74C24" w:rsidP="00F74C24">
            <w:pPr>
              <w:pStyle w:val="TAC"/>
              <w:rPr>
                <w:szCs w:val="18"/>
              </w:rPr>
            </w:pPr>
            <w:r w:rsidRPr="00D01CF2">
              <w:rPr>
                <w:szCs w:val="18"/>
              </w:rPr>
              <w:t>Create FAR</w:t>
            </w:r>
          </w:p>
        </w:tc>
      </w:tr>
      <w:tr w:rsidR="00F74C24" w:rsidRPr="00D01CF2" w14:paraId="7362D5F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D48C0CE" w14:textId="77777777" w:rsidR="00F74C24" w:rsidRPr="00D01CF2" w:rsidRDefault="00F74C24" w:rsidP="00F74C24">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4B19820A"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C9EA65B" w14:textId="77777777" w:rsidR="00F74C24" w:rsidRPr="00D01CF2" w:rsidRDefault="00F74C24" w:rsidP="00F74C24">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5D60BA0A" w14:textId="77777777" w:rsidR="00F74C24" w:rsidRPr="00D01CF2" w:rsidRDefault="00F74C24" w:rsidP="00F74C24">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62CDE8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56981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514647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5F347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6BE5FD" w14:textId="77777777" w:rsidR="00F74C24" w:rsidRPr="00D01CF2" w:rsidRDefault="00F74C24" w:rsidP="00F74C24">
            <w:pPr>
              <w:pStyle w:val="TAC"/>
              <w:rPr>
                <w:szCs w:val="18"/>
              </w:rPr>
            </w:pPr>
            <w:r w:rsidRPr="00D01CF2">
              <w:rPr>
                <w:szCs w:val="18"/>
              </w:rPr>
              <w:t>Create URR</w:t>
            </w:r>
          </w:p>
        </w:tc>
      </w:tr>
      <w:tr w:rsidR="00F74C24" w:rsidRPr="00D01CF2" w14:paraId="3605C1A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B6D093" w14:textId="77777777" w:rsidR="00F74C24" w:rsidRPr="00D01CF2" w:rsidRDefault="00F74C24" w:rsidP="00F74C24">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D6C76A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101FE2" w14:textId="77777777" w:rsidR="00F74C24" w:rsidRPr="00D01CF2" w:rsidRDefault="00F74C24" w:rsidP="00F74C24">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66A404AE" w14:textId="77777777" w:rsidR="00F74C24" w:rsidRPr="00D01CF2" w:rsidRDefault="00F74C24" w:rsidP="00F74C24">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3D547069"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B6946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D124A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78829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35FBB2" w14:textId="77777777" w:rsidR="00F74C24" w:rsidRPr="00D01CF2" w:rsidRDefault="00F74C24" w:rsidP="00F74C24">
            <w:pPr>
              <w:pStyle w:val="TAC"/>
              <w:rPr>
                <w:szCs w:val="18"/>
              </w:rPr>
            </w:pPr>
            <w:r w:rsidRPr="00D01CF2">
              <w:rPr>
                <w:szCs w:val="18"/>
              </w:rPr>
              <w:t>Create QER</w:t>
            </w:r>
          </w:p>
        </w:tc>
      </w:tr>
      <w:tr w:rsidR="00F74C24" w:rsidRPr="00D01CF2" w14:paraId="599750C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E29296" w14:textId="77777777" w:rsidR="00F74C24" w:rsidRPr="00D01CF2" w:rsidRDefault="00F74C24" w:rsidP="00F74C24">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01E4E7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5B44FF9" w14:textId="77777777" w:rsidR="00F74C24" w:rsidRPr="00D01CF2" w:rsidRDefault="00F74C24" w:rsidP="00F74C24">
            <w:pPr>
              <w:pStyle w:val="TAL"/>
              <w:rPr>
                <w:lang w:val="en-US"/>
              </w:rPr>
            </w:pPr>
            <w:r w:rsidRPr="00D01CF2">
              <w:t>This IE shall be present if the CP function requests the UP function to create a new BAR.</w:t>
            </w:r>
          </w:p>
          <w:p w14:paraId="416CADCB" w14:textId="77777777" w:rsidR="00F74C24" w:rsidRPr="00D01CF2" w:rsidRDefault="00F74C24"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1541047"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012ADE"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4D64D87"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C69394D"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C82DF1" w14:textId="77777777" w:rsidR="00F74C24" w:rsidRPr="00D01CF2" w:rsidRDefault="00F74C24" w:rsidP="00F74C24">
            <w:pPr>
              <w:pStyle w:val="TAC"/>
              <w:rPr>
                <w:szCs w:val="18"/>
              </w:rPr>
            </w:pPr>
            <w:r w:rsidRPr="00D01CF2">
              <w:rPr>
                <w:szCs w:val="18"/>
              </w:rPr>
              <w:t>Create BAR</w:t>
            </w:r>
          </w:p>
        </w:tc>
      </w:tr>
      <w:tr w:rsidR="00F74C24" w:rsidRPr="00D01CF2" w14:paraId="43B936C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023D5B" w14:textId="77777777" w:rsidR="00F74C24" w:rsidRPr="00D01CF2" w:rsidRDefault="00F74C24" w:rsidP="00F74C24">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9F890D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FD97E91" w14:textId="77777777" w:rsidR="00F74C24" w:rsidRPr="00D01CF2" w:rsidRDefault="00F74C24" w:rsidP="00F74C24">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D9614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F74FFFC"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D4CA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C3526E"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3E07AD" w14:textId="77777777" w:rsidR="00F74C24" w:rsidRPr="00D01CF2" w:rsidRDefault="00F74C24" w:rsidP="00F74C24">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733361E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377AD0A" w14:textId="77777777" w:rsidR="00F74C24" w:rsidRPr="00D01CF2" w:rsidRDefault="00F74C24" w:rsidP="00F74C24">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11362CC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60A775" w14:textId="77777777" w:rsidR="00F74C24" w:rsidRPr="00D01CF2" w:rsidRDefault="00F74C24" w:rsidP="00F74C24">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25051330" w14:textId="77777777" w:rsidR="00F74C24" w:rsidRPr="00D01CF2" w:rsidRDefault="00F74C24" w:rsidP="00F74C24">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4EBDF08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C2427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7BAE2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43A5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CE522D" w14:textId="77777777" w:rsidR="00F74C24" w:rsidRPr="00D01CF2" w:rsidRDefault="00F74C24" w:rsidP="00F74C24">
            <w:pPr>
              <w:pStyle w:val="TAC"/>
              <w:rPr>
                <w:szCs w:val="18"/>
              </w:rPr>
            </w:pPr>
            <w:r w:rsidRPr="00D01CF2">
              <w:rPr>
                <w:szCs w:val="18"/>
              </w:rPr>
              <w:t>Update PDR</w:t>
            </w:r>
          </w:p>
        </w:tc>
      </w:tr>
      <w:tr w:rsidR="00F74C24" w:rsidRPr="00D01CF2" w14:paraId="0341EE10"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3F1DA1" w14:textId="77777777" w:rsidR="00F74C24" w:rsidRPr="00D01CF2" w:rsidRDefault="00F74C24" w:rsidP="00F74C24">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31606D26"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482577" w14:textId="77777777" w:rsidR="00F74C24" w:rsidRPr="00D01CF2" w:rsidRDefault="00F74C24" w:rsidP="00F74C24">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79D23E3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A8B03A"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7D4D0E"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01DD76"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399EDBB" w14:textId="77777777" w:rsidR="00F74C24" w:rsidRPr="00D01CF2" w:rsidRDefault="00F74C24" w:rsidP="00F74C24">
            <w:pPr>
              <w:pStyle w:val="TAC"/>
              <w:rPr>
                <w:szCs w:val="18"/>
              </w:rPr>
            </w:pPr>
            <w:r w:rsidRPr="00D01CF2">
              <w:rPr>
                <w:szCs w:val="18"/>
              </w:rPr>
              <w:t>Update FAR</w:t>
            </w:r>
          </w:p>
        </w:tc>
      </w:tr>
      <w:tr w:rsidR="00F74C24" w:rsidRPr="00D01CF2" w14:paraId="7E82D0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568819" w14:textId="77777777" w:rsidR="00F74C24" w:rsidRPr="00D01CF2" w:rsidRDefault="00F74C24" w:rsidP="00F74C24">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9AFE7F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631179" w14:textId="77777777" w:rsidR="00F74C24" w:rsidRPr="00D01CF2" w:rsidRDefault="00F74C24" w:rsidP="00F74C24">
            <w:pPr>
              <w:pStyle w:val="TAL"/>
              <w:rPr>
                <w:lang w:val="en-US"/>
              </w:rPr>
            </w:pPr>
            <w:r w:rsidRPr="00D01CF2">
              <w:rPr>
                <w:lang w:val="en-US"/>
              </w:rPr>
              <w:t>This IE shall be present if URR(s) previously created for the PFCP session need to be modified.</w:t>
            </w:r>
          </w:p>
          <w:p w14:paraId="2FA23CE1" w14:textId="77777777" w:rsidR="00F74C24" w:rsidRPr="00D01CF2" w:rsidRDefault="00F74C24" w:rsidP="00F74C24">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E06493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32EB9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85C7F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553814"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553FF1" w14:textId="77777777" w:rsidR="00F74C24" w:rsidRPr="00D01CF2" w:rsidRDefault="00F74C24" w:rsidP="00F74C24">
            <w:pPr>
              <w:pStyle w:val="TAC"/>
              <w:rPr>
                <w:szCs w:val="18"/>
              </w:rPr>
            </w:pPr>
            <w:r w:rsidRPr="00D01CF2">
              <w:rPr>
                <w:szCs w:val="18"/>
              </w:rPr>
              <w:t>Update URR</w:t>
            </w:r>
          </w:p>
        </w:tc>
      </w:tr>
      <w:tr w:rsidR="00F74C24" w:rsidRPr="00D01CF2" w14:paraId="1D3E57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93F06C" w14:textId="77777777" w:rsidR="00F74C24" w:rsidRPr="00D01CF2" w:rsidRDefault="00F74C24" w:rsidP="00F74C24">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757B515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ECB5C0" w14:textId="77777777" w:rsidR="00F74C24" w:rsidRPr="00D01CF2" w:rsidRDefault="00F74C24" w:rsidP="00F74C24">
            <w:pPr>
              <w:pStyle w:val="TAL"/>
              <w:rPr>
                <w:lang w:val="en-US"/>
              </w:rPr>
            </w:pPr>
            <w:r w:rsidRPr="00D01CF2">
              <w:rPr>
                <w:lang w:val="en-US"/>
              </w:rPr>
              <w:t>This IE shall be present if QER(s) previously created for the PFCP session need to be modified.</w:t>
            </w:r>
          </w:p>
          <w:p w14:paraId="12054851" w14:textId="77777777" w:rsidR="00F74C24" w:rsidRPr="00D01CF2" w:rsidRDefault="00F74C24" w:rsidP="00F74C24">
            <w:pPr>
              <w:pStyle w:val="TAL"/>
              <w:rPr>
                <w:lang w:eastAsia="zh-CN"/>
              </w:rPr>
            </w:pPr>
            <w:r w:rsidRPr="00D01CF2">
              <w:rPr>
                <w:lang w:eastAsia="zh-CN"/>
              </w:rPr>
              <w:t>Several IEs within the same IE type may be present to represent a list of modified QERs.</w:t>
            </w:r>
          </w:p>
          <w:p w14:paraId="6FB3FC6D" w14:textId="77777777" w:rsidR="00F74C24" w:rsidRPr="00D01CF2" w:rsidRDefault="00F74C24" w:rsidP="00F74C24">
            <w:pPr>
              <w:pStyle w:val="TAL"/>
              <w:rPr>
                <w:lang w:val="en-US"/>
              </w:rPr>
            </w:pPr>
            <w:r w:rsidRPr="00D01CF2">
              <w:rPr>
                <w:lang w:eastAsia="zh-CN"/>
              </w:rPr>
              <w:t>Previously created QERs that are not modified shall not be included.</w:t>
            </w:r>
          </w:p>
          <w:p w14:paraId="66E7D9DB" w14:textId="77777777" w:rsidR="00F74C24" w:rsidRPr="00D01CF2" w:rsidRDefault="00F74C24" w:rsidP="00F74C24">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79D94ED"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67374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C1010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04527"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79AF13" w14:textId="77777777" w:rsidR="00F74C24" w:rsidRPr="00D01CF2" w:rsidRDefault="00F74C24" w:rsidP="00F74C24">
            <w:pPr>
              <w:pStyle w:val="TAC"/>
              <w:rPr>
                <w:szCs w:val="18"/>
              </w:rPr>
            </w:pPr>
            <w:r w:rsidRPr="00D01CF2">
              <w:rPr>
                <w:szCs w:val="18"/>
              </w:rPr>
              <w:t>Update QER</w:t>
            </w:r>
          </w:p>
        </w:tc>
      </w:tr>
      <w:tr w:rsidR="00F74C24" w:rsidRPr="00D01CF2" w14:paraId="20448EA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BB1C86" w14:textId="77777777" w:rsidR="00F74C24" w:rsidRPr="00D01CF2" w:rsidRDefault="00F74C24" w:rsidP="00F74C24">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544244B4"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528955" w14:textId="77777777" w:rsidR="00F74C24" w:rsidRPr="00D01CF2" w:rsidRDefault="00F74C24" w:rsidP="00F74C24">
            <w:pPr>
              <w:pStyle w:val="TAL"/>
              <w:rPr>
                <w:lang w:val="en-US"/>
              </w:rPr>
            </w:pPr>
            <w:r w:rsidRPr="00D01CF2">
              <w:rPr>
                <w:lang w:val="en-US"/>
              </w:rPr>
              <w:t>This IE shall be present if a BAR previously created for the PFCP session needs to be modified.</w:t>
            </w:r>
          </w:p>
          <w:p w14:paraId="326B307C" w14:textId="77777777" w:rsidR="00F74C24" w:rsidRPr="00D01CF2" w:rsidRDefault="00F74C24" w:rsidP="00F74C24">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552FDE23" w14:textId="77777777" w:rsidR="00F74C24" w:rsidRPr="00D01CF2" w:rsidRDefault="00F74C24" w:rsidP="00F74C24">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69BD6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95013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5BCC0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AE317B"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AD23D6" w14:textId="77777777" w:rsidR="00F74C24" w:rsidRPr="00D01CF2" w:rsidRDefault="00F74C24" w:rsidP="00F74C24">
            <w:pPr>
              <w:pStyle w:val="TAC"/>
              <w:rPr>
                <w:szCs w:val="18"/>
              </w:rPr>
            </w:pPr>
            <w:r w:rsidRPr="00D01CF2">
              <w:rPr>
                <w:szCs w:val="18"/>
              </w:rPr>
              <w:t>Update BAR</w:t>
            </w:r>
          </w:p>
        </w:tc>
      </w:tr>
      <w:tr w:rsidR="00F74C24" w:rsidRPr="00D01CF2" w14:paraId="196DE20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16235" w14:textId="77777777" w:rsidR="00F74C24" w:rsidRPr="00D01CF2" w:rsidRDefault="00F74C24" w:rsidP="00F74C24">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8C12DF1"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60C7A94" w14:textId="77777777" w:rsidR="00F74C24" w:rsidRPr="00D01CF2" w:rsidRDefault="00F74C24" w:rsidP="00F74C24">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47C740BA" w14:textId="77777777" w:rsidR="00F74C24" w:rsidRPr="00D01CF2" w:rsidRDefault="00F74C24" w:rsidP="00F74C24">
            <w:pPr>
              <w:pStyle w:val="TAL"/>
              <w:rPr>
                <w:szCs w:val="18"/>
                <w:lang w:val="en-US" w:eastAsia="zh-CN"/>
              </w:rPr>
            </w:pPr>
          </w:p>
          <w:p w14:paraId="420B0BEB" w14:textId="77777777" w:rsidR="00F74C24" w:rsidRPr="00D01CF2" w:rsidRDefault="00F74C24" w:rsidP="00F74C24">
            <w:pPr>
              <w:pStyle w:val="TAL"/>
              <w:rPr>
                <w:szCs w:val="18"/>
                <w:lang w:val="en-US" w:eastAsia="zh-CN"/>
              </w:rPr>
            </w:pPr>
            <w:r w:rsidRPr="00D01CF2">
              <w:rPr>
                <w:szCs w:val="18"/>
                <w:lang w:val="en-US" w:eastAsia="zh-CN"/>
              </w:rPr>
              <w:t>All the PDRs that refer to the Traffic Endpoint shall use the updated Traffic Endpoint information.</w:t>
            </w:r>
          </w:p>
          <w:p w14:paraId="3CD502E0" w14:textId="77777777" w:rsidR="00F74C24" w:rsidRPr="00D01CF2" w:rsidRDefault="00F74C24" w:rsidP="00F74C24">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2DC104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6A84B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72F89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B6851B"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1D19A7" w14:textId="77777777" w:rsidR="00F74C24" w:rsidRPr="00D01CF2" w:rsidRDefault="00F74C24" w:rsidP="00F74C24">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13B0068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84EF86" w14:textId="77777777" w:rsidR="00F74C24" w:rsidRPr="00D01CF2" w:rsidRDefault="00F74C24" w:rsidP="00F74C24">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31E5BE5F"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C5226B" w14:textId="77777777" w:rsidR="00F74C24" w:rsidRPr="00D01CF2" w:rsidRDefault="00F74C24" w:rsidP="00F74C24">
            <w:pPr>
              <w:pStyle w:val="TAL"/>
              <w:rPr>
                <w:lang w:val="en-US"/>
              </w:rPr>
            </w:pPr>
            <w:r w:rsidRPr="00D01CF2">
              <w:rPr>
                <w:lang w:val="en-US"/>
              </w:rPr>
              <w:t>This IE shall be included if at least one of the flags is set to 1.</w:t>
            </w:r>
          </w:p>
          <w:p w14:paraId="06C64FE5" w14:textId="77777777" w:rsidR="00F74C24" w:rsidRPr="00D01CF2" w:rsidRDefault="00F74C24" w:rsidP="00F74C24">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00F3C2B0" w14:textId="77777777" w:rsidR="00F74C24" w:rsidRPr="00D01CF2" w:rsidRDefault="00F74C24" w:rsidP="00F74C24">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228079C9" w14:textId="77777777" w:rsidR="00F74C24" w:rsidRPr="00D01CF2" w:rsidRDefault="00F74C24" w:rsidP="00F74C24">
            <w:pPr>
              <w:pStyle w:val="TAC"/>
            </w:pPr>
          </w:p>
          <w:p w14:paraId="35CCCF11" w14:textId="77777777" w:rsidR="00F74C24" w:rsidRPr="00D01CF2" w:rsidRDefault="00F74C24" w:rsidP="00F74C24">
            <w:pPr>
              <w:pStyle w:val="TAC"/>
            </w:pPr>
          </w:p>
          <w:p w14:paraId="0D308340" w14:textId="77777777" w:rsidR="00F74C24" w:rsidRPr="00D01CF2" w:rsidRDefault="00F74C24" w:rsidP="00F74C24">
            <w:pPr>
              <w:pStyle w:val="TAC"/>
              <w:rPr>
                <w:lang w:val="de-DE"/>
              </w:rPr>
            </w:pPr>
            <w:r w:rsidRPr="00D01CF2">
              <w:rPr>
                <w:lang w:val="de-DE"/>
              </w:rPr>
              <w:t>X</w:t>
            </w:r>
          </w:p>
          <w:p w14:paraId="1927F5BC" w14:textId="77777777" w:rsidR="00F74C24" w:rsidRPr="00D01CF2" w:rsidRDefault="00F74C24" w:rsidP="00F74C24">
            <w:pPr>
              <w:pStyle w:val="TAC"/>
              <w:rPr>
                <w:lang w:val="de-DE"/>
              </w:rPr>
            </w:pPr>
          </w:p>
          <w:p w14:paraId="2D0AEBB7" w14:textId="77777777" w:rsidR="00F74C24" w:rsidRPr="00D01CF2" w:rsidRDefault="00F74C24" w:rsidP="00F74C24">
            <w:pPr>
              <w:pStyle w:val="TAC"/>
              <w:rPr>
                <w:lang w:val="de-DE"/>
              </w:rPr>
            </w:pPr>
          </w:p>
          <w:p w14:paraId="17018AB9" w14:textId="77777777" w:rsidR="00F74C24" w:rsidRPr="00D01CF2" w:rsidRDefault="00F74C24" w:rsidP="00F74C24">
            <w:pPr>
              <w:pStyle w:val="TAC"/>
              <w:rPr>
                <w:lang w:val="de-DE"/>
              </w:rPr>
            </w:pPr>
          </w:p>
          <w:p w14:paraId="31339A5F" w14:textId="77777777" w:rsidR="00F74C24" w:rsidRPr="00D01CF2" w:rsidRDefault="00F74C24" w:rsidP="00F74C24">
            <w:pPr>
              <w:pStyle w:val="TAC"/>
              <w:rPr>
                <w:lang w:val="de-DE"/>
              </w:rPr>
            </w:pPr>
          </w:p>
          <w:p w14:paraId="23B60D13"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204E39" w14:textId="77777777" w:rsidR="00F74C24" w:rsidRPr="00D01CF2" w:rsidRDefault="00F74C24" w:rsidP="00F74C24">
            <w:pPr>
              <w:pStyle w:val="TAC"/>
              <w:rPr>
                <w:lang w:val="de-DE"/>
              </w:rPr>
            </w:pPr>
          </w:p>
          <w:p w14:paraId="64659CA6" w14:textId="77777777" w:rsidR="00F74C24" w:rsidRPr="00D01CF2" w:rsidRDefault="00F74C24" w:rsidP="00F74C24">
            <w:pPr>
              <w:pStyle w:val="TAC"/>
              <w:rPr>
                <w:lang w:val="de-DE"/>
              </w:rPr>
            </w:pPr>
          </w:p>
          <w:p w14:paraId="29377222" w14:textId="77777777" w:rsidR="00F74C24" w:rsidRPr="00D01CF2" w:rsidRDefault="00F74C24" w:rsidP="00F74C24">
            <w:pPr>
              <w:pStyle w:val="TAC"/>
              <w:rPr>
                <w:lang w:val="de-DE"/>
              </w:rPr>
            </w:pPr>
            <w:r w:rsidRPr="00D01CF2">
              <w:rPr>
                <w:lang w:val="de-DE"/>
              </w:rPr>
              <w:t>-</w:t>
            </w:r>
          </w:p>
          <w:p w14:paraId="4F22566C" w14:textId="77777777" w:rsidR="00F74C24" w:rsidRPr="00D01CF2" w:rsidRDefault="00F74C24" w:rsidP="00F74C24">
            <w:pPr>
              <w:pStyle w:val="TAC"/>
              <w:rPr>
                <w:lang w:val="de-DE"/>
              </w:rPr>
            </w:pPr>
          </w:p>
          <w:p w14:paraId="735A3F6E" w14:textId="77777777" w:rsidR="00F74C24" w:rsidRPr="00D01CF2" w:rsidRDefault="00F74C24" w:rsidP="00F74C24">
            <w:pPr>
              <w:pStyle w:val="TAC"/>
              <w:rPr>
                <w:lang w:val="de-DE"/>
              </w:rPr>
            </w:pPr>
          </w:p>
          <w:p w14:paraId="684042C3" w14:textId="77777777" w:rsidR="00F74C24" w:rsidRPr="00D01CF2" w:rsidRDefault="00F74C24" w:rsidP="00F74C24">
            <w:pPr>
              <w:pStyle w:val="TAC"/>
              <w:rPr>
                <w:lang w:val="de-DE"/>
              </w:rPr>
            </w:pPr>
          </w:p>
          <w:p w14:paraId="044E30F3" w14:textId="77777777" w:rsidR="00F74C24" w:rsidRPr="00D01CF2" w:rsidRDefault="00F74C24" w:rsidP="00F74C24">
            <w:pPr>
              <w:pStyle w:val="TAC"/>
              <w:rPr>
                <w:lang w:val="de-DE"/>
              </w:rPr>
            </w:pPr>
          </w:p>
          <w:p w14:paraId="46B8824A"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6B2A93" w14:textId="77777777" w:rsidR="00F74C24" w:rsidRPr="00D01CF2" w:rsidRDefault="00F74C24" w:rsidP="00F74C24">
            <w:pPr>
              <w:pStyle w:val="TAC"/>
              <w:rPr>
                <w:lang w:val="de-DE"/>
              </w:rPr>
            </w:pPr>
          </w:p>
          <w:p w14:paraId="3D4D0D23" w14:textId="77777777" w:rsidR="00F74C24" w:rsidRPr="00D01CF2" w:rsidRDefault="00F74C24" w:rsidP="00F74C24">
            <w:pPr>
              <w:pStyle w:val="TAC"/>
              <w:rPr>
                <w:lang w:val="de-DE"/>
              </w:rPr>
            </w:pPr>
          </w:p>
          <w:p w14:paraId="4FFDD959" w14:textId="77777777" w:rsidR="00F74C24" w:rsidRPr="00D01CF2" w:rsidRDefault="00F74C24" w:rsidP="00F74C24">
            <w:pPr>
              <w:pStyle w:val="TAC"/>
              <w:rPr>
                <w:lang w:val="de-DE"/>
              </w:rPr>
            </w:pPr>
            <w:r w:rsidRPr="00D01CF2">
              <w:rPr>
                <w:lang w:val="de-DE"/>
              </w:rPr>
              <w:t>-</w:t>
            </w:r>
          </w:p>
          <w:p w14:paraId="5887F8CF" w14:textId="77777777" w:rsidR="00F74C24" w:rsidRPr="00D01CF2" w:rsidRDefault="00F74C24" w:rsidP="00F74C24">
            <w:pPr>
              <w:pStyle w:val="TAC"/>
              <w:rPr>
                <w:lang w:val="de-DE"/>
              </w:rPr>
            </w:pPr>
          </w:p>
          <w:p w14:paraId="7360EFFE" w14:textId="77777777" w:rsidR="00F74C24" w:rsidRPr="00D01CF2" w:rsidRDefault="00F74C24" w:rsidP="00F74C24">
            <w:pPr>
              <w:pStyle w:val="TAC"/>
              <w:rPr>
                <w:lang w:val="de-DE"/>
              </w:rPr>
            </w:pPr>
          </w:p>
          <w:p w14:paraId="68E3D876" w14:textId="77777777" w:rsidR="00F74C24" w:rsidRPr="00D01CF2" w:rsidRDefault="00F74C24" w:rsidP="00F74C24">
            <w:pPr>
              <w:pStyle w:val="TAC"/>
              <w:rPr>
                <w:lang w:val="de-DE"/>
              </w:rPr>
            </w:pPr>
          </w:p>
          <w:p w14:paraId="07F40402" w14:textId="77777777" w:rsidR="00F74C24" w:rsidRPr="00D01CF2" w:rsidRDefault="00F74C24" w:rsidP="00F74C24">
            <w:pPr>
              <w:pStyle w:val="TAC"/>
              <w:rPr>
                <w:lang w:val="de-DE"/>
              </w:rPr>
            </w:pPr>
          </w:p>
          <w:p w14:paraId="374A6BBC"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13EF2D" w14:textId="77777777" w:rsidR="00F74C24" w:rsidRPr="00D01CF2" w:rsidRDefault="00F74C24" w:rsidP="00F74C24">
            <w:pPr>
              <w:pStyle w:val="TAC"/>
              <w:rPr>
                <w:szCs w:val="18"/>
                <w:lang w:val="de-DE"/>
              </w:rPr>
            </w:pPr>
          </w:p>
          <w:p w14:paraId="40CB700F" w14:textId="77777777" w:rsidR="00F74C24" w:rsidRPr="00D01CF2" w:rsidRDefault="00F74C24" w:rsidP="00F74C24">
            <w:pPr>
              <w:pStyle w:val="TAC"/>
              <w:rPr>
                <w:szCs w:val="18"/>
                <w:lang w:val="de-DE"/>
              </w:rPr>
            </w:pPr>
          </w:p>
          <w:p w14:paraId="5796B9B4" w14:textId="77777777" w:rsidR="00F74C24" w:rsidRPr="00D01CF2" w:rsidRDefault="00F74C24" w:rsidP="00F74C24">
            <w:pPr>
              <w:pStyle w:val="TAC"/>
              <w:rPr>
                <w:szCs w:val="18"/>
                <w:lang w:val="de-DE"/>
              </w:rPr>
            </w:pPr>
            <w:r w:rsidRPr="00D01CF2">
              <w:rPr>
                <w:szCs w:val="18"/>
                <w:lang w:val="de-DE"/>
              </w:rPr>
              <w:t>X</w:t>
            </w:r>
          </w:p>
          <w:p w14:paraId="4C5F0874" w14:textId="77777777" w:rsidR="00F74C24" w:rsidRPr="00D01CF2" w:rsidRDefault="00F74C24" w:rsidP="00F74C24">
            <w:pPr>
              <w:pStyle w:val="TAC"/>
              <w:rPr>
                <w:szCs w:val="18"/>
                <w:lang w:val="de-DE"/>
              </w:rPr>
            </w:pPr>
          </w:p>
          <w:p w14:paraId="74D430B7" w14:textId="77777777" w:rsidR="00F74C24" w:rsidRPr="00D01CF2" w:rsidRDefault="00F74C24" w:rsidP="00F74C24">
            <w:pPr>
              <w:pStyle w:val="TAC"/>
              <w:rPr>
                <w:szCs w:val="18"/>
                <w:lang w:val="de-DE"/>
              </w:rPr>
            </w:pPr>
          </w:p>
          <w:p w14:paraId="0B5DCFE0" w14:textId="77777777" w:rsidR="00F74C24" w:rsidRPr="00D01CF2" w:rsidRDefault="00F74C24" w:rsidP="00F74C24">
            <w:pPr>
              <w:pStyle w:val="TAC"/>
              <w:rPr>
                <w:szCs w:val="18"/>
                <w:lang w:val="de-DE"/>
              </w:rPr>
            </w:pPr>
          </w:p>
          <w:p w14:paraId="28FC6D5D" w14:textId="77777777" w:rsidR="00F74C24" w:rsidRPr="00D01CF2" w:rsidRDefault="00F74C24" w:rsidP="00F74C24">
            <w:pPr>
              <w:pStyle w:val="TAC"/>
              <w:rPr>
                <w:szCs w:val="18"/>
                <w:lang w:val="de-DE"/>
              </w:rPr>
            </w:pPr>
          </w:p>
          <w:p w14:paraId="76FC49F8"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AEB058" w14:textId="77777777" w:rsidR="00F74C24" w:rsidRPr="00D01CF2" w:rsidRDefault="00F74C24" w:rsidP="00F74C24">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F74C24" w:rsidRPr="00D01CF2" w14:paraId="25F5AC0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F7F5E2" w14:textId="77777777" w:rsidR="00F74C24" w:rsidRPr="00D01CF2" w:rsidRDefault="00F74C24" w:rsidP="00F74C24">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5DA0D4D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E11171C" w14:textId="77777777" w:rsidR="00F74C24" w:rsidRPr="00D01CF2" w:rsidRDefault="00F74C24" w:rsidP="00F74C24">
            <w:pPr>
              <w:pStyle w:val="TAL"/>
              <w:rPr>
                <w:lang w:val="en-US"/>
              </w:rPr>
            </w:pPr>
            <w:r w:rsidRPr="00D01CF2">
              <w:rPr>
                <w:lang w:val="en-US"/>
              </w:rPr>
              <w:t>This IE shall be present if the CP function requests immediate usage report(s) to the UP function.</w:t>
            </w:r>
          </w:p>
          <w:p w14:paraId="70B08E6C" w14:textId="77777777" w:rsidR="00F74C24" w:rsidRPr="00D01CF2" w:rsidRDefault="00F74C24" w:rsidP="00F74C24">
            <w:pPr>
              <w:pStyle w:val="TAL"/>
              <w:rPr>
                <w:lang w:eastAsia="zh-CN"/>
              </w:rPr>
            </w:pPr>
            <w:r w:rsidRPr="00D01CF2">
              <w:rPr>
                <w:lang w:eastAsia="zh-CN"/>
              </w:rPr>
              <w:t>Several IEs within the same IE type may be present to represent a list of URRs for which an immediate report is requested.</w:t>
            </w:r>
          </w:p>
          <w:p w14:paraId="4054ABD0" w14:textId="77777777" w:rsidR="00F74C24" w:rsidRPr="00D01CF2" w:rsidRDefault="00F74C24" w:rsidP="00F74C24">
            <w:pPr>
              <w:pStyle w:val="TAL"/>
              <w:rPr>
                <w:lang w:eastAsia="zh-CN"/>
              </w:rPr>
            </w:pPr>
            <w:r w:rsidRPr="00D01CF2">
              <w:rPr>
                <w:lang w:eastAsia="zh-CN"/>
              </w:rPr>
              <w:t xml:space="preserve">See </w:t>
            </w:r>
            <w:r w:rsidRPr="00D01CF2">
              <w:t>Table 7.5.4.10-1</w:t>
            </w:r>
            <w:r w:rsidRPr="00D01CF2">
              <w:rPr>
                <w:lang w:eastAsia="zh-CN"/>
              </w:rPr>
              <w:t>.</w:t>
            </w:r>
          </w:p>
          <w:p w14:paraId="0B5017AB" w14:textId="77777777" w:rsidR="00F74C24" w:rsidRPr="00D01CF2" w:rsidRDefault="00F74C24" w:rsidP="00F74C24">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1AA8AB14"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3B7DB55"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662724"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CF87310"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62DE45" w14:textId="77777777" w:rsidR="00F74C24" w:rsidRPr="00D01CF2" w:rsidRDefault="00F74C24" w:rsidP="00F74C24">
            <w:pPr>
              <w:pStyle w:val="TAC"/>
              <w:rPr>
                <w:szCs w:val="18"/>
              </w:rPr>
            </w:pPr>
            <w:r w:rsidRPr="00D01CF2">
              <w:rPr>
                <w:szCs w:val="18"/>
              </w:rPr>
              <w:t>Query URR</w:t>
            </w:r>
          </w:p>
        </w:tc>
      </w:tr>
      <w:tr w:rsidR="00F74C24" w:rsidRPr="00D01CF2" w14:paraId="2569836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CD61DEE" w14:textId="77777777" w:rsidR="00F74C24" w:rsidRPr="00D01CF2" w:rsidRDefault="00F74C24" w:rsidP="00F74C24">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1D470E94" w14:textId="77777777" w:rsidR="00F74C24" w:rsidRPr="00D01CF2" w:rsidRDefault="00F74C24" w:rsidP="00F74C24">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06F272" w14:textId="77777777" w:rsidR="00F74C24" w:rsidRPr="00D01CF2" w:rsidRDefault="00F74C24" w:rsidP="00F74C24">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78FDF7A"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57CF98D" w14:textId="77777777" w:rsidR="00F74C24" w:rsidRPr="00D01CF2" w:rsidRDefault="00F74C24" w:rsidP="00F74C24">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7E72D6" w14:textId="77777777" w:rsidR="00F74C24" w:rsidRPr="00D01CF2" w:rsidRDefault="00F74C24" w:rsidP="00F74C24">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0842B4" w14:textId="77777777" w:rsidR="00F74C24" w:rsidRPr="00D01CF2" w:rsidRDefault="00F74C24" w:rsidP="00F74C24">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F3A764" w14:textId="77777777" w:rsidR="00F74C24" w:rsidRPr="00D01CF2" w:rsidRDefault="00F74C24" w:rsidP="00F74C24">
            <w:pPr>
              <w:pStyle w:val="TAC"/>
              <w:rPr>
                <w:szCs w:val="18"/>
              </w:rPr>
            </w:pPr>
            <w:r w:rsidRPr="00D01CF2">
              <w:rPr>
                <w:szCs w:val="18"/>
              </w:rPr>
              <w:t>FQ-CSID</w:t>
            </w:r>
          </w:p>
        </w:tc>
      </w:tr>
      <w:tr w:rsidR="00F74C24" w:rsidRPr="00D01CF2" w14:paraId="4B2EE4E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BE35C69" w14:textId="77777777" w:rsidR="00F74C24" w:rsidRPr="00D01CF2" w:rsidRDefault="00F74C24"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3C5D1F5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88BF86"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8284CE0"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D19F50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91A1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A4EA0"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373666" w14:textId="77777777" w:rsidR="00F74C24" w:rsidRPr="00D01CF2" w:rsidRDefault="00F74C24" w:rsidP="00F74C24">
            <w:pPr>
              <w:pStyle w:val="TAC"/>
              <w:rPr>
                <w:szCs w:val="18"/>
              </w:rPr>
            </w:pPr>
            <w:r w:rsidRPr="00D01CF2">
              <w:rPr>
                <w:szCs w:val="18"/>
              </w:rPr>
              <w:t>FQ-CSID</w:t>
            </w:r>
          </w:p>
        </w:tc>
      </w:tr>
      <w:tr w:rsidR="00F74C24" w:rsidRPr="00D01CF2" w14:paraId="4172F01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11184A8" w14:textId="77777777" w:rsidR="00F74C24" w:rsidRPr="00D01CF2" w:rsidRDefault="00F74C24"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781B0715"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FEB999B"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C709537"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6194A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A62C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D8CE369"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FCE892" w14:textId="77777777" w:rsidR="00F74C24" w:rsidRPr="00D01CF2" w:rsidRDefault="00F74C24" w:rsidP="00F74C24">
            <w:pPr>
              <w:pStyle w:val="TAC"/>
              <w:rPr>
                <w:szCs w:val="18"/>
              </w:rPr>
            </w:pPr>
            <w:r w:rsidRPr="00D01CF2">
              <w:rPr>
                <w:szCs w:val="18"/>
              </w:rPr>
              <w:t>FQ-CSID</w:t>
            </w:r>
          </w:p>
        </w:tc>
      </w:tr>
      <w:tr w:rsidR="00F74C24" w:rsidRPr="00D01CF2" w14:paraId="1C0F598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170C3DE" w14:textId="77777777" w:rsidR="00F74C24" w:rsidRPr="00D01CF2" w:rsidRDefault="00F74C24"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0E1719F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74C6F41"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A54C583"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2A159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A59D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A5FBE7"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BDA27D" w14:textId="77777777" w:rsidR="00F74C24" w:rsidRPr="00D01CF2" w:rsidRDefault="00F74C24" w:rsidP="00F74C24">
            <w:pPr>
              <w:pStyle w:val="TAC"/>
              <w:rPr>
                <w:szCs w:val="18"/>
              </w:rPr>
            </w:pPr>
            <w:r w:rsidRPr="00D01CF2">
              <w:rPr>
                <w:szCs w:val="18"/>
              </w:rPr>
              <w:t>FQ-CSID</w:t>
            </w:r>
          </w:p>
        </w:tc>
      </w:tr>
      <w:tr w:rsidR="00F74C24" w:rsidRPr="00D01CF2" w14:paraId="6478050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EA216E" w14:textId="77777777" w:rsidR="00F74C24" w:rsidRPr="00D01CF2" w:rsidRDefault="00F74C24"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81131D6"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B18D0C"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47CE8F0"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701286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7738B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C729F5"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A16A4D" w14:textId="77777777" w:rsidR="00F74C24" w:rsidRPr="00D01CF2" w:rsidRDefault="00F74C24" w:rsidP="00F74C24">
            <w:pPr>
              <w:pStyle w:val="TAC"/>
              <w:rPr>
                <w:szCs w:val="18"/>
              </w:rPr>
            </w:pPr>
            <w:r w:rsidRPr="00D01CF2">
              <w:rPr>
                <w:szCs w:val="18"/>
              </w:rPr>
              <w:t>FQ-CSID</w:t>
            </w:r>
          </w:p>
        </w:tc>
      </w:tr>
      <w:tr w:rsidR="00F74C24" w:rsidRPr="00D01CF2" w14:paraId="4CC2CC0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B66D84E" w14:textId="77777777" w:rsidR="00F74C24" w:rsidRPr="00D01CF2" w:rsidRDefault="00F74C24"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3850997" w14:textId="77777777" w:rsidR="00F74C24" w:rsidRPr="00D01CF2" w:rsidRDefault="00F74C24" w:rsidP="00F74C24">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1CDDD5F" w14:textId="77777777" w:rsidR="00F74C24" w:rsidRPr="00D01CF2" w:rsidRDefault="00F74C24" w:rsidP="00F74C24">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51B22E1F" w14:textId="77777777" w:rsidR="00F74C24" w:rsidRPr="00D01CF2" w:rsidRDefault="00F74C24" w:rsidP="00F74C24">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BA0465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B7316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E0B70"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39A02D" w14:textId="77777777" w:rsidR="00F74C24" w:rsidRPr="00D01CF2" w:rsidRDefault="00F74C24" w:rsidP="00F74C24">
            <w:pPr>
              <w:pStyle w:val="TAC"/>
              <w:rPr>
                <w:szCs w:val="18"/>
              </w:rPr>
            </w:pPr>
            <w:r w:rsidRPr="00D01CF2">
              <w:t>User Plane Inactivity Timer</w:t>
            </w:r>
          </w:p>
        </w:tc>
      </w:tr>
      <w:tr w:rsidR="00F74C24" w:rsidRPr="00D01CF2" w14:paraId="23256E19"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81A98D6" w14:textId="77777777" w:rsidR="00F74C24" w:rsidRPr="00D01CF2" w:rsidRDefault="00F74C24" w:rsidP="00F74C2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5F663796" w14:textId="77777777" w:rsidR="00F74C24" w:rsidRPr="00D01CF2" w:rsidRDefault="00F74C24"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F6F5A45" w14:textId="77777777" w:rsidR="00F74C24" w:rsidRPr="00D01CF2" w:rsidRDefault="00F74C24" w:rsidP="00F74C2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1DE6EEAC" w14:textId="77777777" w:rsidR="00F74C24" w:rsidRPr="00D01CF2" w:rsidRDefault="00F74C24" w:rsidP="00F74C2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F5EFBA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E8EDD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7FA19F7"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C2FB0A" w14:textId="77777777" w:rsidR="00F74C24" w:rsidRPr="00D01CF2" w:rsidRDefault="00F74C24" w:rsidP="00F74C24">
            <w:pPr>
              <w:pStyle w:val="TAC"/>
              <w:rPr>
                <w:szCs w:val="18"/>
              </w:rPr>
            </w:pPr>
            <w:r w:rsidRPr="00D01CF2">
              <w:rPr>
                <w:szCs w:val="18"/>
              </w:rPr>
              <w:t>Query URR Reference</w:t>
            </w:r>
          </w:p>
        </w:tc>
      </w:tr>
      <w:tr w:rsidR="00F74C24" w:rsidRPr="00D01CF2" w14:paraId="59814198"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FD8926" w14:textId="77777777" w:rsidR="00F74C24" w:rsidRPr="00D01CF2" w:rsidRDefault="00F74C24" w:rsidP="00F74C24">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836F5E" w14:textId="77777777" w:rsidR="00F74C24" w:rsidRPr="00D01CF2" w:rsidRDefault="00F74C24"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5426A9" w14:textId="77777777" w:rsidR="00F74C24" w:rsidRPr="00D01CF2" w:rsidRDefault="00F74C24" w:rsidP="00F74C24">
            <w:pPr>
              <w:pStyle w:val="TAL"/>
              <w:rPr>
                <w:lang w:val="en-US"/>
              </w:rPr>
            </w:pPr>
            <w:r w:rsidRPr="00D01CF2">
              <w:rPr>
                <w:lang w:val="en-US"/>
              </w:rPr>
              <w:t>When present, this IE shall contain the trace instructions to be applied by the UP function for this PFCP session.</w:t>
            </w:r>
          </w:p>
          <w:p w14:paraId="725C2677" w14:textId="77777777" w:rsidR="00F74C24" w:rsidRPr="00D01CF2" w:rsidRDefault="00F74C24" w:rsidP="00F74C24">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543C93D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0C5F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B7A8A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D647D" w14:textId="77777777" w:rsidR="00F74C24" w:rsidRPr="00D01CF2" w:rsidRDefault="00F74C24"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94B8C4" w14:textId="77777777" w:rsidR="00F74C24" w:rsidRPr="00D01CF2" w:rsidRDefault="00F74C24" w:rsidP="00F74C24">
            <w:pPr>
              <w:pStyle w:val="TAC"/>
              <w:rPr>
                <w:szCs w:val="18"/>
              </w:rPr>
            </w:pPr>
            <w:r w:rsidRPr="00D01CF2">
              <w:rPr>
                <w:szCs w:val="18"/>
              </w:rPr>
              <w:t>Trace Information</w:t>
            </w:r>
          </w:p>
        </w:tc>
      </w:tr>
      <w:tr w:rsidR="00F74C24" w:rsidRPr="00D01CF2" w14:paraId="6A3291F5"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BE50F0" w14:textId="77777777" w:rsidR="00F74C24" w:rsidRDefault="00F74C24" w:rsidP="00F74C24">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7633F687"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2859619" w14:textId="77777777" w:rsidR="00F74C24" w:rsidRDefault="00F74C24" w:rsidP="00F74C24">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19DC1D11" w14:textId="77777777" w:rsidR="00F74C24" w:rsidRPr="00E96F19" w:rsidRDefault="00F74C24" w:rsidP="00F74C24">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2C53E2CE"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30B335"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C57BED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D40F5A0"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01BEBD2" w14:textId="77777777" w:rsidR="00F74C24" w:rsidRDefault="00F74C24" w:rsidP="00F74C24">
            <w:pPr>
              <w:pStyle w:val="TAC"/>
              <w:rPr>
                <w:szCs w:val="18"/>
              </w:rPr>
            </w:pPr>
            <w:r>
              <w:rPr>
                <w:szCs w:val="18"/>
              </w:rPr>
              <w:t>Remove MAR</w:t>
            </w:r>
          </w:p>
        </w:tc>
      </w:tr>
      <w:tr w:rsidR="00F74C24" w:rsidRPr="00D01CF2" w14:paraId="57CD6BE0"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164676" w14:textId="77777777" w:rsidR="00F74C24" w:rsidRDefault="00F74C24" w:rsidP="00F74C24">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3E99EA45"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1BD24E5" w14:textId="77777777" w:rsidR="00F74C24" w:rsidRDefault="00F74C24" w:rsidP="00F74C24">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403D3823" w14:textId="77777777" w:rsidR="00F74C24" w:rsidRDefault="00F74C24" w:rsidP="00F74C24">
            <w:pPr>
              <w:pStyle w:val="TAL"/>
              <w:rPr>
                <w:lang w:eastAsia="zh-CN"/>
              </w:rPr>
            </w:pPr>
          </w:p>
          <w:p w14:paraId="079F737B" w14:textId="77777777" w:rsidR="00F74C24" w:rsidRDefault="00F74C24" w:rsidP="00F74C24">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0B1DE438"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4C8E41B"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9E3964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B092405"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B7A1F8" w14:textId="77777777" w:rsidR="00F74C24" w:rsidRDefault="00F74C24" w:rsidP="00F74C24">
            <w:pPr>
              <w:pStyle w:val="TAC"/>
              <w:rPr>
                <w:szCs w:val="18"/>
              </w:rPr>
            </w:pPr>
            <w:r>
              <w:rPr>
                <w:szCs w:val="18"/>
              </w:rPr>
              <w:t>Update MAR</w:t>
            </w:r>
          </w:p>
        </w:tc>
      </w:tr>
      <w:tr w:rsidR="00F74C24" w:rsidRPr="00D01CF2" w14:paraId="7FD4410C"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B066D5" w14:textId="77777777" w:rsidR="00F74C24" w:rsidRDefault="00F74C24"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50660040"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4246F4A" w14:textId="77777777" w:rsidR="00F74C24" w:rsidRDefault="00F74C24" w:rsidP="00F74C24">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34CE5422" w14:textId="77777777" w:rsidR="00F74C24" w:rsidRDefault="00F74C24" w:rsidP="00F74C24">
            <w:pPr>
              <w:pStyle w:val="TAL"/>
              <w:rPr>
                <w:lang w:eastAsia="zh-CN"/>
              </w:rPr>
            </w:pPr>
          </w:p>
          <w:p w14:paraId="6A7E65B4" w14:textId="77777777" w:rsidR="00F74C24" w:rsidRDefault="00F74C24" w:rsidP="00F74C24">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0E10A3ED"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F6D866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7C9E5F4"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7876E86"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1A7DCF3" w14:textId="77777777" w:rsidR="00F74C24" w:rsidRDefault="00F74C24" w:rsidP="00F74C24">
            <w:pPr>
              <w:pStyle w:val="TAC"/>
              <w:rPr>
                <w:szCs w:val="18"/>
              </w:rPr>
            </w:pPr>
            <w:r>
              <w:rPr>
                <w:szCs w:val="18"/>
              </w:rPr>
              <w:t>Create MAR</w:t>
            </w:r>
          </w:p>
        </w:tc>
      </w:tr>
      <w:tr w:rsidR="00F74C24" w:rsidRPr="00D01CF2" w14:paraId="537EF466"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CD06359" w14:textId="77777777" w:rsidR="00F74C24" w:rsidRDefault="00F74C24" w:rsidP="00F74C24">
            <w:pPr>
              <w:pStyle w:val="TAL"/>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17FF5B8"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15026A04" w14:textId="77777777" w:rsidR="00F74C24" w:rsidRDefault="00F74C24" w:rsidP="00F74C2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18A9CA96" w14:textId="77777777" w:rsidR="00F74C24" w:rsidRDefault="00F74C24" w:rsidP="00F74C24">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4CD99A2"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E8BBE1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2080A7C"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987359A" w14:textId="77777777" w:rsidR="00F74C24" w:rsidRDefault="00F74C24" w:rsidP="00F74C24">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2026D8" w14:textId="77777777" w:rsidR="00F74C24" w:rsidRDefault="00F74C24" w:rsidP="00F74C24">
            <w:pPr>
              <w:pStyle w:val="TAC"/>
              <w:rPr>
                <w:szCs w:val="18"/>
              </w:rPr>
            </w:pPr>
            <w:proofErr w:type="spellStart"/>
            <w:r w:rsidRPr="00D01CF2">
              <w:rPr>
                <w:lang w:val="sv-SE" w:eastAsia="zh-CN"/>
              </w:rPr>
              <w:t>Node</w:t>
            </w:r>
            <w:proofErr w:type="spellEnd"/>
            <w:r w:rsidRPr="00D01CF2">
              <w:rPr>
                <w:lang w:val="sv-SE" w:eastAsia="zh-CN"/>
              </w:rPr>
              <w:t xml:space="preserve"> ID</w:t>
            </w:r>
          </w:p>
        </w:tc>
      </w:tr>
      <w:tr w:rsidR="00F74C24" w:rsidRPr="00D01CF2" w14:paraId="248669A4" w14:textId="77777777" w:rsidTr="00F74C24">
        <w:trPr>
          <w:gridBefore w:val="1"/>
          <w:wBefore w:w="33" w:type="dxa"/>
          <w:jc w:val="center"/>
          <w:ins w:id="236"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4771BC2" w14:textId="77777777" w:rsidR="00F74C24" w:rsidRDefault="00F74C24" w:rsidP="00F74C24">
            <w:pPr>
              <w:pStyle w:val="TAL"/>
              <w:rPr>
                <w:ins w:id="237" w:author="Bruno Landais" w:date="2019-10-22T14:32:00Z"/>
              </w:rPr>
            </w:pPr>
            <w:ins w:id="238" w:author="Bruno Landais" w:date="2019-10-22T14:32:00Z">
              <w:r>
                <w:rPr>
                  <w:szCs w:val="18"/>
                  <w:lang w:val="de-DE"/>
                </w:rPr>
                <w:t>Remove SRR</w:t>
              </w:r>
            </w:ins>
          </w:p>
        </w:tc>
        <w:tc>
          <w:tcPr>
            <w:tcW w:w="336" w:type="dxa"/>
            <w:gridSpan w:val="2"/>
            <w:tcBorders>
              <w:top w:val="single" w:sz="4" w:space="0" w:color="auto"/>
              <w:left w:val="single" w:sz="4" w:space="0" w:color="auto"/>
              <w:bottom w:val="single" w:sz="4" w:space="0" w:color="auto"/>
              <w:right w:val="single" w:sz="4" w:space="0" w:color="auto"/>
            </w:tcBorders>
          </w:tcPr>
          <w:p w14:paraId="5870BDDD" w14:textId="77777777" w:rsidR="00F74C24" w:rsidRDefault="00F74C24" w:rsidP="00F74C24">
            <w:pPr>
              <w:pStyle w:val="TAL"/>
              <w:jc w:val="center"/>
              <w:rPr>
                <w:ins w:id="239" w:author="Bruno Landais" w:date="2019-10-22T14:32:00Z"/>
                <w:szCs w:val="18"/>
              </w:rPr>
            </w:pPr>
            <w:ins w:id="240"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3BA46CD" w14:textId="2FB2F6A6" w:rsidR="00F74C24" w:rsidRPr="00D01CF2" w:rsidRDefault="00F74C24" w:rsidP="00F74C24">
            <w:pPr>
              <w:pStyle w:val="TAL"/>
              <w:rPr>
                <w:ins w:id="241" w:author="Bruno Landais" w:date="2019-10-22T14:33:00Z"/>
                <w:lang w:eastAsia="zh-CN"/>
              </w:rPr>
            </w:pPr>
            <w:ins w:id="242" w:author="Bruno Landais" w:date="2019-10-22T14:33:00Z">
              <w:r w:rsidRPr="00D01CF2">
                <w:t xml:space="preserve">When present, this shall </w:t>
              </w:r>
              <w:r>
                <w:t>indicate</w:t>
              </w:r>
              <w:r w:rsidRPr="00D01CF2">
                <w:t xml:space="preserve"> </w:t>
              </w:r>
              <w:r w:rsidRPr="00567862">
                <w:t xml:space="preserve">the </w:t>
              </w:r>
              <w:r>
                <w:t>S</w:t>
              </w:r>
              <w:r w:rsidRPr="00D01CF2">
                <w:t>RR Rule which is requested to be removed. S</w:t>
              </w:r>
              <w:r w:rsidRPr="00D01CF2">
                <w:rPr>
                  <w:lang w:eastAsia="zh-CN"/>
                </w:rPr>
                <w:t xml:space="preserve">ee </w:t>
              </w:r>
              <w:r w:rsidRPr="00D01CF2">
                <w:t>Table 7.5.4-</w:t>
              </w:r>
            </w:ins>
            <w:ins w:id="243" w:author="Bruno Landais" w:date="2019-10-22T15:08:00Z">
              <w:r w:rsidR="00FB78E3">
                <w:t>x</w:t>
              </w:r>
            </w:ins>
            <w:ins w:id="244" w:author="Bruno Landais" w:date="2019-10-22T14:33:00Z">
              <w:r w:rsidRPr="00D01CF2">
                <w:t>-1</w:t>
              </w:r>
              <w:r w:rsidRPr="00D01CF2">
                <w:rPr>
                  <w:lang w:eastAsia="zh-CN"/>
                </w:rPr>
                <w:t>.</w:t>
              </w:r>
            </w:ins>
          </w:p>
          <w:p w14:paraId="7C6B7CC0" w14:textId="26DFC461" w:rsidR="00F74C24" w:rsidRDefault="00F74C24" w:rsidP="00F74C24">
            <w:pPr>
              <w:pStyle w:val="TAL"/>
              <w:rPr>
                <w:ins w:id="245" w:author="Bruno Landais" w:date="2019-10-22T14:32:00Z"/>
              </w:rPr>
            </w:pPr>
            <w:ins w:id="246" w:author="Bruno Landais" w:date="2019-10-22T14:33:00Z">
              <w:r w:rsidRPr="00D01CF2">
                <w:rPr>
                  <w:lang w:eastAsia="zh-CN"/>
                </w:rPr>
                <w:t xml:space="preserve">Several IEs within the same IE type may be present to represent a list of </w:t>
              </w:r>
              <w:r>
                <w:rPr>
                  <w:lang w:eastAsia="zh-CN"/>
                </w:rPr>
                <w:t>S</w:t>
              </w:r>
              <w:r w:rsidRPr="00D01CF2">
                <w:rPr>
                  <w:lang w:eastAsia="zh-CN"/>
                </w:rPr>
                <w:t>RRs to remove.</w:t>
              </w:r>
            </w:ins>
          </w:p>
        </w:tc>
        <w:tc>
          <w:tcPr>
            <w:tcW w:w="370" w:type="dxa"/>
            <w:gridSpan w:val="2"/>
            <w:tcBorders>
              <w:top w:val="single" w:sz="4" w:space="0" w:color="auto"/>
              <w:left w:val="single" w:sz="4" w:space="0" w:color="auto"/>
              <w:bottom w:val="single" w:sz="4" w:space="0" w:color="auto"/>
              <w:right w:val="single" w:sz="4" w:space="0" w:color="auto"/>
            </w:tcBorders>
          </w:tcPr>
          <w:p w14:paraId="429DD327" w14:textId="77777777" w:rsidR="00F74C24" w:rsidRDefault="00F74C24" w:rsidP="00F74C24">
            <w:pPr>
              <w:pStyle w:val="TAC"/>
              <w:rPr>
                <w:ins w:id="247" w:author="Bruno Landais" w:date="2019-10-22T14:32:00Z"/>
              </w:rPr>
            </w:pPr>
            <w:ins w:id="248"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BBA4D52" w14:textId="77777777" w:rsidR="00F74C24" w:rsidRDefault="00F74C24" w:rsidP="00F74C24">
            <w:pPr>
              <w:pStyle w:val="TAC"/>
              <w:rPr>
                <w:ins w:id="249" w:author="Bruno Landais" w:date="2019-10-22T14:32:00Z"/>
              </w:rPr>
            </w:pPr>
            <w:ins w:id="250"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5350792" w14:textId="77777777" w:rsidR="00F74C24" w:rsidRDefault="00F74C24" w:rsidP="00F74C24">
            <w:pPr>
              <w:pStyle w:val="TAC"/>
              <w:rPr>
                <w:ins w:id="251" w:author="Bruno Landais" w:date="2019-10-22T14:32:00Z"/>
              </w:rPr>
            </w:pPr>
            <w:ins w:id="252"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E706281" w14:textId="77777777" w:rsidR="00F74C24" w:rsidRDefault="00F74C24" w:rsidP="00F74C24">
            <w:pPr>
              <w:pStyle w:val="TAC"/>
              <w:rPr>
                <w:ins w:id="253" w:author="Bruno Landais" w:date="2019-10-22T14:32:00Z"/>
                <w:szCs w:val="18"/>
                <w:lang w:val="de-DE"/>
              </w:rPr>
            </w:pPr>
            <w:ins w:id="254"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87FA916" w14:textId="77777777" w:rsidR="00F74C24" w:rsidRDefault="00F74C24" w:rsidP="00F74C24">
            <w:pPr>
              <w:pStyle w:val="TAC"/>
              <w:rPr>
                <w:ins w:id="255" w:author="Bruno Landais" w:date="2019-10-22T14:32:00Z"/>
                <w:szCs w:val="18"/>
              </w:rPr>
            </w:pPr>
            <w:proofErr w:type="spellStart"/>
            <w:ins w:id="256" w:author="Bruno Landais" w:date="2019-10-22T14:32:00Z">
              <w:r>
                <w:rPr>
                  <w:lang w:val="sv-SE" w:eastAsia="zh-CN"/>
                </w:rPr>
                <w:t>Remove</w:t>
              </w:r>
              <w:proofErr w:type="spellEnd"/>
              <w:r>
                <w:rPr>
                  <w:lang w:val="sv-SE" w:eastAsia="zh-CN"/>
                </w:rPr>
                <w:t xml:space="preserve"> SRR</w:t>
              </w:r>
            </w:ins>
          </w:p>
        </w:tc>
      </w:tr>
      <w:tr w:rsidR="00F74C24" w:rsidRPr="00D01CF2" w14:paraId="577DDAD5" w14:textId="77777777" w:rsidTr="00F74C24">
        <w:trPr>
          <w:gridBefore w:val="1"/>
          <w:wBefore w:w="33" w:type="dxa"/>
          <w:jc w:val="center"/>
          <w:ins w:id="257"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38F7857" w14:textId="7F48CF4F" w:rsidR="00F74C24" w:rsidRDefault="00F74C24" w:rsidP="00F74C24">
            <w:pPr>
              <w:pStyle w:val="TAL"/>
              <w:rPr>
                <w:ins w:id="258" w:author="Bruno Landais" w:date="2019-10-22T14:32:00Z"/>
              </w:rPr>
            </w:pPr>
            <w:ins w:id="259" w:author="Bruno Landais" w:date="2019-10-22T14:32:00Z">
              <w:r>
                <w:rPr>
                  <w:szCs w:val="18"/>
                  <w:lang w:val="de-DE"/>
                </w:rPr>
                <w:t>Create SRR</w:t>
              </w:r>
            </w:ins>
          </w:p>
        </w:tc>
        <w:tc>
          <w:tcPr>
            <w:tcW w:w="336" w:type="dxa"/>
            <w:gridSpan w:val="2"/>
            <w:tcBorders>
              <w:top w:val="single" w:sz="4" w:space="0" w:color="auto"/>
              <w:left w:val="single" w:sz="4" w:space="0" w:color="auto"/>
              <w:bottom w:val="single" w:sz="4" w:space="0" w:color="auto"/>
              <w:right w:val="single" w:sz="4" w:space="0" w:color="auto"/>
            </w:tcBorders>
          </w:tcPr>
          <w:p w14:paraId="4208918C" w14:textId="77777777" w:rsidR="00F74C24" w:rsidRDefault="00F74C24" w:rsidP="00F74C24">
            <w:pPr>
              <w:pStyle w:val="TAL"/>
              <w:jc w:val="center"/>
              <w:rPr>
                <w:ins w:id="260" w:author="Bruno Landais" w:date="2019-10-22T14:32:00Z"/>
                <w:szCs w:val="18"/>
              </w:rPr>
            </w:pPr>
            <w:ins w:id="261"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5DC48FEF" w14:textId="0946468E" w:rsidR="00F74C24" w:rsidRPr="00D01CF2" w:rsidRDefault="00F74C24" w:rsidP="00F74C24">
            <w:pPr>
              <w:pStyle w:val="TAL"/>
              <w:rPr>
                <w:ins w:id="262" w:author="Bruno Landais" w:date="2019-10-22T14:32:00Z"/>
                <w:lang w:eastAsia="zh-CN"/>
              </w:rPr>
            </w:pPr>
            <w:ins w:id="263" w:author="Bruno Landais" w:date="2019-10-22T14:32:00Z">
              <w:r w:rsidRPr="00D01CF2">
                <w:rPr>
                  <w:lang w:val="en-US"/>
                </w:rPr>
                <w:t xml:space="preserve">This IE shall be present if the CP function requests the UP function to create a new </w:t>
              </w:r>
              <w:r>
                <w:rPr>
                  <w:lang w:val="en-US"/>
                </w:rPr>
                <w:t>S</w:t>
              </w:r>
              <w:r w:rsidRPr="00D01CF2">
                <w:rPr>
                  <w:lang w:val="en-US"/>
                </w:rPr>
                <w:t>RR. S</w:t>
              </w:r>
              <w:proofErr w:type="spellStart"/>
              <w:r w:rsidRPr="00D01CF2">
                <w:rPr>
                  <w:lang w:eastAsia="zh-CN"/>
                </w:rPr>
                <w:t>ee</w:t>
              </w:r>
              <w:proofErr w:type="spellEnd"/>
              <w:r w:rsidRPr="00D01CF2">
                <w:rPr>
                  <w:lang w:eastAsia="zh-CN"/>
                </w:rPr>
                <w:t xml:space="preserve"> </w:t>
              </w:r>
              <w:r w:rsidRPr="00D01CF2">
                <w:t>Table 7.5.2.</w:t>
              </w:r>
            </w:ins>
            <w:ins w:id="264" w:author="Bruno Landais" w:date="2019-10-22T14:49:00Z">
              <w:r w:rsidR="009C279E">
                <w:t>x</w:t>
              </w:r>
            </w:ins>
            <w:ins w:id="265" w:author="Bruno Landais" w:date="2019-10-22T14:32:00Z">
              <w:r w:rsidRPr="00D01CF2">
                <w:t>-1</w:t>
              </w:r>
              <w:r w:rsidRPr="00D01CF2">
                <w:rPr>
                  <w:lang w:eastAsia="zh-CN"/>
                </w:rPr>
                <w:t>.</w:t>
              </w:r>
            </w:ins>
          </w:p>
          <w:p w14:paraId="58D2A920" w14:textId="77777777" w:rsidR="00F74C24" w:rsidRDefault="00F74C24" w:rsidP="00F74C24">
            <w:pPr>
              <w:pStyle w:val="TAL"/>
              <w:rPr>
                <w:ins w:id="266" w:author="Bruno Landais" w:date="2019-10-22T14:32:00Z"/>
              </w:rPr>
            </w:pPr>
            <w:ins w:id="267" w:author="Bruno Landais" w:date="2019-10-22T14:32:00Z">
              <w:r w:rsidRPr="00D01CF2">
                <w:rPr>
                  <w:lang w:eastAsia="zh-CN"/>
                </w:rPr>
                <w:t xml:space="preserve">Several IEs within the same IE type may be present to represent a list of </w:t>
              </w:r>
              <w:r>
                <w:rPr>
                  <w:lang w:eastAsia="zh-CN"/>
                </w:rPr>
                <w:t>S</w:t>
              </w:r>
              <w:r w:rsidRPr="00D01CF2">
                <w:rPr>
                  <w:lang w:eastAsia="zh-CN"/>
                </w:rPr>
                <w:t>RRs to create.</w:t>
              </w:r>
            </w:ins>
          </w:p>
        </w:tc>
        <w:tc>
          <w:tcPr>
            <w:tcW w:w="370" w:type="dxa"/>
            <w:gridSpan w:val="2"/>
            <w:tcBorders>
              <w:top w:val="single" w:sz="4" w:space="0" w:color="auto"/>
              <w:left w:val="single" w:sz="4" w:space="0" w:color="auto"/>
              <w:bottom w:val="single" w:sz="4" w:space="0" w:color="auto"/>
              <w:right w:val="single" w:sz="4" w:space="0" w:color="auto"/>
            </w:tcBorders>
          </w:tcPr>
          <w:p w14:paraId="24AF20A5" w14:textId="77777777" w:rsidR="00F74C24" w:rsidRDefault="00F74C24" w:rsidP="00F74C24">
            <w:pPr>
              <w:pStyle w:val="TAC"/>
              <w:rPr>
                <w:ins w:id="268" w:author="Bruno Landais" w:date="2019-10-22T14:32:00Z"/>
              </w:rPr>
            </w:pPr>
            <w:ins w:id="269"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D84229F" w14:textId="77777777" w:rsidR="00F74C24" w:rsidRDefault="00F74C24" w:rsidP="00F74C24">
            <w:pPr>
              <w:pStyle w:val="TAC"/>
              <w:rPr>
                <w:ins w:id="270" w:author="Bruno Landais" w:date="2019-10-22T14:32:00Z"/>
              </w:rPr>
            </w:pPr>
            <w:ins w:id="271"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1310EF3" w14:textId="77777777" w:rsidR="00F74C24" w:rsidRDefault="00F74C24" w:rsidP="00F74C24">
            <w:pPr>
              <w:pStyle w:val="TAC"/>
              <w:rPr>
                <w:ins w:id="272" w:author="Bruno Landais" w:date="2019-10-22T14:32:00Z"/>
              </w:rPr>
            </w:pPr>
            <w:ins w:id="273"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172404" w14:textId="77777777" w:rsidR="00F74C24" w:rsidRDefault="00F74C24" w:rsidP="00F74C24">
            <w:pPr>
              <w:pStyle w:val="TAC"/>
              <w:rPr>
                <w:ins w:id="274" w:author="Bruno Landais" w:date="2019-10-22T14:32:00Z"/>
                <w:szCs w:val="18"/>
                <w:lang w:val="de-DE"/>
              </w:rPr>
            </w:pPr>
            <w:ins w:id="275"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CD9FF1" w14:textId="27BF73AB" w:rsidR="00F74C24" w:rsidRDefault="00F74C24" w:rsidP="00F74C24">
            <w:pPr>
              <w:pStyle w:val="TAC"/>
              <w:rPr>
                <w:ins w:id="276" w:author="Bruno Landais" w:date="2019-10-22T14:32:00Z"/>
                <w:szCs w:val="18"/>
              </w:rPr>
            </w:pPr>
            <w:proofErr w:type="spellStart"/>
            <w:ins w:id="277" w:author="Bruno Landais" w:date="2019-10-22T14:32:00Z">
              <w:r>
                <w:rPr>
                  <w:lang w:val="sv-SE" w:eastAsia="zh-CN"/>
                </w:rPr>
                <w:t>Create</w:t>
              </w:r>
              <w:proofErr w:type="spellEnd"/>
              <w:r>
                <w:rPr>
                  <w:lang w:val="sv-SE" w:eastAsia="zh-CN"/>
                </w:rPr>
                <w:t xml:space="preserve"> SRR</w:t>
              </w:r>
            </w:ins>
          </w:p>
        </w:tc>
      </w:tr>
      <w:tr w:rsidR="00F74C24" w:rsidRPr="00D01CF2" w14:paraId="1E9FCA68" w14:textId="77777777" w:rsidTr="00F74C24">
        <w:trPr>
          <w:gridBefore w:val="1"/>
          <w:wBefore w:w="33" w:type="dxa"/>
          <w:jc w:val="center"/>
          <w:ins w:id="278" w:author="Bruno Landais" w:date="2019-10-22T14:31: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9564288" w14:textId="5A388FC5" w:rsidR="00F74C24" w:rsidRDefault="00F74C24" w:rsidP="00F74C24">
            <w:pPr>
              <w:pStyle w:val="TAL"/>
              <w:rPr>
                <w:ins w:id="279" w:author="Bruno Landais" w:date="2019-10-22T14:31:00Z"/>
              </w:rPr>
            </w:pPr>
            <w:ins w:id="280" w:author="Bruno Landais" w:date="2019-10-22T14:33:00Z">
              <w:r>
                <w:rPr>
                  <w:szCs w:val="18"/>
                  <w:lang w:val="de-DE"/>
                </w:rPr>
                <w:t>Update</w:t>
              </w:r>
            </w:ins>
            <w:ins w:id="281" w:author="Bruno Landais" w:date="2019-10-22T14:32:00Z">
              <w:r>
                <w:rPr>
                  <w:szCs w:val="18"/>
                  <w:lang w:val="de-DE"/>
                </w:rPr>
                <w:t xml:space="preserve"> SRR</w:t>
              </w:r>
            </w:ins>
          </w:p>
        </w:tc>
        <w:tc>
          <w:tcPr>
            <w:tcW w:w="336" w:type="dxa"/>
            <w:gridSpan w:val="2"/>
            <w:tcBorders>
              <w:top w:val="single" w:sz="4" w:space="0" w:color="auto"/>
              <w:left w:val="single" w:sz="4" w:space="0" w:color="auto"/>
              <w:bottom w:val="single" w:sz="4" w:space="0" w:color="auto"/>
              <w:right w:val="single" w:sz="4" w:space="0" w:color="auto"/>
            </w:tcBorders>
          </w:tcPr>
          <w:p w14:paraId="5D433039" w14:textId="77777777" w:rsidR="00F74C24" w:rsidRDefault="00F74C24" w:rsidP="00F74C24">
            <w:pPr>
              <w:pStyle w:val="TAL"/>
              <w:jc w:val="center"/>
              <w:rPr>
                <w:ins w:id="282" w:author="Bruno Landais" w:date="2019-10-22T14:31:00Z"/>
                <w:szCs w:val="18"/>
              </w:rPr>
            </w:pPr>
            <w:ins w:id="283" w:author="Bruno Landais" w:date="2019-10-22T14:31: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E694800" w14:textId="75EC2A6A" w:rsidR="00925258" w:rsidRPr="00D01CF2" w:rsidRDefault="00925258" w:rsidP="00925258">
            <w:pPr>
              <w:pStyle w:val="TAL"/>
              <w:rPr>
                <w:ins w:id="284" w:author="Bruno Landais" w:date="2019-10-22T14:34:00Z"/>
                <w:lang w:val="en-US"/>
              </w:rPr>
            </w:pPr>
            <w:ins w:id="285" w:author="Bruno Landais" w:date="2019-10-22T14:34:00Z">
              <w:r w:rsidRPr="00D01CF2">
                <w:rPr>
                  <w:lang w:val="en-US"/>
                </w:rPr>
                <w:t xml:space="preserve">This IE shall be present if </w:t>
              </w:r>
              <w:r>
                <w:rPr>
                  <w:lang w:val="en-US"/>
                </w:rPr>
                <w:t>S</w:t>
              </w:r>
              <w:r w:rsidRPr="00D01CF2">
                <w:rPr>
                  <w:lang w:val="en-US"/>
                </w:rPr>
                <w:t>RR(s) previously created for the PFCP session need to be modified.</w:t>
              </w:r>
            </w:ins>
          </w:p>
          <w:p w14:paraId="467C27AA" w14:textId="37785253" w:rsidR="00F74C24" w:rsidRDefault="00925258" w:rsidP="00925258">
            <w:pPr>
              <w:pStyle w:val="TAL"/>
              <w:rPr>
                <w:ins w:id="286" w:author="Bruno Landais" w:date="2019-10-22T14:31:00Z"/>
              </w:rPr>
            </w:pPr>
            <w:ins w:id="287" w:author="Bruno Landais" w:date="2019-10-22T14:34:00Z">
              <w:r w:rsidRPr="00D01CF2">
                <w:rPr>
                  <w:lang w:eastAsia="zh-CN"/>
                </w:rPr>
                <w:t xml:space="preserve">Several IEs within the same IE type may be present to represent a list of modified </w:t>
              </w:r>
              <w:r>
                <w:rPr>
                  <w:lang w:eastAsia="zh-CN"/>
                </w:rPr>
                <w:t>S</w:t>
              </w:r>
              <w:r w:rsidRPr="00D01CF2">
                <w:rPr>
                  <w:lang w:eastAsia="zh-CN"/>
                </w:rPr>
                <w:t>RRs.</w:t>
              </w:r>
              <w:r w:rsidRPr="00D01CF2">
                <w:rPr>
                  <w:lang w:val="en-US"/>
                </w:rPr>
                <w:t xml:space="preserve"> Previously </w:t>
              </w:r>
              <w:r>
                <w:rPr>
                  <w:lang w:val="en-US"/>
                </w:rPr>
                <w:t>S</w:t>
              </w:r>
              <w:r w:rsidRPr="00D01CF2">
                <w:rPr>
                  <w:lang w:val="en-US"/>
                </w:rPr>
                <w:t>RRs that are not modified shall not be included. S</w:t>
              </w:r>
              <w:proofErr w:type="spellStart"/>
              <w:r w:rsidRPr="00D01CF2">
                <w:rPr>
                  <w:lang w:eastAsia="zh-CN"/>
                </w:rPr>
                <w:t>ee</w:t>
              </w:r>
            </w:ins>
            <w:proofErr w:type="spellEnd"/>
            <w:ins w:id="288" w:author="Bruno Landais - rev1 " w:date="2019-11-12T22:12:00Z">
              <w:r w:rsidR="00214592">
                <w:rPr>
                  <w:lang w:eastAsia="zh-CN"/>
                </w:rPr>
                <w:t> </w:t>
              </w:r>
            </w:ins>
            <w:ins w:id="289" w:author="Bruno Landais" w:date="2019-10-22T14:34:00Z">
              <w:r w:rsidRPr="00D01CF2">
                <w:t>Table 7.5.4.</w:t>
              </w:r>
            </w:ins>
            <w:ins w:id="290" w:author="Bruno Landais - rev1 " w:date="2019-11-12T22:12:00Z">
              <w:r w:rsidR="00214592">
                <w:t>y</w:t>
              </w:r>
            </w:ins>
            <w:ins w:id="291" w:author="Bruno Landais" w:date="2019-10-22T14:34:00Z">
              <w:r w:rsidRPr="00D01CF2">
                <w:t>-1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40A8066" w14:textId="77777777" w:rsidR="00F74C24" w:rsidRDefault="00F74C24" w:rsidP="00F74C24">
            <w:pPr>
              <w:pStyle w:val="TAC"/>
              <w:rPr>
                <w:ins w:id="292" w:author="Bruno Landais" w:date="2019-10-22T14:31:00Z"/>
              </w:rPr>
            </w:pPr>
            <w:ins w:id="293"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1EC8226" w14:textId="77777777" w:rsidR="00F74C24" w:rsidRDefault="00F74C24" w:rsidP="00F74C24">
            <w:pPr>
              <w:pStyle w:val="TAC"/>
              <w:rPr>
                <w:ins w:id="294" w:author="Bruno Landais" w:date="2019-10-22T14:31:00Z"/>
              </w:rPr>
            </w:pPr>
            <w:ins w:id="295"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949D561" w14:textId="77777777" w:rsidR="00F74C24" w:rsidRDefault="00F74C24" w:rsidP="00F74C24">
            <w:pPr>
              <w:pStyle w:val="TAC"/>
              <w:rPr>
                <w:ins w:id="296" w:author="Bruno Landais" w:date="2019-10-22T14:31:00Z"/>
              </w:rPr>
            </w:pPr>
            <w:ins w:id="297"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08BC175" w14:textId="77777777" w:rsidR="00F74C24" w:rsidRDefault="00F74C24" w:rsidP="00F74C24">
            <w:pPr>
              <w:pStyle w:val="TAC"/>
              <w:rPr>
                <w:ins w:id="298" w:author="Bruno Landais" w:date="2019-10-22T14:31:00Z"/>
                <w:szCs w:val="18"/>
                <w:lang w:val="de-DE"/>
              </w:rPr>
            </w:pPr>
            <w:ins w:id="299" w:author="Bruno Landais" w:date="2019-10-22T14:31: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896976" w14:textId="33A1932B" w:rsidR="00F74C24" w:rsidRDefault="00F74C24" w:rsidP="00F74C24">
            <w:pPr>
              <w:pStyle w:val="TAC"/>
              <w:rPr>
                <w:ins w:id="300" w:author="Bruno Landais" w:date="2019-10-22T14:31:00Z"/>
                <w:szCs w:val="18"/>
              </w:rPr>
            </w:pPr>
            <w:ins w:id="301" w:author="Bruno Landais" w:date="2019-10-22T14:33:00Z">
              <w:r>
                <w:rPr>
                  <w:lang w:val="sv-SE" w:eastAsia="zh-CN"/>
                </w:rPr>
                <w:t>Update</w:t>
              </w:r>
            </w:ins>
            <w:ins w:id="302" w:author="Bruno Landais" w:date="2019-10-22T14:32:00Z">
              <w:r>
                <w:rPr>
                  <w:lang w:val="sv-SE" w:eastAsia="zh-CN"/>
                </w:rPr>
                <w:t xml:space="preserve"> SRR</w:t>
              </w:r>
            </w:ins>
          </w:p>
        </w:tc>
      </w:tr>
      <w:tr w:rsidR="00F74C24" w:rsidRPr="00D01CF2" w14:paraId="0FC92D15"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872D548" w14:textId="77777777" w:rsidR="00F74C24" w:rsidRPr="00D01CF2" w:rsidRDefault="00F74C24" w:rsidP="00F74C24">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786CF808" w14:textId="77777777" w:rsidR="00F74C24" w:rsidRPr="00D01CF2" w:rsidRDefault="00F74C24" w:rsidP="00F74C2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77432B0" w14:textId="77777777" w:rsidR="00F74C24" w:rsidRPr="00D01CF2" w:rsidRDefault="00F74C24" w:rsidP="00F74C24">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33D33960" w14:textId="190FEF47" w:rsidR="00F74C24" w:rsidRDefault="00F74C24" w:rsidP="00F74C24"/>
    <w:p w14:paraId="7CB655C9"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E943D" w14:textId="7D9B3E61" w:rsidR="009C279E" w:rsidRPr="00D01CF2" w:rsidRDefault="009C279E" w:rsidP="009C279E">
      <w:pPr>
        <w:pStyle w:val="Heading4"/>
        <w:rPr>
          <w:ins w:id="303" w:author="Bruno Landais" w:date="2019-10-22T14:48:00Z"/>
          <w:lang w:eastAsia="zh-CN"/>
        </w:rPr>
      </w:pPr>
      <w:bookmarkStart w:id="304" w:name="_Toc19717302"/>
      <w:ins w:id="305" w:author="Bruno Landais" w:date="2019-10-22T14:48:00Z">
        <w:r w:rsidRPr="00D01CF2">
          <w:t>7.5.4.</w:t>
        </w:r>
      </w:ins>
      <w:ins w:id="306" w:author="Bruno Landais" w:date="2019-10-22T14:49:00Z">
        <w:r>
          <w:t>x</w:t>
        </w:r>
      </w:ins>
      <w:ins w:id="307" w:author="Bruno Landais" w:date="2019-10-22T14:48:00Z">
        <w:r w:rsidRPr="00D01CF2">
          <w:tab/>
          <w:t xml:space="preserve">Remove </w:t>
        </w:r>
        <w:r>
          <w:t>S</w:t>
        </w:r>
        <w:r w:rsidRPr="00D01CF2">
          <w:t>RR</w:t>
        </w:r>
        <w:r w:rsidRPr="00D01CF2">
          <w:rPr>
            <w:lang w:eastAsia="zh-CN"/>
          </w:rPr>
          <w:t xml:space="preserve"> IE </w:t>
        </w:r>
        <w:r w:rsidRPr="00D01CF2">
          <w:t>within PFCP Session Modification Request</w:t>
        </w:r>
      </w:ins>
    </w:p>
    <w:p w14:paraId="5C89C1B3" w14:textId="395FA32D" w:rsidR="009C279E" w:rsidRPr="00D01CF2" w:rsidRDefault="009C279E" w:rsidP="009C279E">
      <w:pPr>
        <w:rPr>
          <w:ins w:id="308" w:author="Bruno Landais" w:date="2019-10-22T14:48:00Z"/>
        </w:rPr>
      </w:pPr>
      <w:ins w:id="309" w:author="Bruno Landais" w:date="2019-10-22T14:48:00Z">
        <w:r w:rsidRPr="00D01CF2">
          <w:t xml:space="preserve">The </w:t>
        </w:r>
        <w:r w:rsidRPr="00D01CF2">
          <w:rPr>
            <w:lang w:val="en-US"/>
          </w:rPr>
          <w:t xml:space="preserve">Remove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x</w:t>
        </w:r>
        <w:r w:rsidRPr="00D01CF2">
          <w:t>-1</w:t>
        </w:r>
        <w:r w:rsidRPr="00D01CF2">
          <w:rPr>
            <w:lang w:eastAsia="ja-JP"/>
          </w:rPr>
          <w:t>.</w:t>
        </w:r>
      </w:ins>
    </w:p>
    <w:p w14:paraId="2BD8CC31" w14:textId="75C59C99" w:rsidR="009C279E" w:rsidRPr="00D01CF2" w:rsidRDefault="009C279E" w:rsidP="009C279E">
      <w:pPr>
        <w:pStyle w:val="TH"/>
        <w:rPr>
          <w:ins w:id="310" w:author="Bruno Landais" w:date="2019-10-22T14:48:00Z"/>
          <w:lang w:val="en-US"/>
        </w:rPr>
      </w:pPr>
      <w:ins w:id="311" w:author="Bruno Landais" w:date="2019-10-22T14:48:00Z">
        <w:r w:rsidRPr="00D01CF2">
          <w:lastRenderedPageBreak/>
          <w:t>Table 7.5.4.</w:t>
        </w:r>
        <w:r>
          <w:t>x</w:t>
        </w:r>
        <w:r w:rsidRPr="00D01CF2">
          <w:t xml:space="preserve">-1: Remove </w:t>
        </w:r>
        <w:r>
          <w:t>S</w:t>
        </w:r>
        <w:r w:rsidRPr="00D01CF2">
          <w:t>RR</w:t>
        </w:r>
        <w:r w:rsidRPr="00D01CF2">
          <w:rPr>
            <w:lang w:eastAsia="zh-CN"/>
          </w:rPr>
          <w:t xml:space="preserve"> IE </w:t>
        </w:r>
        <w:r w:rsidRPr="00D01CF2">
          <w:t>within PFCP Session Modification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C279E" w:rsidRPr="00D01CF2" w14:paraId="6DC38360" w14:textId="77777777" w:rsidTr="001F54B3">
        <w:trPr>
          <w:jc w:val="center"/>
          <w:ins w:id="312"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371E3750" w14:textId="77777777" w:rsidR="009C279E" w:rsidRPr="00D01CF2" w:rsidRDefault="009C279E" w:rsidP="001F54B3">
            <w:pPr>
              <w:pStyle w:val="TAL"/>
              <w:rPr>
                <w:ins w:id="313" w:author="Bruno Landais" w:date="2019-10-22T14:48:00Z"/>
              </w:rPr>
            </w:pPr>
            <w:ins w:id="314" w:author="Bruno Landais" w:date="2019-10-22T14:4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D3CC4CB" w14:textId="77777777" w:rsidR="009C279E" w:rsidRPr="00D01CF2" w:rsidRDefault="009C279E" w:rsidP="001F54B3">
            <w:pPr>
              <w:pStyle w:val="TAH"/>
              <w:rPr>
                <w:ins w:id="315" w:author="Bruno Landais" w:date="2019-10-22T14:48: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F565339" w14:textId="7555EB4D" w:rsidR="009C279E" w:rsidRPr="00D01CF2" w:rsidRDefault="009C279E" w:rsidP="001F54B3">
            <w:pPr>
              <w:pStyle w:val="TAC"/>
              <w:rPr>
                <w:ins w:id="316" w:author="Bruno Landais" w:date="2019-10-22T14:48:00Z"/>
              </w:rPr>
            </w:pPr>
            <w:ins w:id="317" w:author="Bruno Landais" w:date="2019-10-22T14:48:00Z">
              <w:r w:rsidRPr="00D01CF2">
                <w:t xml:space="preserve">Remove </w:t>
              </w:r>
              <w:r>
                <w:t>S</w:t>
              </w:r>
              <w:r w:rsidRPr="00D01CF2">
                <w:t xml:space="preserve">RR IE Type = </w:t>
              </w:r>
            </w:ins>
            <w:ins w:id="318" w:author="Bruno Landais" w:date="2019-10-22T15:11:00Z">
              <w:r w:rsidR="00FB78E3">
                <w:rPr>
                  <w:lang w:val="en-US"/>
                </w:rPr>
                <w:t>u</w:t>
              </w:r>
            </w:ins>
            <w:ins w:id="319" w:author="Bruno Landais" w:date="2019-10-22T14:48:00Z">
              <w:r w:rsidRPr="00D01CF2">
                <w:t xml:space="preserve"> (decimal)</w:t>
              </w:r>
            </w:ins>
          </w:p>
        </w:tc>
      </w:tr>
      <w:tr w:rsidR="009C279E" w:rsidRPr="00D01CF2" w14:paraId="5D695221" w14:textId="77777777" w:rsidTr="001F54B3">
        <w:trPr>
          <w:jc w:val="center"/>
          <w:ins w:id="320"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0093F9A2" w14:textId="77777777" w:rsidR="009C279E" w:rsidRPr="00D01CF2" w:rsidRDefault="009C279E" w:rsidP="001F54B3">
            <w:pPr>
              <w:pStyle w:val="TAL"/>
              <w:rPr>
                <w:ins w:id="321" w:author="Bruno Landais" w:date="2019-10-22T14:48:00Z"/>
              </w:rPr>
            </w:pPr>
            <w:ins w:id="322" w:author="Bruno Landais" w:date="2019-10-22T14:48:00Z">
              <w:r w:rsidRPr="00D01CF2">
                <w:t>Octets 3 and 4</w:t>
              </w:r>
            </w:ins>
          </w:p>
        </w:tc>
        <w:tc>
          <w:tcPr>
            <w:tcW w:w="336" w:type="dxa"/>
            <w:tcBorders>
              <w:top w:val="single" w:sz="4" w:space="0" w:color="auto"/>
              <w:left w:val="single" w:sz="4" w:space="0" w:color="auto"/>
              <w:right w:val="nil"/>
            </w:tcBorders>
            <w:shd w:val="clear" w:color="auto" w:fill="D9D9D9"/>
          </w:tcPr>
          <w:p w14:paraId="47DC63CA" w14:textId="77777777" w:rsidR="009C279E" w:rsidRPr="00D01CF2" w:rsidRDefault="009C279E" w:rsidP="001F54B3">
            <w:pPr>
              <w:pStyle w:val="TAH"/>
              <w:rPr>
                <w:ins w:id="323" w:author="Bruno Landais" w:date="2019-10-22T14:48:00Z"/>
              </w:rPr>
            </w:pPr>
          </w:p>
        </w:tc>
        <w:tc>
          <w:tcPr>
            <w:tcW w:w="7557" w:type="dxa"/>
            <w:gridSpan w:val="6"/>
            <w:tcBorders>
              <w:top w:val="single" w:sz="4" w:space="0" w:color="auto"/>
              <w:left w:val="nil"/>
              <w:right w:val="single" w:sz="4" w:space="0" w:color="auto"/>
            </w:tcBorders>
            <w:shd w:val="clear" w:color="auto" w:fill="D9D9D9"/>
          </w:tcPr>
          <w:p w14:paraId="6CED0F1A" w14:textId="77777777" w:rsidR="009C279E" w:rsidRPr="00D01CF2" w:rsidRDefault="009C279E" w:rsidP="001F54B3">
            <w:pPr>
              <w:pStyle w:val="TAC"/>
              <w:rPr>
                <w:ins w:id="324" w:author="Bruno Landais" w:date="2019-10-22T14:48:00Z"/>
              </w:rPr>
            </w:pPr>
            <w:ins w:id="325" w:author="Bruno Landais" w:date="2019-10-22T14:48:00Z">
              <w:r w:rsidRPr="00D01CF2">
                <w:t>Length = n</w:t>
              </w:r>
            </w:ins>
          </w:p>
        </w:tc>
      </w:tr>
      <w:tr w:rsidR="009C279E" w:rsidRPr="00D01CF2" w14:paraId="65544317" w14:textId="77777777" w:rsidTr="001F54B3">
        <w:trPr>
          <w:jc w:val="center"/>
          <w:ins w:id="326" w:author="Bruno Landais" w:date="2019-10-22T14:48:00Z"/>
        </w:trPr>
        <w:tc>
          <w:tcPr>
            <w:tcW w:w="1561" w:type="dxa"/>
            <w:vMerge w:val="restart"/>
            <w:tcBorders>
              <w:top w:val="single" w:sz="4" w:space="0" w:color="auto"/>
              <w:left w:val="single" w:sz="4" w:space="0" w:color="auto"/>
              <w:right w:val="single" w:sz="4" w:space="0" w:color="auto"/>
            </w:tcBorders>
          </w:tcPr>
          <w:p w14:paraId="2C80953B" w14:textId="77777777" w:rsidR="009C279E" w:rsidRPr="00D01CF2" w:rsidRDefault="009C279E" w:rsidP="001F54B3">
            <w:pPr>
              <w:pStyle w:val="TAH"/>
              <w:rPr>
                <w:ins w:id="327" w:author="Bruno Landais" w:date="2019-10-22T14:48:00Z"/>
              </w:rPr>
            </w:pPr>
            <w:ins w:id="328" w:author="Bruno Landais" w:date="2019-10-22T14:48:00Z">
              <w:r w:rsidRPr="00D01CF2">
                <w:t>Information elements</w:t>
              </w:r>
            </w:ins>
          </w:p>
        </w:tc>
        <w:tc>
          <w:tcPr>
            <w:tcW w:w="336" w:type="dxa"/>
            <w:vMerge w:val="restart"/>
            <w:tcBorders>
              <w:top w:val="single" w:sz="4" w:space="0" w:color="auto"/>
              <w:left w:val="single" w:sz="4" w:space="0" w:color="auto"/>
              <w:right w:val="single" w:sz="4" w:space="0" w:color="auto"/>
            </w:tcBorders>
          </w:tcPr>
          <w:p w14:paraId="5BE9B8B8" w14:textId="77777777" w:rsidR="009C279E" w:rsidRPr="00D01CF2" w:rsidRDefault="009C279E" w:rsidP="001F54B3">
            <w:pPr>
              <w:pStyle w:val="TAH"/>
              <w:rPr>
                <w:ins w:id="329" w:author="Bruno Landais" w:date="2019-10-22T14:48:00Z"/>
              </w:rPr>
            </w:pPr>
            <w:ins w:id="330" w:author="Bruno Landais" w:date="2019-10-22T14:48:00Z">
              <w:r w:rsidRPr="00D01CF2">
                <w:t>P</w:t>
              </w:r>
            </w:ins>
          </w:p>
        </w:tc>
        <w:tc>
          <w:tcPr>
            <w:tcW w:w="4672" w:type="dxa"/>
            <w:vMerge w:val="restart"/>
            <w:tcBorders>
              <w:top w:val="single" w:sz="4" w:space="0" w:color="auto"/>
              <w:left w:val="single" w:sz="4" w:space="0" w:color="auto"/>
              <w:right w:val="single" w:sz="4" w:space="0" w:color="auto"/>
            </w:tcBorders>
          </w:tcPr>
          <w:p w14:paraId="30606534" w14:textId="77777777" w:rsidR="009C279E" w:rsidRPr="00D01CF2" w:rsidRDefault="009C279E" w:rsidP="001F54B3">
            <w:pPr>
              <w:pStyle w:val="TAH"/>
              <w:rPr>
                <w:ins w:id="331" w:author="Bruno Landais" w:date="2019-10-22T14:48:00Z"/>
              </w:rPr>
            </w:pPr>
            <w:ins w:id="332" w:author="Bruno Landais" w:date="2019-10-22T14:48:00Z">
              <w:r w:rsidRPr="00D01CF2">
                <w:t>Condition / Comment</w:t>
              </w:r>
            </w:ins>
          </w:p>
        </w:tc>
        <w:tc>
          <w:tcPr>
            <w:tcW w:w="1480" w:type="dxa"/>
            <w:gridSpan w:val="4"/>
            <w:tcBorders>
              <w:top w:val="single" w:sz="4" w:space="0" w:color="auto"/>
              <w:left w:val="single" w:sz="4" w:space="0" w:color="auto"/>
              <w:right w:val="single" w:sz="4" w:space="0" w:color="auto"/>
            </w:tcBorders>
          </w:tcPr>
          <w:p w14:paraId="7D17471D" w14:textId="77777777" w:rsidR="009C279E" w:rsidRPr="00D01CF2" w:rsidRDefault="009C279E" w:rsidP="001F54B3">
            <w:pPr>
              <w:pStyle w:val="TAH"/>
              <w:rPr>
                <w:ins w:id="333" w:author="Bruno Landais" w:date="2019-10-22T14:48:00Z"/>
              </w:rPr>
            </w:pPr>
            <w:ins w:id="334" w:author="Bruno Landais" w:date="2019-10-22T14:48:00Z">
              <w:r w:rsidRPr="00D01CF2">
                <w:t>Appl.</w:t>
              </w:r>
            </w:ins>
          </w:p>
        </w:tc>
        <w:tc>
          <w:tcPr>
            <w:tcW w:w="1405" w:type="dxa"/>
            <w:vMerge w:val="restart"/>
            <w:tcBorders>
              <w:top w:val="single" w:sz="4" w:space="0" w:color="auto"/>
              <w:left w:val="single" w:sz="4" w:space="0" w:color="auto"/>
              <w:right w:val="single" w:sz="4" w:space="0" w:color="auto"/>
            </w:tcBorders>
          </w:tcPr>
          <w:p w14:paraId="011031D4" w14:textId="77777777" w:rsidR="009C279E" w:rsidRPr="00D01CF2" w:rsidRDefault="009C279E" w:rsidP="001F54B3">
            <w:pPr>
              <w:pStyle w:val="TAH"/>
              <w:rPr>
                <w:ins w:id="335" w:author="Bruno Landais" w:date="2019-10-22T14:48:00Z"/>
              </w:rPr>
            </w:pPr>
            <w:ins w:id="336" w:author="Bruno Landais" w:date="2019-10-22T14:48:00Z">
              <w:r w:rsidRPr="00D01CF2">
                <w:t>IE Type</w:t>
              </w:r>
            </w:ins>
          </w:p>
        </w:tc>
      </w:tr>
      <w:tr w:rsidR="009C279E" w:rsidRPr="00D01CF2" w14:paraId="3EC10C45" w14:textId="77777777" w:rsidTr="001F54B3">
        <w:trPr>
          <w:jc w:val="center"/>
          <w:ins w:id="337" w:author="Bruno Landais" w:date="2019-10-22T14:48:00Z"/>
        </w:trPr>
        <w:tc>
          <w:tcPr>
            <w:tcW w:w="1561" w:type="dxa"/>
            <w:vMerge/>
            <w:tcBorders>
              <w:left w:val="single" w:sz="4" w:space="0" w:color="auto"/>
              <w:bottom w:val="single" w:sz="4" w:space="0" w:color="auto"/>
              <w:right w:val="single" w:sz="4" w:space="0" w:color="auto"/>
            </w:tcBorders>
          </w:tcPr>
          <w:p w14:paraId="6C9EC895" w14:textId="77777777" w:rsidR="009C279E" w:rsidRPr="00D01CF2" w:rsidRDefault="009C279E" w:rsidP="001F54B3">
            <w:pPr>
              <w:pStyle w:val="TAH"/>
              <w:rPr>
                <w:ins w:id="338" w:author="Bruno Landais" w:date="2019-10-22T14:48:00Z"/>
              </w:rPr>
            </w:pPr>
          </w:p>
        </w:tc>
        <w:tc>
          <w:tcPr>
            <w:tcW w:w="336" w:type="dxa"/>
            <w:vMerge/>
            <w:tcBorders>
              <w:left w:val="single" w:sz="4" w:space="0" w:color="auto"/>
              <w:bottom w:val="single" w:sz="4" w:space="0" w:color="auto"/>
              <w:right w:val="single" w:sz="4" w:space="0" w:color="auto"/>
            </w:tcBorders>
          </w:tcPr>
          <w:p w14:paraId="2281F1C5" w14:textId="77777777" w:rsidR="009C279E" w:rsidRPr="00D01CF2" w:rsidRDefault="009C279E" w:rsidP="001F54B3">
            <w:pPr>
              <w:pStyle w:val="TAH"/>
              <w:rPr>
                <w:ins w:id="339" w:author="Bruno Landais" w:date="2019-10-22T14:48:00Z"/>
              </w:rPr>
            </w:pPr>
          </w:p>
        </w:tc>
        <w:tc>
          <w:tcPr>
            <w:tcW w:w="4672" w:type="dxa"/>
            <w:vMerge/>
            <w:tcBorders>
              <w:left w:val="single" w:sz="4" w:space="0" w:color="auto"/>
              <w:bottom w:val="single" w:sz="4" w:space="0" w:color="auto"/>
              <w:right w:val="single" w:sz="4" w:space="0" w:color="auto"/>
            </w:tcBorders>
          </w:tcPr>
          <w:p w14:paraId="6E24CCEF" w14:textId="77777777" w:rsidR="009C279E" w:rsidRPr="00D01CF2" w:rsidRDefault="009C279E" w:rsidP="001F54B3">
            <w:pPr>
              <w:pStyle w:val="TAH"/>
              <w:rPr>
                <w:ins w:id="340" w:author="Bruno Landais" w:date="2019-10-22T14:48:00Z"/>
              </w:rPr>
            </w:pPr>
          </w:p>
        </w:tc>
        <w:tc>
          <w:tcPr>
            <w:tcW w:w="370" w:type="dxa"/>
            <w:tcBorders>
              <w:top w:val="single" w:sz="4" w:space="0" w:color="auto"/>
              <w:left w:val="single" w:sz="4" w:space="0" w:color="auto"/>
              <w:bottom w:val="single" w:sz="4" w:space="0" w:color="auto"/>
              <w:right w:val="single" w:sz="4" w:space="0" w:color="auto"/>
            </w:tcBorders>
          </w:tcPr>
          <w:p w14:paraId="14D6D9C6" w14:textId="77777777" w:rsidR="009C279E" w:rsidRPr="00D01CF2" w:rsidRDefault="009C279E" w:rsidP="001F54B3">
            <w:pPr>
              <w:pStyle w:val="TAH"/>
              <w:rPr>
                <w:ins w:id="341" w:author="Bruno Landais" w:date="2019-10-22T14:48:00Z"/>
              </w:rPr>
            </w:pPr>
            <w:proofErr w:type="spellStart"/>
            <w:ins w:id="342" w:author="Bruno Landais" w:date="2019-10-22T14:4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16D389B" w14:textId="77777777" w:rsidR="009C279E" w:rsidRPr="00D01CF2" w:rsidRDefault="009C279E" w:rsidP="001F54B3">
            <w:pPr>
              <w:pStyle w:val="TAH"/>
              <w:rPr>
                <w:ins w:id="343" w:author="Bruno Landais" w:date="2019-10-22T14:48:00Z"/>
              </w:rPr>
            </w:pPr>
            <w:proofErr w:type="spellStart"/>
            <w:ins w:id="344" w:author="Bruno Landais" w:date="2019-10-22T14:4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6214436" w14:textId="77777777" w:rsidR="009C279E" w:rsidRPr="00D01CF2" w:rsidRDefault="009C279E" w:rsidP="001F54B3">
            <w:pPr>
              <w:pStyle w:val="TAH"/>
              <w:rPr>
                <w:ins w:id="345" w:author="Bruno Landais" w:date="2019-10-22T14:48:00Z"/>
              </w:rPr>
            </w:pPr>
            <w:proofErr w:type="spellStart"/>
            <w:ins w:id="346" w:author="Bruno Landais" w:date="2019-10-22T14:4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542A468" w14:textId="77777777" w:rsidR="009C279E" w:rsidRPr="00D01CF2" w:rsidRDefault="009C279E" w:rsidP="001F54B3">
            <w:pPr>
              <w:pStyle w:val="TAH"/>
              <w:rPr>
                <w:ins w:id="347" w:author="Bruno Landais" w:date="2019-10-22T14:48:00Z"/>
              </w:rPr>
            </w:pPr>
            <w:ins w:id="348" w:author="Bruno Landais" w:date="2019-10-22T14:48:00Z">
              <w:r w:rsidRPr="00D01CF2">
                <w:rPr>
                  <w:lang w:val="de-DE"/>
                </w:rPr>
                <w:t>N4</w:t>
              </w:r>
            </w:ins>
          </w:p>
        </w:tc>
        <w:tc>
          <w:tcPr>
            <w:tcW w:w="1405" w:type="dxa"/>
            <w:vMerge/>
            <w:tcBorders>
              <w:left w:val="single" w:sz="4" w:space="0" w:color="auto"/>
              <w:bottom w:val="single" w:sz="4" w:space="0" w:color="auto"/>
              <w:right w:val="single" w:sz="4" w:space="0" w:color="auto"/>
            </w:tcBorders>
          </w:tcPr>
          <w:p w14:paraId="48AA0CFC" w14:textId="77777777" w:rsidR="009C279E" w:rsidRPr="00D01CF2" w:rsidRDefault="009C279E" w:rsidP="001F54B3">
            <w:pPr>
              <w:pStyle w:val="TAH"/>
              <w:rPr>
                <w:ins w:id="349" w:author="Bruno Landais" w:date="2019-10-22T14:48:00Z"/>
              </w:rPr>
            </w:pPr>
          </w:p>
        </w:tc>
      </w:tr>
      <w:tr w:rsidR="009C279E" w:rsidRPr="00D01CF2" w14:paraId="7F4929E4" w14:textId="77777777" w:rsidTr="001F54B3">
        <w:trPr>
          <w:jc w:val="center"/>
          <w:ins w:id="350" w:author="Bruno Landais" w:date="2019-10-22T14:48:00Z"/>
        </w:trPr>
        <w:tc>
          <w:tcPr>
            <w:tcW w:w="1561" w:type="dxa"/>
            <w:tcBorders>
              <w:top w:val="single" w:sz="4" w:space="0" w:color="auto"/>
              <w:left w:val="single" w:sz="4" w:space="0" w:color="auto"/>
              <w:bottom w:val="single" w:sz="4" w:space="0" w:color="auto"/>
              <w:right w:val="single" w:sz="4" w:space="0" w:color="auto"/>
            </w:tcBorders>
            <w:vAlign w:val="center"/>
          </w:tcPr>
          <w:p w14:paraId="0F007C0D" w14:textId="1655025D" w:rsidR="009C279E" w:rsidRPr="00D01CF2" w:rsidRDefault="009C279E" w:rsidP="001F54B3">
            <w:pPr>
              <w:pStyle w:val="TAL"/>
              <w:rPr>
                <w:ins w:id="351" w:author="Bruno Landais" w:date="2019-10-22T14:48:00Z"/>
              </w:rPr>
            </w:pPr>
            <w:ins w:id="352" w:author="Bruno Landais" w:date="2019-10-22T14:48: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14:paraId="20A3AF0E" w14:textId="77777777" w:rsidR="009C279E" w:rsidRPr="00D01CF2" w:rsidRDefault="009C279E" w:rsidP="001F54B3">
            <w:pPr>
              <w:pStyle w:val="TAL"/>
              <w:jc w:val="center"/>
              <w:rPr>
                <w:ins w:id="353" w:author="Bruno Landais" w:date="2019-10-22T14:48:00Z"/>
              </w:rPr>
            </w:pPr>
            <w:ins w:id="354" w:author="Bruno Landais" w:date="2019-10-22T14:48: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427F65A2" w14:textId="4FBBCB4F" w:rsidR="009C279E" w:rsidRPr="00D01CF2" w:rsidRDefault="009C279E" w:rsidP="001F54B3">
            <w:pPr>
              <w:pStyle w:val="TAL"/>
              <w:rPr>
                <w:ins w:id="355" w:author="Bruno Landais" w:date="2019-10-22T14:48:00Z"/>
              </w:rPr>
            </w:pPr>
            <w:ins w:id="356" w:author="Bruno Landais" w:date="2019-10-22T14:48:00Z">
              <w:r w:rsidRPr="00D01CF2">
                <w:rPr>
                  <w:szCs w:val="18"/>
                  <w:lang w:val="en-US"/>
                </w:rPr>
                <w:t xml:space="preserve">This IE shall identify the </w:t>
              </w:r>
              <w:r>
                <w:rPr>
                  <w:szCs w:val="18"/>
                  <w:lang w:val="en-US"/>
                </w:rPr>
                <w:t>S</w:t>
              </w:r>
              <w:r w:rsidRPr="00D01CF2">
                <w:rPr>
                  <w:szCs w:val="18"/>
                  <w:lang w:val="en-US"/>
                </w:rPr>
                <w:t>RR to be deleted.</w:t>
              </w:r>
            </w:ins>
          </w:p>
        </w:tc>
        <w:tc>
          <w:tcPr>
            <w:tcW w:w="370" w:type="dxa"/>
            <w:tcBorders>
              <w:top w:val="single" w:sz="4" w:space="0" w:color="auto"/>
              <w:left w:val="single" w:sz="4" w:space="0" w:color="auto"/>
              <w:bottom w:val="single" w:sz="4" w:space="0" w:color="auto"/>
              <w:right w:val="single" w:sz="4" w:space="0" w:color="auto"/>
            </w:tcBorders>
          </w:tcPr>
          <w:p w14:paraId="2C6ABE83" w14:textId="21CA2ED5" w:rsidR="009C279E" w:rsidRPr="00D01CF2" w:rsidRDefault="009C279E" w:rsidP="001F54B3">
            <w:pPr>
              <w:pStyle w:val="TAC"/>
              <w:rPr>
                <w:ins w:id="357" w:author="Bruno Landais" w:date="2019-10-22T14:48:00Z"/>
              </w:rPr>
            </w:pPr>
            <w:ins w:id="358"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1B6615" w14:textId="3AF4FFEA" w:rsidR="009C279E" w:rsidRPr="00D01CF2" w:rsidRDefault="009C279E" w:rsidP="001F54B3">
            <w:pPr>
              <w:pStyle w:val="TAC"/>
              <w:rPr>
                <w:ins w:id="359" w:author="Bruno Landais" w:date="2019-10-22T14:48:00Z"/>
              </w:rPr>
            </w:pPr>
            <w:ins w:id="360"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7F9D6" w14:textId="05D93986" w:rsidR="009C279E" w:rsidRPr="00D01CF2" w:rsidRDefault="009C279E" w:rsidP="001F54B3">
            <w:pPr>
              <w:pStyle w:val="TAC"/>
              <w:rPr>
                <w:ins w:id="361" w:author="Bruno Landais" w:date="2019-10-22T14:48:00Z"/>
              </w:rPr>
            </w:pPr>
            <w:ins w:id="362"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A86825" w14:textId="77777777" w:rsidR="009C279E" w:rsidRPr="00D01CF2" w:rsidRDefault="009C279E" w:rsidP="001F54B3">
            <w:pPr>
              <w:pStyle w:val="TAC"/>
              <w:rPr>
                <w:ins w:id="363" w:author="Bruno Landais" w:date="2019-10-22T14:48:00Z"/>
                <w:lang w:val="de-DE"/>
              </w:rPr>
            </w:pPr>
            <w:ins w:id="364" w:author="Bruno Landais" w:date="2019-10-22T14:4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3B058BD" w14:textId="31AD1F53" w:rsidR="009C279E" w:rsidRPr="00D01CF2" w:rsidRDefault="009C279E" w:rsidP="001F54B3">
            <w:pPr>
              <w:pStyle w:val="TAC"/>
              <w:rPr>
                <w:ins w:id="365" w:author="Bruno Landais" w:date="2019-10-22T14:48:00Z"/>
              </w:rPr>
            </w:pPr>
            <w:ins w:id="366" w:author="Bruno Landais" w:date="2019-10-22T14:48:00Z">
              <w:r>
                <w:t>S</w:t>
              </w:r>
              <w:r w:rsidRPr="00D01CF2">
                <w:t>RR ID</w:t>
              </w:r>
            </w:ins>
          </w:p>
        </w:tc>
      </w:tr>
    </w:tbl>
    <w:p w14:paraId="531B43A3" w14:textId="51B8D0BC" w:rsidR="009C279E" w:rsidRDefault="009C279E" w:rsidP="00925258">
      <w:pPr>
        <w:pStyle w:val="Heading4"/>
      </w:pPr>
    </w:p>
    <w:p w14:paraId="5D1AFC48" w14:textId="77777777" w:rsidR="009C279E" w:rsidRPr="006B5418" w:rsidRDefault="009C279E" w:rsidP="009C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7747A3" w14:textId="4355CC81" w:rsidR="00925258" w:rsidRPr="00D01CF2" w:rsidRDefault="00925258" w:rsidP="00925258">
      <w:pPr>
        <w:pStyle w:val="Heading4"/>
        <w:rPr>
          <w:ins w:id="367" w:author="Bruno Landais" w:date="2019-10-22T14:34:00Z"/>
        </w:rPr>
      </w:pPr>
      <w:ins w:id="368" w:author="Bruno Landais" w:date="2019-10-22T14:34:00Z">
        <w:r w:rsidRPr="00D01CF2">
          <w:t>7.5.4.</w:t>
        </w:r>
      </w:ins>
      <w:ins w:id="369" w:author="Bruno Landais" w:date="2019-10-22T14:57:00Z">
        <w:r w:rsidR="007E6F4F">
          <w:t>y</w:t>
        </w:r>
      </w:ins>
      <w:ins w:id="370" w:author="Bruno Landais" w:date="2019-10-22T14:34:00Z">
        <w:r w:rsidRPr="00D01CF2">
          <w:tab/>
          <w:t xml:space="preserve">Update </w:t>
        </w:r>
        <w:r>
          <w:t>S</w:t>
        </w:r>
        <w:r w:rsidRPr="00D01CF2">
          <w:t>RR</w:t>
        </w:r>
        <w:r w:rsidRPr="00D01CF2">
          <w:rPr>
            <w:lang w:eastAsia="zh-CN"/>
          </w:rPr>
          <w:t xml:space="preserve"> IE </w:t>
        </w:r>
        <w:r w:rsidRPr="00D01CF2">
          <w:t>within PFCP Session Modification Request</w:t>
        </w:r>
        <w:bookmarkEnd w:id="304"/>
      </w:ins>
    </w:p>
    <w:p w14:paraId="6C0400D1" w14:textId="2677AF22" w:rsidR="00925258" w:rsidRPr="00D01CF2" w:rsidRDefault="00925258" w:rsidP="00925258">
      <w:pPr>
        <w:rPr>
          <w:ins w:id="371" w:author="Bruno Landais" w:date="2019-10-22T14:34:00Z"/>
        </w:rPr>
      </w:pPr>
      <w:ins w:id="372" w:author="Bruno Landais" w:date="2019-10-22T14:34: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ins>
      <w:ins w:id="373" w:author="Bruno Landais" w:date="2019-10-22T14:58:00Z">
        <w:r w:rsidR="007E6F4F">
          <w:t>y</w:t>
        </w:r>
      </w:ins>
      <w:ins w:id="374" w:author="Bruno Landais" w:date="2019-10-22T14:34:00Z">
        <w:r w:rsidRPr="00D01CF2">
          <w:t>-1</w:t>
        </w:r>
        <w:r w:rsidRPr="00D01CF2">
          <w:rPr>
            <w:lang w:eastAsia="ja-JP"/>
          </w:rPr>
          <w:t>.</w:t>
        </w:r>
      </w:ins>
    </w:p>
    <w:p w14:paraId="70A05280" w14:textId="3A014DDF" w:rsidR="00925258" w:rsidRPr="00D01CF2" w:rsidRDefault="00925258" w:rsidP="00925258">
      <w:pPr>
        <w:pStyle w:val="TH"/>
        <w:rPr>
          <w:ins w:id="375" w:author="Bruno Landais" w:date="2019-10-22T14:34:00Z"/>
          <w:lang w:val="en-US"/>
        </w:rPr>
      </w:pPr>
      <w:ins w:id="376" w:author="Bruno Landais" w:date="2019-10-22T14:34:00Z">
        <w:r w:rsidRPr="00D01CF2">
          <w:t>Table 7.5.4.</w:t>
        </w:r>
      </w:ins>
      <w:ins w:id="377" w:author="Bruno Landais" w:date="2019-10-22T14:58:00Z">
        <w:r w:rsidR="007E6F4F">
          <w:t>y</w:t>
        </w:r>
      </w:ins>
      <w:ins w:id="378" w:author="Bruno Landais" w:date="2019-10-22T14:34:00Z">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79" w:author="Bruno Landais" w:date="2019-10-22T14: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5"/>
        <w:gridCol w:w="4665"/>
        <w:gridCol w:w="370"/>
        <w:gridCol w:w="370"/>
        <w:gridCol w:w="370"/>
        <w:gridCol w:w="370"/>
        <w:gridCol w:w="1409"/>
        <w:tblGridChange w:id="380">
          <w:tblGrid>
            <w:gridCol w:w="1557"/>
            <w:gridCol w:w="335"/>
            <w:gridCol w:w="4665"/>
            <w:gridCol w:w="370"/>
            <w:gridCol w:w="370"/>
            <w:gridCol w:w="370"/>
            <w:gridCol w:w="370"/>
            <w:gridCol w:w="1409"/>
          </w:tblGrid>
        </w:tblGridChange>
      </w:tblGrid>
      <w:tr w:rsidR="00925258" w:rsidRPr="00D01CF2" w14:paraId="104D4161" w14:textId="77777777" w:rsidTr="00925258">
        <w:trPr>
          <w:jc w:val="center"/>
          <w:ins w:id="381" w:author="Bruno Landais" w:date="2019-10-22T14:34:00Z"/>
          <w:trPrChange w:id="382"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83"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5189ED03" w14:textId="77777777" w:rsidR="00925258" w:rsidRPr="00D01CF2" w:rsidRDefault="00925258" w:rsidP="006F76D0">
            <w:pPr>
              <w:pStyle w:val="TAL"/>
              <w:rPr>
                <w:ins w:id="384" w:author="Bruno Landais" w:date="2019-10-22T14:34:00Z"/>
              </w:rPr>
            </w:pPr>
            <w:ins w:id="385" w:author="Bruno Landais" w:date="2019-10-22T14:34: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Change w:id="386" w:author="Bruno Landais" w:date="2019-10-22T14:35:00Z">
              <w:tcPr>
                <w:tcW w:w="335" w:type="dxa"/>
                <w:tcBorders>
                  <w:top w:val="single" w:sz="4" w:space="0" w:color="auto"/>
                  <w:left w:val="single" w:sz="4" w:space="0" w:color="auto"/>
                  <w:bottom w:val="single" w:sz="4" w:space="0" w:color="auto"/>
                  <w:right w:val="nil"/>
                </w:tcBorders>
                <w:shd w:val="clear" w:color="auto" w:fill="D9D9D9"/>
              </w:tcPr>
            </w:tcPrChange>
          </w:tcPr>
          <w:p w14:paraId="33567750" w14:textId="77777777" w:rsidR="00925258" w:rsidRPr="00D01CF2" w:rsidRDefault="00925258" w:rsidP="006F76D0">
            <w:pPr>
              <w:pStyle w:val="TAH"/>
              <w:rPr>
                <w:ins w:id="387" w:author="Bruno Landais" w:date="2019-10-22T14:34:00Z"/>
              </w:rPr>
            </w:pPr>
          </w:p>
        </w:tc>
        <w:tc>
          <w:tcPr>
            <w:tcW w:w="7554" w:type="dxa"/>
            <w:gridSpan w:val="6"/>
            <w:tcBorders>
              <w:top w:val="single" w:sz="4" w:space="0" w:color="auto"/>
              <w:left w:val="nil"/>
              <w:bottom w:val="single" w:sz="4" w:space="0" w:color="auto"/>
              <w:right w:val="single" w:sz="4" w:space="0" w:color="auto"/>
            </w:tcBorders>
            <w:shd w:val="clear" w:color="auto" w:fill="D9D9D9"/>
            <w:tcPrChange w:id="388" w:author="Bruno Landais" w:date="2019-10-22T14:35:00Z">
              <w:tcPr>
                <w:tcW w:w="7554" w:type="dxa"/>
                <w:gridSpan w:val="6"/>
                <w:tcBorders>
                  <w:top w:val="single" w:sz="4" w:space="0" w:color="auto"/>
                  <w:left w:val="nil"/>
                  <w:bottom w:val="single" w:sz="4" w:space="0" w:color="auto"/>
                  <w:right w:val="single" w:sz="4" w:space="0" w:color="auto"/>
                </w:tcBorders>
                <w:shd w:val="clear" w:color="auto" w:fill="D9D9D9"/>
              </w:tcPr>
            </w:tcPrChange>
          </w:tcPr>
          <w:p w14:paraId="172C0F22" w14:textId="7C87E86B" w:rsidR="00925258" w:rsidRPr="00D01CF2" w:rsidRDefault="00925258" w:rsidP="006F76D0">
            <w:pPr>
              <w:pStyle w:val="TAC"/>
              <w:rPr>
                <w:ins w:id="389" w:author="Bruno Landais" w:date="2019-10-22T14:34:00Z"/>
              </w:rPr>
            </w:pPr>
            <w:ins w:id="390" w:author="Bruno Landais" w:date="2019-10-22T14:34: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ins>
            <w:ins w:id="391" w:author="Bruno Landais" w:date="2019-10-22T15:11:00Z">
              <w:r w:rsidR="00FB78E3">
                <w:rPr>
                  <w:rFonts w:eastAsia="SimSun"/>
                  <w:lang w:val="sv-SE"/>
                </w:rPr>
                <w:t>w</w:t>
              </w:r>
            </w:ins>
            <w:ins w:id="392" w:author="Bruno Landais" w:date="2019-10-22T14:34:00Z">
              <w:r w:rsidRPr="00D01CF2">
                <w:rPr>
                  <w:rFonts w:eastAsia="SimSun"/>
                </w:rPr>
                <w:t xml:space="preserve"> (decimal)</w:t>
              </w:r>
            </w:ins>
          </w:p>
        </w:tc>
      </w:tr>
      <w:tr w:rsidR="00925258" w:rsidRPr="00D01CF2" w14:paraId="098B6032" w14:textId="77777777" w:rsidTr="00925258">
        <w:trPr>
          <w:jc w:val="center"/>
          <w:ins w:id="393" w:author="Bruno Landais" w:date="2019-10-22T14:34:00Z"/>
          <w:trPrChange w:id="394"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95"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7ED1D849" w14:textId="77777777" w:rsidR="00925258" w:rsidRPr="00D01CF2" w:rsidRDefault="00925258" w:rsidP="006F76D0">
            <w:pPr>
              <w:pStyle w:val="TAL"/>
              <w:rPr>
                <w:ins w:id="396" w:author="Bruno Landais" w:date="2019-10-22T14:34:00Z"/>
              </w:rPr>
            </w:pPr>
            <w:ins w:id="397" w:author="Bruno Landais" w:date="2019-10-22T14:34:00Z">
              <w:r w:rsidRPr="00D01CF2">
                <w:t>Octets 3 and 4</w:t>
              </w:r>
            </w:ins>
          </w:p>
        </w:tc>
        <w:tc>
          <w:tcPr>
            <w:tcW w:w="335" w:type="dxa"/>
            <w:tcBorders>
              <w:top w:val="single" w:sz="4" w:space="0" w:color="auto"/>
              <w:left w:val="single" w:sz="4" w:space="0" w:color="auto"/>
              <w:right w:val="nil"/>
            </w:tcBorders>
            <w:shd w:val="clear" w:color="auto" w:fill="D9D9D9"/>
            <w:tcPrChange w:id="398" w:author="Bruno Landais" w:date="2019-10-22T14:35:00Z">
              <w:tcPr>
                <w:tcW w:w="335" w:type="dxa"/>
                <w:tcBorders>
                  <w:top w:val="single" w:sz="4" w:space="0" w:color="auto"/>
                  <w:left w:val="single" w:sz="4" w:space="0" w:color="auto"/>
                  <w:right w:val="nil"/>
                </w:tcBorders>
                <w:shd w:val="clear" w:color="auto" w:fill="D9D9D9"/>
              </w:tcPr>
            </w:tcPrChange>
          </w:tcPr>
          <w:p w14:paraId="5363759C" w14:textId="77777777" w:rsidR="00925258" w:rsidRPr="00D01CF2" w:rsidRDefault="00925258" w:rsidP="006F76D0">
            <w:pPr>
              <w:pStyle w:val="TAH"/>
              <w:rPr>
                <w:ins w:id="399" w:author="Bruno Landais" w:date="2019-10-22T14:34:00Z"/>
              </w:rPr>
            </w:pPr>
          </w:p>
        </w:tc>
        <w:tc>
          <w:tcPr>
            <w:tcW w:w="7554" w:type="dxa"/>
            <w:gridSpan w:val="6"/>
            <w:tcBorders>
              <w:top w:val="single" w:sz="4" w:space="0" w:color="auto"/>
              <w:left w:val="nil"/>
              <w:right w:val="single" w:sz="4" w:space="0" w:color="auto"/>
            </w:tcBorders>
            <w:shd w:val="clear" w:color="auto" w:fill="D9D9D9"/>
            <w:tcPrChange w:id="400" w:author="Bruno Landais" w:date="2019-10-22T14:35:00Z">
              <w:tcPr>
                <w:tcW w:w="7554" w:type="dxa"/>
                <w:gridSpan w:val="6"/>
                <w:tcBorders>
                  <w:top w:val="single" w:sz="4" w:space="0" w:color="auto"/>
                  <w:left w:val="nil"/>
                  <w:right w:val="single" w:sz="4" w:space="0" w:color="auto"/>
                </w:tcBorders>
                <w:shd w:val="clear" w:color="auto" w:fill="D9D9D9"/>
              </w:tcPr>
            </w:tcPrChange>
          </w:tcPr>
          <w:p w14:paraId="29A3BCB6" w14:textId="77777777" w:rsidR="00925258" w:rsidRPr="00D01CF2" w:rsidRDefault="00925258" w:rsidP="006F76D0">
            <w:pPr>
              <w:pStyle w:val="TAC"/>
              <w:rPr>
                <w:ins w:id="401" w:author="Bruno Landais" w:date="2019-10-22T14:34:00Z"/>
              </w:rPr>
            </w:pPr>
            <w:ins w:id="402" w:author="Bruno Landais" w:date="2019-10-22T14:34:00Z">
              <w:r w:rsidRPr="00D01CF2">
                <w:t>Length = n</w:t>
              </w:r>
            </w:ins>
          </w:p>
        </w:tc>
      </w:tr>
      <w:tr w:rsidR="00925258" w:rsidRPr="00D01CF2" w14:paraId="26FD34D0" w14:textId="77777777" w:rsidTr="00925258">
        <w:trPr>
          <w:jc w:val="center"/>
          <w:ins w:id="403" w:author="Bruno Landais" w:date="2019-10-22T14:34:00Z"/>
          <w:trPrChange w:id="404" w:author="Bruno Landais" w:date="2019-10-22T14:35:00Z">
            <w:trPr>
              <w:wAfter w:w="41" w:type="dxa"/>
              <w:jc w:val="center"/>
            </w:trPr>
          </w:trPrChange>
        </w:trPr>
        <w:tc>
          <w:tcPr>
            <w:tcW w:w="1557" w:type="dxa"/>
            <w:vMerge w:val="restart"/>
            <w:tcBorders>
              <w:top w:val="single" w:sz="4" w:space="0" w:color="auto"/>
              <w:left w:val="single" w:sz="4" w:space="0" w:color="auto"/>
              <w:right w:val="single" w:sz="4" w:space="0" w:color="auto"/>
            </w:tcBorders>
            <w:tcPrChange w:id="405" w:author="Bruno Landais" w:date="2019-10-22T14:35:00Z">
              <w:tcPr>
                <w:tcW w:w="1557" w:type="dxa"/>
                <w:vMerge w:val="restart"/>
                <w:tcBorders>
                  <w:top w:val="single" w:sz="4" w:space="0" w:color="auto"/>
                  <w:left w:val="single" w:sz="4" w:space="0" w:color="auto"/>
                  <w:right w:val="single" w:sz="4" w:space="0" w:color="auto"/>
                </w:tcBorders>
              </w:tcPr>
            </w:tcPrChange>
          </w:tcPr>
          <w:p w14:paraId="42F61BFB" w14:textId="77777777" w:rsidR="00925258" w:rsidRPr="00D01CF2" w:rsidRDefault="00925258" w:rsidP="006F76D0">
            <w:pPr>
              <w:pStyle w:val="TAH"/>
              <w:rPr>
                <w:ins w:id="406" w:author="Bruno Landais" w:date="2019-10-22T14:34:00Z"/>
              </w:rPr>
            </w:pPr>
            <w:ins w:id="407" w:author="Bruno Landais" w:date="2019-10-22T14:34:00Z">
              <w:r w:rsidRPr="00D01CF2">
                <w:t>Information elements</w:t>
              </w:r>
            </w:ins>
          </w:p>
        </w:tc>
        <w:tc>
          <w:tcPr>
            <w:tcW w:w="335" w:type="dxa"/>
            <w:vMerge w:val="restart"/>
            <w:tcBorders>
              <w:top w:val="single" w:sz="4" w:space="0" w:color="auto"/>
              <w:left w:val="single" w:sz="4" w:space="0" w:color="auto"/>
              <w:right w:val="single" w:sz="4" w:space="0" w:color="auto"/>
            </w:tcBorders>
            <w:tcPrChange w:id="408" w:author="Bruno Landais" w:date="2019-10-22T14:35:00Z">
              <w:tcPr>
                <w:tcW w:w="335" w:type="dxa"/>
                <w:vMerge w:val="restart"/>
                <w:tcBorders>
                  <w:top w:val="single" w:sz="4" w:space="0" w:color="auto"/>
                  <w:left w:val="single" w:sz="4" w:space="0" w:color="auto"/>
                  <w:right w:val="single" w:sz="4" w:space="0" w:color="auto"/>
                </w:tcBorders>
              </w:tcPr>
            </w:tcPrChange>
          </w:tcPr>
          <w:p w14:paraId="769C4066" w14:textId="77777777" w:rsidR="00925258" w:rsidRPr="00D01CF2" w:rsidRDefault="00925258" w:rsidP="006F76D0">
            <w:pPr>
              <w:pStyle w:val="TAH"/>
              <w:rPr>
                <w:ins w:id="409" w:author="Bruno Landais" w:date="2019-10-22T14:34:00Z"/>
              </w:rPr>
            </w:pPr>
            <w:ins w:id="410" w:author="Bruno Landais" w:date="2019-10-22T14:34:00Z">
              <w:r w:rsidRPr="00D01CF2">
                <w:t>P</w:t>
              </w:r>
            </w:ins>
          </w:p>
        </w:tc>
        <w:tc>
          <w:tcPr>
            <w:tcW w:w="4665" w:type="dxa"/>
            <w:vMerge w:val="restart"/>
            <w:tcBorders>
              <w:top w:val="single" w:sz="4" w:space="0" w:color="auto"/>
              <w:left w:val="single" w:sz="4" w:space="0" w:color="auto"/>
              <w:right w:val="single" w:sz="4" w:space="0" w:color="auto"/>
            </w:tcBorders>
            <w:tcPrChange w:id="411" w:author="Bruno Landais" w:date="2019-10-22T14:35:00Z">
              <w:tcPr>
                <w:tcW w:w="4665" w:type="dxa"/>
                <w:vMerge w:val="restart"/>
                <w:tcBorders>
                  <w:top w:val="single" w:sz="4" w:space="0" w:color="auto"/>
                  <w:left w:val="single" w:sz="4" w:space="0" w:color="auto"/>
                  <w:right w:val="single" w:sz="4" w:space="0" w:color="auto"/>
                </w:tcBorders>
              </w:tcPr>
            </w:tcPrChange>
          </w:tcPr>
          <w:p w14:paraId="635F8F8D" w14:textId="77777777" w:rsidR="00925258" w:rsidRPr="00D01CF2" w:rsidRDefault="00925258" w:rsidP="006F76D0">
            <w:pPr>
              <w:pStyle w:val="TAH"/>
              <w:rPr>
                <w:ins w:id="412" w:author="Bruno Landais" w:date="2019-10-22T14:34:00Z"/>
              </w:rPr>
            </w:pPr>
            <w:ins w:id="413" w:author="Bruno Landais" w:date="2019-10-22T14:34:00Z">
              <w:r w:rsidRPr="00D01CF2">
                <w:t>Condition / Comment</w:t>
              </w:r>
            </w:ins>
          </w:p>
        </w:tc>
        <w:tc>
          <w:tcPr>
            <w:tcW w:w="1480" w:type="dxa"/>
            <w:gridSpan w:val="4"/>
            <w:tcBorders>
              <w:top w:val="single" w:sz="4" w:space="0" w:color="auto"/>
              <w:left w:val="single" w:sz="4" w:space="0" w:color="auto"/>
              <w:right w:val="single" w:sz="4" w:space="0" w:color="auto"/>
            </w:tcBorders>
            <w:tcPrChange w:id="414" w:author="Bruno Landais" w:date="2019-10-22T14:35:00Z">
              <w:tcPr>
                <w:tcW w:w="1480" w:type="dxa"/>
                <w:gridSpan w:val="4"/>
                <w:tcBorders>
                  <w:top w:val="single" w:sz="4" w:space="0" w:color="auto"/>
                  <w:left w:val="single" w:sz="4" w:space="0" w:color="auto"/>
                  <w:right w:val="single" w:sz="4" w:space="0" w:color="auto"/>
                </w:tcBorders>
              </w:tcPr>
            </w:tcPrChange>
          </w:tcPr>
          <w:p w14:paraId="6412EFDC" w14:textId="77777777" w:rsidR="00925258" w:rsidRPr="00D01CF2" w:rsidRDefault="00925258" w:rsidP="006F76D0">
            <w:pPr>
              <w:pStyle w:val="TAH"/>
              <w:rPr>
                <w:ins w:id="415" w:author="Bruno Landais" w:date="2019-10-22T14:34:00Z"/>
              </w:rPr>
            </w:pPr>
            <w:ins w:id="416" w:author="Bruno Landais" w:date="2019-10-22T14:34:00Z">
              <w:r w:rsidRPr="00D01CF2">
                <w:t>Appl.</w:t>
              </w:r>
            </w:ins>
          </w:p>
        </w:tc>
        <w:tc>
          <w:tcPr>
            <w:tcW w:w="1409" w:type="dxa"/>
            <w:vMerge w:val="restart"/>
            <w:tcBorders>
              <w:top w:val="single" w:sz="4" w:space="0" w:color="auto"/>
              <w:left w:val="single" w:sz="4" w:space="0" w:color="auto"/>
              <w:right w:val="single" w:sz="4" w:space="0" w:color="auto"/>
            </w:tcBorders>
            <w:tcPrChange w:id="417" w:author="Bruno Landais" w:date="2019-10-22T14:35:00Z">
              <w:tcPr>
                <w:tcW w:w="1409" w:type="dxa"/>
                <w:vMerge w:val="restart"/>
                <w:tcBorders>
                  <w:top w:val="single" w:sz="4" w:space="0" w:color="auto"/>
                  <w:left w:val="single" w:sz="4" w:space="0" w:color="auto"/>
                  <w:right w:val="single" w:sz="4" w:space="0" w:color="auto"/>
                </w:tcBorders>
              </w:tcPr>
            </w:tcPrChange>
          </w:tcPr>
          <w:p w14:paraId="4588AA61" w14:textId="77777777" w:rsidR="00925258" w:rsidRPr="00D01CF2" w:rsidRDefault="00925258" w:rsidP="006F76D0">
            <w:pPr>
              <w:pStyle w:val="TAH"/>
              <w:rPr>
                <w:ins w:id="418" w:author="Bruno Landais" w:date="2019-10-22T14:34:00Z"/>
              </w:rPr>
            </w:pPr>
            <w:ins w:id="419" w:author="Bruno Landais" w:date="2019-10-22T14:34:00Z">
              <w:r w:rsidRPr="00D01CF2">
                <w:t>IE Type</w:t>
              </w:r>
            </w:ins>
          </w:p>
        </w:tc>
      </w:tr>
      <w:tr w:rsidR="00925258" w:rsidRPr="00D01CF2" w14:paraId="4AE70B5A" w14:textId="77777777" w:rsidTr="00925258">
        <w:trPr>
          <w:jc w:val="center"/>
          <w:ins w:id="420" w:author="Bruno Landais" w:date="2019-10-22T14:34:00Z"/>
          <w:trPrChange w:id="421" w:author="Bruno Landais" w:date="2019-10-22T14:35:00Z">
            <w:trPr>
              <w:wAfter w:w="41" w:type="dxa"/>
              <w:jc w:val="center"/>
            </w:trPr>
          </w:trPrChange>
        </w:trPr>
        <w:tc>
          <w:tcPr>
            <w:tcW w:w="1557" w:type="dxa"/>
            <w:vMerge/>
            <w:tcBorders>
              <w:left w:val="single" w:sz="4" w:space="0" w:color="auto"/>
              <w:bottom w:val="single" w:sz="4" w:space="0" w:color="auto"/>
              <w:right w:val="single" w:sz="4" w:space="0" w:color="auto"/>
            </w:tcBorders>
            <w:tcPrChange w:id="422" w:author="Bruno Landais" w:date="2019-10-22T14:35:00Z">
              <w:tcPr>
                <w:tcW w:w="1557" w:type="dxa"/>
                <w:vMerge/>
                <w:tcBorders>
                  <w:left w:val="single" w:sz="4" w:space="0" w:color="auto"/>
                  <w:bottom w:val="single" w:sz="4" w:space="0" w:color="auto"/>
                  <w:right w:val="single" w:sz="4" w:space="0" w:color="auto"/>
                </w:tcBorders>
              </w:tcPr>
            </w:tcPrChange>
          </w:tcPr>
          <w:p w14:paraId="5ADFE6C7" w14:textId="77777777" w:rsidR="00925258" w:rsidRPr="00D01CF2" w:rsidRDefault="00925258" w:rsidP="006F76D0">
            <w:pPr>
              <w:pStyle w:val="TAH"/>
              <w:rPr>
                <w:ins w:id="423" w:author="Bruno Landais" w:date="2019-10-22T14:34:00Z"/>
              </w:rPr>
            </w:pPr>
          </w:p>
        </w:tc>
        <w:tc>
          <w:tcPr>
            <w:tcW w:w="335" w:type="dxa"/>
            <w:vMerge/>
            <w:tcBorders>
              <w:left w:val="single" w:sz="4" w:space="0" w:color="auto"/>
              <w:bottom w:val="single" w:sz="4" w:space="0" w:color="auto"/>
              <w:right w:val="single" w:sz="4" w:space="0" w:color="auto"/>
            </w:tcBorders>
            <w:tcPrChange w:id="424" w:author="Bruno Landais" w:date="2019-10-22T14:35:00Z">
              <w:tcPr>
                <w:tcW w:w="335" w:type="dxa"/>
                <w:vMerge/>
                <w:tcBorders>
                  <w:left w:val="single" w:sz="4" w:space="0" w:color="auto"/>
                  <w:bottom w:val="single" w:sz="4" w:space="0" w:color="auto"/>
                  <w:right w:val="single" w:sz="4" w:space="0" w:color="auto"/>
                </w:tcBorders>
              </w:tcPr>
            </w:tcPrChange>
          </w:tcPr>
          <w:p w14:paraId="5AA54A9D" w14:textId="77777777" w:rsidR="00925258" w:rsidRPr="00D01CF2" w:rsidRDefault="00925258" w:rsidP="006F76D0">
            <w:pPr>
              <w:pStyle w:val="TAH"/>
              <w:rPr>
                <w:ins w:id="425" w:author="Bruno Landais" w:date="2019-10-22T14:34:00Z"/>
              </w:rPr>
            </w:pPr>
          </w:p>
        </w:tc>
        <w:tc>
          <w:tcPr>
            <w:tcW w:w="4665" w:type="dxa"/>
            <w:vMerge/>
            <w:tcBorders>
              <w:left w:val="single" w:sz="4" w:space="0" w:color="auto"/>
              <w:bottom w:val="single" w:sz="4" w:space="0" w:color="auto"/>
              <w:right w:val="single" w:sz="4" w:space="0" w:color="auto"/>
            </w:tcBorders>
            <w:tcPrChange w:id="426" w:author="Bruno Landais" w:date="2019-10-22T14:35:00Z">
              <w:tcPr>
                <w:tcW w:w="4665" w:type="dxa"/>
                <w:vMerge/>
                <w:tcBorders>
                  <w:left w:val="single" w:sz="4" w:space="0" w:color="auto"/>
                  <w:bottom w:val="single" w:sz="4" w:space="0" w:color="auto"/>
                  <w:right w:val="single" w:sz="4" w:space="0" w:color="auto"/>
                </w:tcBorders>
              </w:tcPr>
            </w:tcPrChange>
          </w:tcPr>
          <w:p w14:paraId="122C5F93" w14:textId="77777777" w:rsidR="00925258" w:rsidRPr="00D01CF2" w:rsidRDefault="00925258" w:rsidP="006F76D0">
            <w:pPr>
              <w:pStyle w:val="TAH"/>
              <w:rPr>
                <w:ins w:id="427" w:author="Bruno Landais" w:date="2019-10-22T14:34:00Z"/>
              </w:rPr>
            </w:pPr>
          </w:p>
        </w:tc>
        <w:tc>
          <w:tcPr>
            <w:tcW w:w="370" w:type="dxa"/>
            <w:tcBorders>
              <w:top w:val="single" w:sz="4" w:space="0" w:color="auto"/>
              <w:left w:val="single" w:sz="4" w:space="0" w:color="auto"/>
              <w:bottom w:val="single" w:sz="4" w:space="0" w:color="auto"/>
              <w:right w:val="single" w:sz="4" w:space="0" w:color="auto"/>
            </w:tcBorders>
            <w:tcPrChange w:id="428"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4B5B4B84" w14:textId="77777777" w:rsidR="00925258" w:rsidRPr="00D01CF2" w:rsidRDefault="00925258" w:rsidP="006F76D0">
            <w:pPr>
              <w:pStyle w:val="TAH"/>
              <w:rPr>
                <w:ins w:id="429" w:author="Bruno Landais" w:date="2019-10-22T14:34:00Z"/>
              </w:rPr>
            </w:pPr>
            <w:proofErr w:type="spellStart"/>
            <w:ins w:id="430" w:author="Bruno Landais" w:date="2019-10-22T14: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431"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086CDAE0" w14:textId="77777777" w:rsidR="00925258" w:rsidRPr="00D01CF2" w:rsidRDefault="00925258" w:rsidP="006F76D0">
            <w:pPr>
              <w:pStyle w:val="TAH"/>
              <w:rPr>
                <w:ins w:id="432" w:author="Bruno Landais" w:date="2019-10-22T14:34:00Z"/>
              </w:rPr>
            </w:pPr>
            <w:proofErr w:type="spellStart"/>
            <w:ins w:id="433" w:author="Bruno Landais" w:date="2019-10-22T14: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3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31587A2" w14:textId="77777777" w:rsidR="00925258" w:rsidRPr="00D01CF2" w:rsidRDefault="00925258" w:rsidP="006F76D0">
            <w:pPr>
              <w:pStyle w:val="TAH"/>
              <w:rPr>
                <w:ins w:id="435" w:author="Bruno Landais" w:date="2019-10-22T14:34:00Z"/>
              </w:rPr>
            </w:pPr>
            <w:proofErr w:type="spellStart"/>
            <w:ins w:id="436" w:author="Bruno Landais" w:date="2019-10-22T14: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437"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C013DE5" w14:textId="77777777" w:rsidR="00925258" w:rsidRPr="00D01CF2" w:rsidRDefault="00925258" w:rsidP="006F76D0">
            <w:pPr>
              <w:pStyle w:val="TAH"/>
              <w:rPr>
                <w:ins w:id="438" w:author="Bruno Landais" w:date="2019-10-22T14:34:00Z"/>
              </w:rPr>
            </w:pPr>
            <w:ins w:id="439" w:author="Bruno Landais" w:date="2019-10-22T14:34:00Z">
              <w:r w:rsidRPr="00D01CF2">
                <w:rPr>
                  <w:lang w:val="de-DE"/>
                </w:rPr>
                <w:t>N4</w:t>
              </w:r>
            </w:ins>
          </w:p>
        </w:tc>
        <w:tc>
          <w:tcPr>
            <w:tcW w:w="1409" w:type="dxa"/>
            <w:vMerge/>
            <w:tcBorders>
              <w:left w:val="single" w:sz="4" w:space="0" w:color="auto"/>
              <w:bottom w:val="single" w:sz="4" w:space="0" w:color="auto"/>
              <w:right w:val="single" w:sz="4" w:space="0" w:color="auto"/>
            </w:tcBorders>
            <w:tcPrChange w:id="440" w:author="Bruno Landais" w:date="2019-10-22T14:35:00Z">
              <w:tcPr>
                <w:tcW w:w="1409" w:type="dxa"/>
                <w:vMerge/>
                <w:tcBorders>
                  <w:left w:val="single" w:sz="4" w:space="0" w:color="auto"/>
                  <w:bottom w:val="single" w:sz="4" w:space="0" w:color="auto"/>
                  <w:right w:val="single" w:sz="4" w:space="0" w:color="auto"/>
                </w:tcBorders>
              </w:tcPr>
            </w:tcPrChange>
          </w:tcPr>
          <w:p w14:paraId="56B0778C" w14:textId="77777777" w:rsidR="00925258" w:rsidRPr="00D01CF2" w:rsidRDefault="00925258" w:rsidP="006F76D0">
            <w:pPr>
              <w:pStyle w:val="TAH"/>
              <w:rPr>
                <w:ins w:id="441" w:author="Bruno Landais" w:date="2019-10-22T14:34:00Z"/>
              </w:rPr>
            </w:pPr>
          </w:p>
        </w:tc>
      </w:tr>
      <w:tr w:rsidR="00925258" w:rsidRPr="00D01CF2" w14:paraId="31347952" w14:textId="77777777" w:rsidTr="00925258">
        <w:trPr>
          <w:jc w:val="center"/>
          <w:ins w:id="442" w:author="Bruno Landais" w:date="2019-10-22T14:34:00Z"/>
          <w:trPrChange w:id="443"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444" w:author="Bruno Landais" w:date="2019-10-22T14:35:00Z">
              <w:tcPr>
                <w:tcW w:w="1557" w:type="dxa"/>
                <w:tcBorders>
                  <w:top w:val="single" w:sz="4" w:space="0" w:color="auto"/>
                  <w:left w:val="single" w:sz="4" w:space="0" w:color="auto"/>
                  <w:bottom w:val="single" w:sz="4" w:space="0" w:color="auto"/>
                  <w:right w:val="single" w:sz="4" w:space="0" w:color="auto"/>
                </w:tcBorders>
                <w:vAlign w:val="center"/>
              </w:tcPr>
            </w:tcPrChange>
          </w:tcPr>
          <w:p w14:paraId="1CAB5F34" w14:textId="21477D43" w:rsidR="00925258" w:rsidRPr="00D01CF2" w:rsidRDefault="00925258" w:rsidP="006F76D0">
            <w:pPr>
              <w:pStyle w:val="TAL"/>
              <w:rPr>
                <w:ins w:id="445" w:author="Bruno Landais" w:date="2019-10-22T14:34:00Z"/>
              </w:rPr>
            </w:pPr>
            <w:ins w:id="446" w:author="Bruno Landais" w:date="2019-10-22T14:35:00Z">
              <w:r>
                <w:rPr>
                  <w:szCs w:val="18"/>
                  <w:lang w:val="de-DE"/>
                </w:rPr>
                <w:t>S</w:t>
              </w:r>
            </w:ins>
            <w:ins w:id="447" w:author="Bruno Landais" w:date="2019-10-22T14:34:00Z">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Change w:id="448"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757009C1" w14:textId="77777777" w:rsidR="00925258" w:rsidRPr="00D01CF2" w:rsidRDefault="00925258" w:rsidP="006F76D0">
            <w:pPr>
              <w:pStyle w:val="TAL"/>
              <w:jc w:val="center"/>
              <w:rPr>
                <w:ins w:id="449" w:author="Bruno Landais" w:date="2019-10-22T14:34:00Z"/>
              </w:rPr>
            </w:pPr>
            <w:ins w:id="450" w:author="Bruno Landais" w:date="2019-10-22T14:34: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Change w:id="451"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66333655" w14:textId="329CC439" w:rsidR="00925258" w:rsidRPr="00D01CF2" w:rsidRDefault="00925258" w:rsidP="006F76D0">
            <w:pPr>
              <w:pStyle w:val="TAL"/>
              <w:rPr>
                <w:ins w:id="452" w:author="Bruno Landais" w:date="2019-10-22T14:34:00Z"/>
              </w:rPr>
            </w:pPr>
            <w:ins w:id="453" w:author="Bruno Landais" w:date="2019-10-22T14:34:00Z">
              <w:r w:rsidRPr="00D01CF2">
                <w:t xml:space="preserve">This IE shall uniquely identify the </w:t>
              </w:r>
            </w:ins>
            <w:ins w:id="454" w:author="Bruno Landais" w:date="2019-10-22T14:35:00Z">
              <w:r>
                <w:t>S</w:t>
              </w:r>
            </w:ins>
            <w:ins w:id="455" w:author="Bruno Landais" w:date="2019-10-22T14:34:00Z">
              <w:r w:rsidRPr="00D01CF2">
                <w:t xml:space="preserve">RR among all the </w:t>
              </w:r>
            </w:ins>
            <w:ins w:id="456" w:author="Bruno Landais" w:date="2019-10-22T14:35:00Z">
              <w:r>
                <w:t>S</w:t>
              </w:r>
            </w:ins>
            <w:ins w:id="457" w:author="Bruno Landais" w:date="2019-10-22T14:34:00Z">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Change w:id="458"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5B85995" w14:textId="51E582EC" w:rsidR="00925258" w:rsidRPr="00D01CF2" w:rsidRDefault="00925258" w:rsidP="006F76D0">
            <w:pPr>
              <w:pStyle w:val="TAC"/>
              <w:rPr>
                <w:ins w:id="459" w:author="Bruno Landais" w:date="2019-10-22T14:34:00Z"/>
              </w:rPr>
            </w:pPr>
            <w:ins w:id="460"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1"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1C5188E4" w14:textId="6153F6AF" w:rsidR="00925258" w:rsidRPr="00D01CF2" w:rsidRDefault="00925258" w:rsidP="006F76D0">
            <w:pPr>
              <w:pStyle w:val="TAC"/>
              <w:rPr>
                <w:ins w:id="462" w:author="Bruno Landais" w:date="2019-10-22T14:34:00Z"/>
              </w:rPr>
            </w:pPr>
            <w:ins w:id="463"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EFD4B8C" w14:textId="37DB7379" w:rsidR="00925258" w:rsidRPr="00D01CF2" w:rsidRDefault="00925258" w:rsidP="006F76D0">
            <w:pPr>
              <w:pStyle w:val="TAC"/>
              <w:rPr>
                <w:ins w:id="465" w:author="Bruno Landais" w:date="2019-10-22T14:34:00Z"/>
              </w:rPr>
            </w:pPr>
            <w:ins w:id="466"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7"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64826F4" w14:textId="77777777" w:rsidR="00925258" w:rsidRPr="00D01CF2" w:rsidRDefault="00925258" w:rsidP="006F76D0">
            <w:pPr>
              <w:pStyle w:val="TAC"/>
              <w:rPr>
                <w:ins w:id="468" w:author="Bruno Landais" w:date="2019-10-22T14:34:00Z"/>
              </w:rPr>
            </w:pPr>
            <w:ins w:id="469" w:author="Bruno Landais" w:date="2019-10-22T14:34: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Change w:id="470"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290B4A77" w14:textId="7F5CA0C8" w:rsidR="00925258" w:rsidRPr="00D01CF2" w:rsidRDefault="00925258" w:rsidP="006F76D0">
            <w:pPr>
              <w:pStyle w:val="TAC"/>
              <w:rPr>
                <w:ins w:id="471" w:author="Bruno Landais" w:date="2019-10-22T14:34:00Z"/>
              </w:rPr>
            </w:pPr>
            <w:ins w:id="472" w:author="Bruno Landais" w:date="2019-10-22T14:35:00Z">
              <w:r>
                <w:t>S</w:t>
              </w:r>
            </w:ins>
            <w:ins w:id="473" w:author="Bruno Landais" w:date="2019-10-22T14:34:00Z">
              <w:r w:rsidRPr="00D01CF2">
                <w:t>RR ID</w:t>
              </w:r>
            </w:ins>
          </w:p>
        </w:tc>
      </w:tr>
    </w:tbl>
    <w:p w14:paraId="76B3402C" w14:textId="77777777" w:rsidR="0006678C" w:rsidRPr="00D01CF2" w:rsidRDefault="0006678C" w:rsidP="0006678C">
      <w:pPr>
        <w:rPr>
          <w:ins w:id="474" w:author="Bruno Landais" w:date="2019-10-22T14:29:00Z"/>
        </w:rPr>
      </w:pPr>
    </w:p>
    <w:p w14:paraId="44C0CD62" w14:textId="23AA5C7B" w:rsidR="0006678C" w:rsidRDefault="0006678C" w:rsidP="001E0B69"/>
    <w:p w14:paraId="38E1CDBD"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41274" w14:textId="0D02DA58" w:rsidR="00276FF2" w:rsidRPr="00D01CF2" w:rsidRDefault="00276FF2" w:rsidP="00276FF2">
      <w:pPr>
        <w:pStyle w:val="Heading3"/>
        <w:rPr>
          <w:rFonts w:cs="Arial"/>
          <w:bCs/>
        </w:rPr>
      </w:pPr>
      <w:r w:rsidRPr="00D01CF2">
        <w:t>7.5.8</w:t>
      </w:r>
      <w:r w:rsidRPr="00D01CF2">
        <w:tab/>
      </w:r>
      <w:r w:rsidRPr="00276FF2">
        <w:t xml:space="preserve">PFCP </w:t>
      </w:r>
      <w:r w:rsidRPr="00D01CF2">
        <w:t>Session Report</w:t>
      </w:r>
      <w:r w:rsidRPr="00276FF2">
        <w:t xml:space="preserve"> Request</w:t>
      </w:r>
      <w:bookmarkEnd w:id="105"/>
    </w:p>
    <w:p w14:paraId="1004C6A8" w14:textId="77777777" w:rsidR="00276FF2" w:rsidRPr="00D01CF2" w:rsidRDefault="00276FF2" w:rsidP="00276FF2">
      <w:pPr>
        <w:pStyle w:val="Heading4"/>
        <w:rPr>
          <w:rFonts w:cs="Arial"/>
          <w:bCs/>
        </w:rPr>
      </w:pPr>
      <w:bookmarkStart w:id="475" w:name="_Toc19717323"/>
      <w:r w:rsidRPr="00D01CF2">
        <w:t>7.5.8.1</w:t>
      </w:r>
      <w:r w:rsidRPr="00D01CF2">
        <w:tab/>
        <w:t>General</w:t>
      </w:r>
      <w:bookmarkEnd w:id="475"/>
    </w:p>
    <w:p w14:paraId="2245DEB2" w14:textId="77777777" w:rsidR="00276FF2" w:rsidRPr="00D01CF2" w:rsidRDefault="00276FF2" w:rsidP="00276FF2">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6D7D06F6" w14:textId="77777777" w:rsidR="00276FF2" w:rsidRPr="00D01CF2" w:rsidRDefault="00276FF2" w:rsidP="00276FF2">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76FF2" w:rsidRPr="00D01CF2" w14:paraId="268B4B09" w14:textId="77777777" w:rsidTr="00D94187">
        <w:trPr>
          <w:jc w:val="center"/>
        </w:trPr>
        <w:tc>
          <w:tcPr>
            <w:tcW w:w="1561" w:type="dxa"/>
            <w:vMerge w:val="restart"/>
            <w:tcBorders>
              <w:top w:val="single" w:sz="4" w:space="0" w:color="auto"/>
              <w:left w:val="single" w:sz="4" w:space="0" w:color="auto"/>
              <w:right w:val="single" w:sz="4" w:space="0" w:color="auto"/>
            </w:tcBorders>
          </w:tcPr>
          <w:p w14:paraId="70810353" w14:textId="77777777" w:rsidR="00276FF2" w:rsidRPr="00D01CF2" w:rsidRDefault="00276FF2" w:rsidP="00D9418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698004" w14:textId="77777777" w:rsidR="00276FF2" w:rsidRPr="00D01CF2" w:rsidRDefault="00276FF2" w:rsidP="00D94187">
            <w:pPr>
              <w:pStyle w:val="TAH"/>
            </w:pPr>
            <w:r w:rsidRPr="00D01CF2">
              <w:t>P</w:t>
            </w:r>
          </w:p>
        </w:tc>
        <w:tc>
          <w:tcPr>
            <w:tcW w:w="4672" w:type="dxa"/>
            <w:vMerge w:val="restart"/>
            <w:tcBorders>
              <w:top w:val="single" w:sz="4" w:space="0" w:color="auto"/>
              <w:left w:val="single" w:sz="4" w:space="0" w:color="auto"/>
              <w:right w:val="single" w:sz="4" w:space="0" w:color="auto"/>
            </w:tcBorders>
          </w:tcPr>
          <w:p w14:paraId="0A60CC7C" w14:textId="77777777" w:rsidR="00276FF2" w:rsidRPr="00D01CF2" w:rsidRDefault="00276FF2" w:rsidP="00D9418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E9158E9" w14:textId="77777777" w:rsidR="00276FF2" w:rsidRPr="00D01CF2" w:rsidRDefault="00276FF2" w:rsidP="00D9418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690CAE65" w14:textId="77777777" w:rsidR="00276FF2" w:rsidRPr="00D01CF2" w:rsidRDefault="00276FF2" w:rsidP="00D94187">
            <w:pPr>
              <w:pStyle w:val="TAH"/>
            </w:pPr>
            <w:r w:rsidRPr="00D01CF2">
              <w:t>IE Type</w:t>
            </w:r>
          </w:p>
        </w:tc>
      </w:tr>
      <w:tr w:rsidR="00276FF2" w:rsidRPr="00D01CF2" w14:paraId="4DB0F08A" w14:textId="77777777" w:rsidTr="00D94187">
        <w:trPr>
          <w:jc w:val="center"/>
        </w:trPr>
        <w:tc>
          <w:tcPr>
            <w:tcW w:w="1561" w:type="dxa"/>
            <w:vMerge/>
            <w:tcBorders>
              <w:left w:val="single" w:sz="4" w:space="0" w:color="auto"/>
              <w:bottom w:val="single" w:sz="4" w:space="0" w:color="auto"/>
              <w:right w:val="single" w:sz="4" w:space="0" w:color="auto"/>
            </w:tcBorders>
          </w:tcPr>
          <w:p w14:paraId="48CA52CA" w14:textId="77777777" w:rsidR="00276FF2" w:rsidRPr="00D01CF2" w:rsidRDefault="00276FF2" w:rsidP="00D94187">
            <w:pPr>
              <w:pStyle w:val="TAH"/>
            </w:pPr>
          </w:p>
        </w:tc>
        <w:tc>
          <w:tcPr>
            <w:tcW w:w="336" w:type="dxa"/>
            <w:vMerge/>
            <w:tcBorders>
              <w:left w:val="single" w:sz="4" w:space="0" w:color="auto"/>
              <w:bottom w:val="single" w:sz="4" w:space="0" w:color="auto"/>
              <w:right w:val="single" w:sz="4" w:space="0" w:color="auto"/>
            </w:tcBorders>
          </w:tcPr>
          <w:p w14:paraId="14D6E3E8" w14:textId="77777777" w:rsidR="00276FF2" w:rsidRPr="00D01CF2" w:rsidRDefault="00276FF2" w:rsidP="00D94187">
            <w:pPr>
              <w:pStyle w:val="TAH"/>
            </w:pPr>
          </w:p>
        </w:tc>
        <w:tc>
          <w:tcPr>
            <w:tcW w:w="4672" w:type="dxa"/>
            <w:vMerge/>
            <w:tcBorders>
              <w:left w:val="single" w:sz="4" w:space="0" w:color="auto"/>
              <w:bottom w:val="single" w:sz="4" w:space="0" w:color="auto"/>
              <w:right w:val="single" w:sz="4" w:space="0" w:color="auto"/>
            </w:tcBorders>
          </w:tcPr>
          <w:p w14:paraId="12F1EA90" w14:textId="77777777" w:rsidR="00276FF2" w:rsidRPr="00D01CF2" w:rsidRDefault="00276FF2" w:rsidP="00D94187">
            <w:pPr>
              <w:pStyle w:val="TAH"/>
            </w:pPr>
          </w:p>
        </w:tc>
        <w:tc>
          <w:tcPr>
            <w:tcW w:w="370" w:type="dxa"/>
            <w:tcBorders>
              <w:top w:val="single" w:sz="4" w:space="0" w:color="auto"/>
              <w:left w:val="single" w:sz="4" w:space="0" w:color="auto"/>
              <w:bottom w:val="single" w:sz="4" w:space="0" w:color="auto"/>
              <w:right w:val="single" w:sz="4" w:space="0" w:color="auto"/>
            </w:tcBorders>
          </w:tcPr>
          <w:p w14:paraId="65C06163" w14:textId="77777777" w:rsidR="00276FF2" w:rsidRPr="00D01CF2" w:rsidRDefault="00276FF2" w:rsidP="00D9418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0651352" w14:textId="77777777" w:rsidR="00276FF2" w:rsidRPr="00D01CF2" w:rsidRDefault="00276FF2" w:rsidP="00D9418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0A2EA08" w14:textId="77777777" w:rsidR="00276FF2" w:rsidRPr="00D01CF2" w:rsidRDefault="00276FF2" w:rsidP="00D9418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4F92C6A" w14:textId="77777777" w:rsidR="00276FF2" w:rsidRPr="00D01CF2" w:rsidRDefault="00276FF2" w:rsidP="00D9418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29D3D8" w14:textId="77777777" w:rsidR="00276FF2" w:rsidRPr="00D01CF2" w:rsidRDefault="00276FF2" w:rsidP="00D94187">
            <w:pPr>
              <w:pStyle w:val="TAH"/>
            </w:pPr>
          </w:p>
        </w:tc>
      </w:tr>
      <w:tr w:rsidR="00276FF2" w:rsidRPr="00D01CF2" w14:paraId="0430FB9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08CDA1" w14:textId="77777777" w:rsidR="00276FF2" w:rsidRPr="00D01CF2" w:rsidRDefault="00276FF2" w:rsidP="00D94187">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24C557C1" w14:textId="77777777" w:rsidR="00276FF2" w:rsidRPr="00D01CF2" w:rsidRDefault="00276FF2" w:rsidP="00D9418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1C45EC8" w14:textId="77777777" w:rsidR="00276FF2" w:rsidRPr="00D01CF2" w:rsidRDefault="00276FF2" w:rsidP="00D94187">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2574E611"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AAD1A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8AA7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F13C34"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9F529C" w14:textId="77777777" w:rsidR="00276FF2" w:rsidRPr="00D01CF2" w:rsidRDefault="00276FF2" w:rsidP="00D94187">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276FF2" w:rsidRPr="00D01CF2" w14:paraId="30D686F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0D6A6" w14:textId="77777777" w:rsidR="00276FF2" w:rsidRPr="00D01CF2" w:rsidRDefault="00276FF2" w:rsidP="00D94187">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7AA795BD"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A286208" w14:textId="77777777" w:rsidR="00276FF2" w:rsidRPr="00D01CF2" w:rsidRDefault="00276FF2" w:rsidP="00D94187">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A4595D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911C49"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F7008C"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DDCE782"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AA283E" w14:textId="77777777" w:rsidR="00276FF2" w:rsidRPr="00D01CF2" w:rsidRDefault="00276FF2" w:rsidP="00D94187">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276FF2" w:rsidRPr="00D01CF2" w14:paraId="136DC5FF"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04DDFE" w14:textId="77777777" w:rsidR="00276FF2" w:rsidRPr="00D01CF2" w:rsidRDefault="00276FF2" w:rsidP="00D94187">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22C52374"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FEDEC3C" w14:textId="77777777" w:rsidR="00276FF2" w:rsidRPr="00D01CF2" w:rsidRDefault="00276FF2" w:rsidP="00D94187">
            <w:pPr>
              <w:pStyle w:val="TAL"/>
            </w:pPr>
            <w:r w:rsidRPr="00D01CF2">
              <w:t>This IE shall be present if the Report Type indicates a Usage Report.</w:t>
            </w:r>
          </w:p>
          <w:p w14:paraId="658CA47E" w14:textId="77777777" w:rsidR="00276FF2" w:rsidRPr="00D01CF2" w:rsidRDefault="00276FF2" w:rsidP="00D94187">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8F68C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B3E042"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AEF36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BCB5CB"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9724DA" w14:textId="77777777" w:rsidR="00276FF2" w:rsidRPr="00D01CF2" w:rsidRDefault="00276FF2" w:rsidP="00D94187">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276FF2" w:rsidRPr="00D01CF2" w14:paraId="3250096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51726B" w14:textId="77777777" w:rsidR="00276FF2" w:rsidRPr="00D01CF2" w:rsidRDefault="00276FF2" w:rsidP="00D94187">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509F6835"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6DA47B" w14:textId="77777777" w:rsidR="00276FF2" w:rsidRPr="00D01CF2" w:rsidRDefault="00276FF2" w:rsidP="00D94187">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1F4BB364"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2DB95A" w14:textId="77777777" w:rsidR="00276FF2" w:rsidRPr="00D01CF2" w:rsidRDefault="00276FF2" w:rsidP="00D9418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2C8A1D"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BB3AE6"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FCF6484" w14:textId="77777777" w:rsidR="00276FF2" w:rsidRPr="00D01CF2" w:rsidRDefault="00276FF2" w:rsidP="00D94187">
            <w:pPr>
              <w:pStyle w:val="TAC"/>
              <w:rPr>
                <w:lang w:val="sv-SE"/>
              </w:rPr>
            </w:pPr>
            <w:r w:rsidRPr="00D01CF2">
              <w:rPr>
                <w:lang w:val="sv-SE"/>
              </w:rPr>
              <w:t xml:space="preserve">Error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276FF2" w:rsidRPr="00D01CF2" w14:paraId="6E60B77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865C89" w14:textId="77777777" w:rsidR="00276FF2" w:rsidRPr="00D01CF2" w:rsidRDefault="00276FF2" w:rsidP="00D9418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498C79E"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42EB5B1" w14:textId="77777777" w:rsidR="00276FF2" w:rsidRPr="00D01CF2" w:rsidRDefault="00276FF2" w:rsidP="00D94187">
            <w:pPr>
              <w:pStyle w:val="TAL"/>
            </w:pPr>
            <w:r w:rsidRPr="00D01CF2">
              <w:t>The UP function may include this IE if it supports the load control feature and the feature is activated in the network.</w:t>
            </w:r>
          </w:p>
          <w:p w14:paraId="4EFD111B" w14:textId="77777777" w:rsidR="00276FF2" w:rsidRPr="00D01CF2" w:rsidRDefault="00276FF2" w:rsidP="00D94187">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5D860F6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0AA18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E3F5E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5DD047"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0BE519" w14:textId="77777777" w:rsidR="00276FF2" w:rsidRPr="00D01CF2" w:rsidRDefault="00276FF2" w:rsidP="00D94187">
            <w:pPr>
              <w:pStyle w:val="TAC"/>
              <w:rPr>
                <w:lang w:val="sv-SE"/>
              </w:rPr>
            </w:pPr>
            <w:proofErr w:type="spellStart"/>
            <w:r w:rsidRPr="00D01CF2">
              <w:rPr>
                <w:lang w:val="sv-SE"/>
              </w:rPr>
              <w:t>Load</w:t>
            </w:r>
            <w:proofErr w:type="spellEnd"/>
            <w:r w:rsidRPr="00D01CF2">
              <w:rPr>
                <w:lang w:val="sv-SE"/>
              </w:rPr>
              <w:t xml:space="preserve"> Control Information</w:t>
            </w:r>
          </w:p>
        </w:tc>
      </w:tr>
      <w:tr w:rsidR="00276FF2" w:rsidRPr="00D01CF2" w14:paraId="3E8F7733"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6C1FBA" w14:textId="77777777" w:rsidR="00276FF2" w:rsidRPr="00D01CF2" w:rsidRDefault="00276FF2" w:rsidP="00D94187">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209CE41"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D3A697C" w14:textId="77777777" w:rsidR="00276FF2" w:rsidRPr="00D01CF2" w:rsidRDefault="00276FF2" w:rsidP="00D94187">
            <w:pPr>
              <w:pStyle w:val="TAL"/>
            </w:pPr>
            <w:r w:rsidRPr="00D01CF2">
              <w:t>During an overload condition, the UP function may include this IE if it supports the overload control feature and the feature is activated in the network.</w:t>
            </w:r>
          </w:p>
          <w:p w14:paraId="14ED73AB" w14:textId="77777777" w:rsidR="00276FF2" w:rsidRPr="00D01CF2" w:rsidRDefault="00276FF2" w:rsidP="00D9418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47B34BE"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A3641F"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4BFEB"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837F39"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B49A48" w14:textId="77777777" w:rsidR="00276FF2" w:rsidRPr="00D01CF2" w:rsidRDefault="00276FF2" w:rsidP="00D94187">
            <w:pPr>
              <w:pStyle w:val="TAC"/>
              <w:rPr>
                <w:lang w:val="sv-SE"/>
              </w:rPr>
            </w:pPr>
            <w:proofErr w:type="spellStart"/>
            <w:r w:rsidRPr="00D01CF2">
              <w:rPr>
                <w:lang w:val="sv-SE"/>
              </w:rPr>
              <w:t>Overload</w:t>
            </w:r>
            <w:proofErr w:type="spellEnd"/>
            <w:r w:rsidRPr="00D01CF2">
              <w:rPr>
                <w:lang w:val="sv-SE"/>
              </w:rPr>
              <w:t xml:space="preserve"> Control Information</w:t>
            </w:r>
          </w:p>
        </w:tc>
      </w:tr>
      <w:tr w:rsidR="00276FF2" w:rsidRPr="00D01CF2" w14:paraId="1D0EA30E"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DCBE77" w14:textId="77777777" w:rsidR="00276FF2" w:rsidRPr="00D01CF2" w:rsidRDefault="00276FF2" w:rsidP="00D94187">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4F839407"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5D29E3F" w14:textId="77777777" w:rsidR="00276FF2" w:rsidRPr="00D01CF2" w:rsidRDefault="00276FF2" w:rsidP="00D94187">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7C0D9839" w14:textId="77777777" w:rsidR="00276FF2" w:rsidRPr="00D01CF2" w:rsidRDefault="00276FF2" w:rsidP="00D94187">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3095AB8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E25EB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96CC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AFBCEE"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EFC2BD" w14:textId="77777777" w:rsidR="00276FF2" w:rsidRPr="00D01CF2" w:rsidRDefault="00276FF2" w:rsidP="00D9418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276FF2" w:rsidRPr="00D01CF2" w14:paraId="712D04CB"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92141F" w14:textId="77777777" w:rsidR="00276FF2" w:rsidRPr="00801F7B" w:rsidRDefault="00276FF2" w:rsidP="00D94187">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601AC067" w14:textId="77777777" w:rsidR="00276FF2" w:rsidRPr="00801F7B" w:rsidRDefault="00276FF2" w:rsidP="00D94187">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D5412C5" w14:textId="77777777" w:rsidR="00276FF2" w:rsidRPr="002A6BF2" w:rsidRDefault="00276FF2" w:rsidP="00D94187">
            <w:pPr>
              <w:pStyle w:val="TAL"/>
              <w:rPr>
                <w:lang w:val="en-US"/>
              </w:rPr>
            </w:pPr>
            <w:r w:rsidRPr="002A6BF2">
              <w:rPr>
                <w:lang w:val="en-US"/>
              </w:rPr>
              <w:t>This IE shall be included if at least one of the flags is set to 1.</w:t>
            </w:r>
          </w:p>
          <w:p w14:paraId="1D610A3A" w14:textId="77777777" w:rsidR="00276FF2" w:rsidRDefault="00276FF2" w:rsidP="00D94187">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2ED213E2" w14:textId="77777777" w:rsidR="00276FF2" w:rsidRPr="00801F7B" w:rsidRDefault="00276FF2" w:rsidP="00D94187">
            <w:pPr>
              <w:pStyle w:val="TAL"/>
            </w:pPr>
          </w:p>
        </w:tc>
        <w:tc>
          <w:tcPr>
            <w:tcW w:w="370" w:type="dxa"/>
            <w:tcBorders>
              <w:top w:val="single" w:sz="4" w:space="0" w:color="auto"/>
              <w:left w:val="single" w:sz="4" w:space="0" w:color="auto"/>
              <w:bottom w:val="single" w:sz="4" w:space="0" w:color="auto"/>
              <w:right w:val="single" w:sz="4" w:space="0" w:color="auto"/>
            </w:tcBorders>
          </w:tcPr>
          <w:p w14:paraId="4C51A383" w14:textId="77777777" w:rsidR="00276FF2" w:rsidRPr="007F4E06" w:rsidRDefault="00276FF2" w:rsidP="00D94187">
            <w:pPr>
              <w:pStyle w:val="TAC"/>
            </w:pPr>
          </w:p>
          <w:p w14:paraId="72FAAD55" w14:textId="77777777" w:rsidR="00276FF2" w:rsidRPr="007F4E06" w:rsidRDefault="00276FF2" w:rsidP="00D94187">
            <w:pPr>
              <w:pStyle w:val="TAC"/>
            </w:pPr>
          </w:p>
          <w:p w14:paraId="15D8806E" w14:textId="77777777" w:rsidR="00276FF2" w:rsidRDefault="00276FF2" w:rsidP="00D94187">
            <w:pPr>
              <w:pStyle w:val="TAC"/>
              <w:rPr>
                <w:lang w:val="de-DE"/>
              </w:rPr>
            </w:pPr>
            <w:r>
              <w:rPr>
                <w:lang w:val="de-DE"/>
              </w:rPr>
              <w:t>X</w:t>
            </w:r>
          </w:p>
          <w:p w14:paraId="2DC3BAD4" w14:textId="77777777" w:rsidR="00276FF2" w:rsidRDefault="00276FF2" w:rsidP="00D94187">
            <w:pPr>
              <w:pStyle w:val="TAC"/>
              <w:rPr>
                <w:lang w:val="de-DE"/>
              </w:rPr>
            </w:pPr>
          </w:p>
          <w:p w14:paraId="48E319B4" w14:textId="77777777" w:rsidR="00276FF2" w:rsidRDefault="00276FF2" w:rsidP="00D94187">
            <w:pPr>
              <w:pStyle w:val="TAC"/>
              <w:rPr>
                <w:lang w:val="de-DE"/>
              </w:rPr>
            </w:pPr>
          </w:p>
          <w:p w14:paraId="4B5DDB31" w14:textId="77777777" w:rsidR="00276FF2" w:rsidRDefault="00276FF2" w:rsidP="00D94187">
            <w:pPr>
              <w:pStyle w:val="TAC"/>
              <w:rPr>
                <w:lang w:val="de-DE"/>
              </w:rPr>
            </w:pPr>
          </w:p>
          <w:p w14:paraId="6AAEC79B" w14:textId="77777777" w:rsidR="00276FF2" w:rsidRDefault="00276FF2" w:rsidP="00D94187">
            <w:pPr>
              <w:pStyle w:val="TAC"/>
              <w:rPr>
                <w:lang w:val="de-DE"/>
              </w:rPr>
            </w:pPr>
          </w:p>
          <w:p w14:paraId="4E2C7939"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1B335979" w14:textId="77777777" w:rsidR="00276FF2" w:rsidRDefault="00276FF2" w:rsidP="00D94187">
            <w:pPr>
              <w:pStyle w:val="TAC"/>
              <w:rPr>
                <w:lang w:val="de-DE"/>
              </w:rPr>
            </w:pPr>
          </w:p>
          <w:p w14:paraId="1BFC41AA" w14:textId="77777777" w:rsidR="00276FF2" w:rsidRDefault="00276FF2" w:rsidP="00D94187">
            <w:pPr>
              <w:pStyle w:val="TAC"/>
              <w:rPr>
                <w:lang w:val="de-DE"/>
              </w:rPr>
            </w:pPr>
          </w:p>
          <w:p w14:paraId="376FCDE8" w14:textId="77777777" w:rsidR="00276FF2" w:rsidRDefault="00276FF2" w:rsidP="00D94187">
            <w:pPr>
              <w:pStyle w:val="TAC"/>
              <w:rPr>
                <w:lang w:val="de-DE"/>
              </w:rPr>
            </w:pPr>
            <w:r>
              <w:rPr>
                <w:lang w:val="de-DE"/>
              </w:rPr>
              <w:t>X</w:t>
            </w:r>
          </w:p>
          <w:p w14:paraId="573B0B21" w14:textId="77777777" w:rsidR="00276FF2" w:rsidRDefault="00276FF2" w:rsidP="00D94187">
            <w:pPr>
              <w:pStyle w:val="TAC"/>
              <w:rPr>
                <w:lang w:val="de-DE"/>
              </w:rPr>
            </w:pPr>
          </w:p>
          <w:p w14:paraId="0F26E6A1" w14:textId="77777777" w:rsidR="00276FF2" w:rsidRDefault="00276FF2" w:rsidP="00D94187">
            <w:pPr>
              <w:pStyle w:val="TAC"/>
              <w:rPr>
                <w:lang w:val="de-DE"/>
              </w:rPr>
            </w:pPr>
          </w:p>
          <w:p w14:paraId="626A68B5" w14:textId="77777777" w:rsidR="00276FF2" w:rsidRDefault="00276FF2" w:rsidP="00D94187">
            <w:pPr>
              <w:pStyle w:val="TAC"/>
              <w:rPr>
                <w:lang w:val="de-DE"/>
              </w:rPr>
            </w:pPr>
          </w:p>
          <w:p w14:paraId="273FC6C4" w14:textId="77777777" w:rsidR="00276FF2" w:rsidRDefault="00276FF2" w:rsidP="00D94187">
            <w:pPr>
              <w:pStyle w:val="TAC"/>
              <w:rPr>
                <w:lang w:val="de-DE"/>
              </w:rPr>
            </w:pPr>
          </w:p>
          <w:p w14:paraId="54B90CF7"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5A334FAC" w14:textId="77777777" w:rsidR="00276FF2" w:rsidRDefault="00276FF2" w:rsidP="00D94187">
            <w:pPr>
              <w:pStyle w:val="TAC"/>
              <w:rPr>
                <w:lang w:val="de-DE"/>
              </w:rPr>
            </w:pPr>
          </w:p>
          <w:p w14:paraId="7D84618E" w14:textId="77777777" w:rsidR="00276FF2" w:rsidRDefault="00276FF2" w:rsidP="00D94187">
            <w:pPr>
              <w:pStyle w:val="TAC"/>
              <w:rPr>
                <w:lang w:val="de-DE"/>
              </w:rPr>
            </w:pPr>
          </w:p>
          <w:p w14:paraId="5A9F9040" w14:textId="77777777" w:rsidR="00276FF2" w:rsidRDefault="00276FF2" w:rsidP="00D94187">
            <w:pPr>
              <w:pStyle w:val="TAC"/>
              <w:rPr>
                <w:lang w:val="de-DE"/>
              </w:rPr>
            </w:pPr>
            <w:r>
              <w:rPr>
                <w:lang w:val="de-DE"/>
              </w:rPr>
              <w:t>X</w:t>
            </w:r>
          </w:p>
          <w:p w14:paraId="366DD745" w14:textId="77777777" w:rsidR="00276FF2" w:rsidRDefault="00276FF2" w:rsidP="00D94187">
            <w:pPr>
              <w:pStyle w:val="TAC"/>
              <w:rPr>
                <w:lang w:val="de-DE"/>
              </w:rPr>
            </w:pPr>
          </w:p>
          <w:p w14:paraId="2EE83AC0" w14:textId="77777777" w:rsidR="00276FF2" w:rsidRDefault="00276FF2" w:rsidP="00D94187">
            <w:pPr>
              <w:pStyle w:val="TAC"/>
              <w:rPr>
                <w:lang w:val="de-DE"/>
              </w:rPr>
            </w:pPr>
          </w:p>
          <w:p w14:paraId="1E229292" w14:textId="77777777" w:rsidR="00276FF2" w:rsidRDefault="00276FF2" w:rsidP="00D94187">
            <w:pPr>
              <w:pStyle w:val="TAC"/>
              <w:rPr>
                <w:lang w:val="de-DE"/>
              </w:rPr>
            </w:pPr>
          </w:p>
          <w:p w14:paraId="2F5DB512" w14:textId="77777777" w:rsidR="00276FF2" w:rsidRDefault="00276FF2" w:rsidP="00D94187">
            <w:pPr>
              <w:pStyle w:val="TAC"/>
              <w:rPr>
                <w:lang w:val="de-DE"/>
              </w:rPr>
            </w:pPr>
          </w:p>
          <w:p w14:paraId="38F838B3"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25A3F79B" w14:textId="77777777" w:rsidR="00276FF2" w:rsidRDefault="00276FF2" w:rsidP="00D94187">
            <w:pPr>
              <w:pStyle w:val="TAC"/>
              <w:rPr>
                <w:szCs w:val="18"/>
                <w:lang w:val="de-DE"/>
              </w:rPr>
            </w:pPr>
          </w:p>
          <w:p w14:paraId="1E5EC137" w14:textId="77777777" w:rsidR="00276FF2" w:rsidRDefault="00276FF2" w:rsidP="00D94187">
            <w:pPr>
              <w:pStyle w:val="TAC"/>
              <w:rPr>
                <w:szCs w:val="18"/>
                <w:lang w:val="de-DE"/>
              </w:rPr>
            </w:pPr>
          </w:p>
          <w:p w14:paraId="34270E88" w14:textId="77777777" w:rsidR="00276FF2" w:rsidRDefault="00276FF2" w:rsidP="00D94187">
            <w:pPr>
              <w:pStyle w:val="TAC"/>
              <w:rPr>
                <w:szCs w:val="18"/>
                <w:lang w:val="de-DE"/>
              </w:rPr>
            </w:pPr>
            <w:r>
              <w:rPr>
                <w:szCs w:val="18"/>
                <w:lang w:val="de-DE"/>
              </w:rPr>
              <w:t>X</w:t>
            </w:r>
          </w:p>
          <w:p w14:paraId="5965500C" w14:textId="77777777" w:rsidR="00276FF2" w:rsidRDefault="00276FF2" w:rsidP="00D94187">
            <w:pPr>
              <w:pStyle w:val="TAC"/>
              <w:rPr>
                <w:szCs w:val="18"/>
                <w:lang w:val="de-DE"/>
              </w:rPr>
            </w:pPr>
          </w:p>
          <w:p w14:paraId="1EBCB1A1" w14:textId="77777777" w:rsidR="00276FF2" w:rsidRDefault="00276FF2" w:rsidP="00D94187">
            <w:pPr>
              <w:pStyle w:val="TAC"/>
              <w:rPr>
                <w:szCs w:val="18"/>
                <w:lang w:val="de-DE"/>
              </w:rPr>
            </w:pPr>
          </w:p>
          <w:p w14:paraId="47F73C17" w14:textId="77777777" w:rsidR="00276FF2" w:rsidRDefault="00276FF2" w:rsidP="00D94187">
            <w:pPr>
              <w:pStyle w:val="TAC"/>
              <w:rPr>
                <w:szCs w:val="18"/>
                <w:lang w:val="de-DE"/>
              </w:rPr>
            </w:pPr>
          </w:p>
          <w:p w14:paraId="72C90695" w14:textId="77777777" w:rsidR="00276FF2" w:rsidRDefault="00276FF2" w:rsidP="00D94187">
            <w:pPr>
              <w:pStyle w:val="TAC"/>
              <w:rPr>
                <w:szCs w:val="18"/>
                <w:lang w:val="de-DE"/>
              </w:rPr>
            </w:pPr>
          </w:p>
          <w:p w14:paraId="250E863B" w14:textId="77777777" w:rsidR="00276FF2" w:rsidRDefault="00276FF2" w:rsidP="00D94187">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94041E7" w14:textId="77777777" w:rsidR="00276FF2" w:rsidRPr="00801F7B" w:rsidRDefault="00276FF2" w:rsidP="00D94187">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276FF2" w:rsidRPr="00D01CF2" w14:paraId="53C6C895"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1DE3B1" w14:textId="77777777" w:rsidR="00276FF2" w:rsidRDefault="00276FF2" w:rsidP="00D94187">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00B4F890" w14:textId="77777777" w:rsidR="00276FF2" w:rsidRPr="002A6BF2" w:rsidRDefault="00276FF2" w:rsidP="00D9418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9B05812" w14:textId="77777777" w:rsidR="00276FF2" w:rsidRDefault="00276FF2" w:rsidP="00D94187">
            <w:pPr>
              <w:pStyle w:val="TAL"/>
              <w:rPr>
                <w:lang w:val="en-US"/>
              </w:rPr>
            </w:pPr>
            <w:r>
              <w:rPr>
                <w:lang w:val="en-US"/>
              </w:rPr>
              <w:t>This IE shall be present if the UPF sends the PFCP Session Report Request to a different SMF in an SMF Set. See clauses 5.22.2 and 5.22.3.</w:t>
            </w:r>
          </w:p>
          <w:p w14:paraId="3D2F8760" w14:textId="77777777" w:rsidR="00276FF2" w:rsidRPr="002A6BF2" w:rsidRDefault="00276FF2" w:rsidP="00D94187">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63695533" w14:textId="77777777" w:rsidR="00276FF2" w:rsidRPr="007F4E06" w:rsidRDefault="00276FF2" w:rsidP="00D941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F671DF"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B6AE1"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BFFEAD" w14:textId="77777777" w:rsidR="00276FF2" w:rsidRDefault="00276FF2" w:rsidP="00D94187">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9EA85" w14:textId="77777777" w:rsidR="00276FF2" w:rsidRDefault="00276FF2" w:rsidP="00D94187">
            <w:pPr>
              <w:pStyle w:val="TAC"/>
              <w:rPr>
                <w:szCs w:val="18"/>
                <w:lang w:val="de-DE"/>
              </w:rPr>
            </w:pPr>
            <w:r>
              <w:rPr>
                <w:szCs w:val="18"/>
                <w:lang w:val="de-DE"/>
              </w:rPr>
              <w:t>F-SEID</w:t>
            </w:r>
          </w:p>
        </w:tc>
      </w:tr>
      <w:tr w:rsidR="00D94187" w:rsidRPr="00D01CF2" w14:paraId="6AD24367" w14:textId="77777777" w:rsidTr="00D94187">
        <w:trPr>
          <w:jc w:val="center"/>
          <w:ins w:id="476" w:author="Bruno Landais" w:date="2019-10-22T14:04:00Z"/>
        </w:trPr>
        <w:tc>
          <w:tcPr>
            <w:tcW w:w="1561" w:type="dxa"/>
            <w:tcBorders>
              <w:top w:val="single" w:sz="4" w:space="0" w:color="auto"/>
              <w:left w:val="single" w:sz="4" w:space="0" w:color="auto"/>
              <w:bottom w:val="single" w:sz="4" w:space="0" w:color="auto"/>
              <w:right w:val="single" w:sz="4" w:space="0" w:color="auto"/>
            </w:tcBorders>
            <w:vAlign w:val="center"/>
          </w:tcPr>
          <w:p w14:paraId="45C5B8C5" w14:textId="7C9331EA" w:rsidR="00D94187" w:rsidRDefault="00D94187" w:rsidP="00D94187">
            <w:pPr>
              <w:pStyle w:val="TAL"/>
              <w:rPr>
                <w:ins w:id="477" w:author="Bruno Landais" w:date="2019-10-22T14:04:00Z"/>
              </w:rPr>
            </w:pPr>
            <w:ins w:id="478" w:author="Bruno Landais" w:date="2019-10-22T14:04:00Z">
              <w:r>
                <w:t>Session Report</w:t>
              </w:r>
            </w:ins>
          </w:p>
        </w:tc>
        <w:tc>
          <w:tcPr>
            <w:tcW w:w="336" w:type="dxa"/>
            <w:tcBorders>
              <w:top w:val="single" w:sz="4" w:space="0" w:color="auto"/>
              <w:left w:val="single" w:sz="4" w:space="0" w:color="auto"/>
              <w:bottom w:val="single" w:sz="4" w:space="0" w:color="auto"/>
              <w:right w:val="single" w:sz="4" w:space="0" w:color="auto"/>
            </w:tcBorders>
          </w:tcPr>
          <w:p w14:paraId="4D4E468A" w14:textId="1AB0B7E6" w:rsidR="00D94187" w:rsidRDefault="00D94187" w:rsidP="00D94187">
            <w:pPr>
              <w:pStyle w:val="TAL"/>
              <w:jc w:val="center"/>
              <w:rPr>
                <w:ins w:id="479" w:author="Bruno Landais" w:date="2019-10-22T14:04:00Z"/>
                <w:szCs w:val="18"/>
              </w:rPr>
            </w:pPr>
            <w:ins w:id="480" w:author="Bruno Landais" w:date="2019-10-22T14:05: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88BB53F" w14:textId="14FA7ACC" w:rsidR="00D94187" w:rsidRPr="00D01CF2" w:rsidRDefault="00D94187" w:rsidP="00D94187">
            <w:pPr>
              <w:pStyle w:val="TAL"/>
              <w:rPr>
                <w:ins w:id="481" w:author="Bruno Landais" w:date="2019-10-22T14:05:00Z"/>
              </w:rPr>
            </w:pPr>
            <w:ins w:id="482" w:author="Bruno Landais" w:date="2019-10-22T14:05:00Z">
              <w:r w:rsidRPr="00D01CF2">
                <w:t xml:space="preserve">This IE shall be present if the Report Type indicates a </w:t>
              </w:r>
              <w:r>
                <w:t>Session</w:t>
              </w:r>
              <w:r w:rsidRPr="00D01CF2">
                <w:t xml:space="preserve"> Report.</w:t>
              </w:r>
            </w:ins>
            <w:ins w:id="483" w:author="Bruno Landais" w:date="2019-10-22T15:09:00Z">
              <w:r w:rsidR="00FB78E3">
                <w:t xml:space="preserve"> See Table 7.5.8.x-1.</w:t>
              </w:r>
            </w:ins>
          </w:p>
          <w:p w14:paraId="4EF50854" w14:textId="1E0644A4" w:rsidR="00FB78E3" w:rsidRPr="00FB78E3" w:rsidRDefault="00D94187" w:rsidP="00D94187">
            <w:pPr>
              <w:pStyle w:val="TAL"/>
              <w:rPr>
                <w:ins w:id="484" w:author="Bruno Landais" w:date="2019-10-22T14:04:00Z"/>
                <w:lang w:eastAsia="zh-CN"/>
                <w:rPrChange w:id="485" w:author="Bruno Landais" w:date="2019-10-22T15:09:00Z">
                  <w:rPr>
                    <w:ins w:id="486" w:author="Bruno Landais" w:date="2019-10-22T14:04:00Z"/>
                    <w:lang w:val="en-US"/>
                  </w:rPr>
                </w:rPrChange>
              </w:rPr>
            </w:pPr>
            <w:ins w:id="487" w:author="Bruno Landais" w:date="2019-10-22T14:05:00Z">
              <w:r w:rsidRPr="00D01CF2">
                <w:rPr>
                  <w:lang w:eastAsia="zh-CN"/>
                </w:rPr>
                <w:t xml:space="preserve">Several IEs within the same IE type may be present to represent a list of </w:t>
              </w:r>
              <w:r>
                <w:rPr>
                  <w:lang w:eastAsia="zh-CN"/>
                </w:rPr>
                <w:t>Session</w:t>
              </w:r>
              <w:r w:rsidRPr="00D01CF2">
                <w:rPr>
                  <w:lang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14:paraId="294D6372" w14:textId="4899A408" w:rsidR="00D94187" w:rsidRDefault="00D94187" w:rsidP="00D94187">
            <w:pPr>
              <w:pStyle w:val="TAC"/>
              <w:rPr>
                <w:ins w:id="488" w:author="Bruno Landais" w:date="2019-10-22T14:04:00Z"/>
              </w:rPr>
            </w:pPr>
            <w:ins w:id="489"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8ECD998" w14:textId="4D2F4EAC" w:rsidR="00D94187" w:rsidRDefault="00D94187" w:rsidP="00D94187">
            <w:pPr>
              <w:pStyle w:val="TAC"/>
              <w:rPr>
                <w:ins w:id="490" w:author="Bruno Landais" w:date="2019-10-22T14:04:00Z"/>
                <w:lang w:val="de-DE"/>
              </w:rPr>
            </w:pPr>
            <w:ins w:id="491"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51645324" w14:textId="6FFCD8E5" w:rsidR="00D94187" w:rsidRDefault="00D94187" w:rsidP="00D94187">
            <w:pPr>
              <w:pStyle w:val="TAC"/>
              <w:rPr>
                <w:ins w:id="492" w:author="Bruno Landais" w:date="2019-10-22T14:04:00Z"/>
                <w:lang w:val="de-DE"/>
              </w:rPr>
            </w:pPr>
            <w:ins w:id="493"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0D66B64" w14:textId="1F199892" w:rsidR="00D94187" w:rsidRDefault="00D94187" w:rsidP="00D94187">
            <w:pPr>
              <w:pStyle w:val="TAC"/>
              <w:rPr>
                <w:ins w:id="494" w:author="Bruno Landais" w:date="2019-10-22T14:04:00Z"/>
                <w:szCs w:val="18"/>
                <w:lang w:val="de-DE"/>
              </w:rPr>
            </w:pPr>
            <w:ins w:id="495" w:author="Bruno Landais" w:date="2019-10-22T14:05: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E2909B" w14:textId="7B06CE9B" w:rsidR="00D94187" w:rsidRDefault="00D94187" w:rsidP="00D94187">
            <w:pPr>
              <w:pStyle w:val="TAC"/>
              <w:rPr>
                <w:ins w:id="496" w:author="Bruno Landais" w:date="2019-10-22T14:04:00Z"/>
                <w:szCs w:val="18"/>
                <w:lang w:val="de-DE"/>
              </w:rPr>
            </w:pPr>
            <w:ins w:id="497" w:author="Bruno Landais" w:date="2019-10-22T14:05:00Z">
              <w:r>
                <w:rPr>
                  <w:lang w:val="sv-SE"/>
                </w:rPr>
                <w:t>Session</w:t>
              </w:r>
              <w:r w:rsidRPr="00D01CF2">
                <w:rPr>
                  <w:lang w:val="sv-SE"/>
                </w:rPr>
                <w:t xml:space="preserve"> </w:t>
              </w:r>
              <w:proofErr w:type="spellStart"/>
              <w:r w:rsidRPr="00D01CF2">
                <w:rPr>
                  <w:lang w:val="sv-SE"/>
                </w:rPr>
                <w:t>Report</w:t>
              </w:r>
            </w:ins>
            <w:proofErr w:type="spellEnd"/>
          </w:p>
        </w:tc>
      </w:tr>
    </w:tbl>
    <w:p w14:paraId="0C09D4EC" w14:textId="2299B9BC" w:rsidR="00276FF2" w:rsidRDefault="00276FF2" w:rsidP="00276FF2"/>
    <w:p w14:paraId="7E771D29" w14:textId="3AA6B31E" w:rsidR="001E0B69" w:rsidRDefault="001E0B69" w:rsidP="00276FF2"/>
    <w:p w14:paraId="7CC57E3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B11B1" w14:textId="61361017" w:rsidR="00276FF2" w:rsidRPr="00D01CF2" w:rsidRDefault="00276FF2" w:rsidP="00276FF2">
      <w:pPr>
        <w:pStyle w:val="Heading4"/>
        <w:rPr>
          <w:ins w:id="498" w:author="Bruno Landais" w:date="2019-10-22T13:57:00Z"/>
          <w:rFonts w:cs="Arial"/>
          <w:bCs/>
        </w:rPr>
      </w:pPr>
      <w:bookmarkStart w:id="499" w:name="_Toc19717324"/>
      <w:ins w:id="500" w:author="Bruno Landais" w:date="2019-10-22T13:57:00Z">
        <w:r w:rsidRPr="00D01CF2">
          <w:t>7.5.8.</w:t>
        </w:r>
      </w:ins>
      <w:ins w:id="501" w:author="Bruno Landais" w:date="2019-10-22T13:59:00Z">
        <w:r>
          <w:t>x</w:t>
        </w:r>
      </w:ins>
      <w:ins w:id="502" w:author="Bruno Landais" w:date="2019-10-22T13:57:00Z">
        <w:r w:rsidRPr="00D01CF2">
          <w:tab/>
        </w:r>
      </w:ins>
      <w:ins w:id="503" w:author="Bruno Landais" w:date="2019-10-22T13:59:00Z">
        <w:r>
          <w:t>Session</w:t>
        </w:r>
      </w:ins>
      <w:ins w:id="504" w:author="Bruno Landais" w:date="2019-10-22T13:57:00Z">
        <w:r w:rsidRPr="00D01CF2">
          <w:t xml:space="preserve"> Report </w:t>
        </w:r>
        <w:r w:rsidRPr="00D01CF2">
          <w:rPr>
            <w:lang w:eastAsia="zh-CN"/>
          </w:rPr>
          <w:t xml:space="preserve">IE </w:t>
        </w:r>
        <w:r w:rsidRPr="00D01CF2">
          <w:t>within PFCP Session Report Request</w:t>
        </w:r>
        <w:bookmarkEnd w:id="499"/>
      </w:ins>
    </w:p>
    <w:p w14:paraId="69126739" w14:textId="3C16FFF3" w:rsidR="00276FF2" w:rsidRPr="00D01CF2" w:rsidRDefault="00276FF2" w:rsidP="00276FF2">
      <w:pPr>
        <w:rPr>
          <w:ins w:id="505" w:author="Bruno Landais" w:date="2019-10-22T13:57:00Z"/>
        </w:rPr>
      </w:pPr>
      <w:ins w:id="506" w:author="Bruno Landais" w:date="2019-10-22T13:57:00Z">
        <w:r w:rsidRPr="00D01CF2">
          <w:t xml:space="preserve">The </w:t>
        </w:r>
      </w:ins>
      <w:ins w:id="507" w:author="Bruno Landais" w:date="2019-10-22T13:59:00Z">
        <w:r>
          <w:rPr>
            <w:lang w:val="en-US"/>
          </w:rPr>
          <w:t xml:space="preserve">Session </w:t>
        </w:r>
      </w:ins>
      <w:ins w:id="508" w:author="Bruno Landais" w:date="2019-10-22T13:57:00Z">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509" w:author="Bruno Landais" w:date="2019-10-22T13:59:00Z">
        <w:r>
          <w:t>x</w:t>
        </w:r>
      </w:ins>
      <w:ins w:id="510" w:author="Bruno Landais" w:date="2019-10-22T13:57:00Z">
        <w:r w:rsidRPr="00D01CF2">
          <w:t>-1</w:t>
        </w:r>
        <w:r w:rsidRPr="00D01CF2">
          <w:rPr>
            <w:lang w:eastAsia="ja-JP"/>
          </w:rPr>
          <w:t>.</w:t>
        </w:r>
      </w:ins>
    </w:p>
    <w:p w14:paraId="020EF131" w14:textId="50343E6C" w:rsidR="00276FF2" w:rsidRPr="00D01CF2" w:rsidRDefault="00276FF2" w:rsidP="00276FF2">
      <w:pPr>
        <w:pStyle w:val="TH"/>
        <w:rPr>
          <w:ins w:id="511" w:author="Bruno Landais" w:date="2019-10-22T13:57:00Z"/>
          <w:lang w:val="en-US"/>
        </w:rPr>
      </w:pPr>
      <w:ins w:id="512" w:author="Bruno Landais" w:date="2019-10-22T13:57:00Z">
        <w:r w:rsidRPr="00D01CF2">
          <w:lastRenderedPageBreak/>
          <w:t>Table 7.5.8.</w:t>
        </w:r>
      </w:ins>
      <w:ins w:id="513" w:author="Bruno Landais" w:date="2019-10-22T13:59:00Z">
        <w:r>
          <w:t>x</w:t>
        </w:r>
      </w:ins>
      <w:ins w:id="514" w:author="Bruno Landais" w:date="2019-10-22T13:57:00Z">
        <w:r w:rsidRPr="00D01CF2">
          <w:t xml:space="preserve">-1: </w:t>
        </w:r>
      </w:ins>
      <w:ins w:id="515" w:author="Bruno Landais" w:date="2019-10-22T13:59:00Z">
        <w:r>
          <w:t>Session</w:t>
        </w:r>
      </w:ins>
      <w:ins w:id="516" w:author="Bruno Landais" w:date="2019-10-22T13:57: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17"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518">
          <w:tblGrid>
            <w:gridCol w:w="1561"/>
            <w:gridCol w:w="336"/>
            <w:gridCol w:w="4672"/>
            <w:gridCol w:w="370"/>
            <w:gridCol w:w="370"/>
            <w:gridCol w:w="370"/>
            <w:gridCol w:w="370"/>
            <w:gridCol w:w="1405"/>
          </w:tblGrid>
        </w:tblGridChange>
      </w:tblGrid>
      <w:tr w:rsidR="00276FF2" w:rsidRPr="00567862" w14:paraId="63350833" w14:textId="77777777" w:rsidTr="00D94187">
        <w:trPr>
          <w:jc w:val="center"/>
          <w:ins w:id="519" w:author="Bruno Landais" w:date="2019-10-22T14:00:00Z"/>
          <w:trPrChange w:id="520"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21"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098D709" w14:textId="77777777" w:rsidR="00276FF2" w:rsidRPr="00D01CF2" w:rsidRDefault="00276FF2" w:rsidP="00D94187">
            <w:pPr>
              <w:pStyle w:val="TAL"/>
              <w:rPr>
                <w:ins w:id="522" w:author="Bruno Landais" w:date="2019-10-22T14:00:00Z"/>
              </w:rPr>
            </w:pPr>
            <w:ins w:id="523" w:author="Bruno Landais" w:date="2019-10-22T14: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524"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727E4E8E" w14:textId="77777777" w:rsidR="00276FF2" w:rsidRPr="00D01CF2" w:rsidRDefault="00276FF2" w:rsidP="00D94187">
            <w:pPr>
              <w:pStyle w:val="TAH"/>
              <w:rPr>
                <w:ins w:id="525" w:author="Bruno Landais" w:date="2019-10-22T14:00: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526"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72989911" w14:textId="05DD054D" w:rsidR="00276FF2" w:rsidRPr="00D01CF2" w:rsidRDefault="00276FF2" w:rsidP="00D94187">
            <w:pPr>
              <w:pStyle w:val="TAC"/>
              <w:rPr>
                <w:ins w:id="527" w:author="Bruno Landais" w:date="2019-10-22T14:00:00Z"/>
                <w:lang w:val="fr-FR"/>
              </w:rPr>
            </w:pPr>
            <w:ins w:id="528" w:author="Bruno Landais" w:date="2019-10-22T14:00:00Z">
              <w:r>
                <w:rPr>
                  <w:lang w:val="fr-FR"/>
                </w:rPr>
                <w:t>Session</w:t>
              </w:r>
              <w:r w:rsidRPr="00D01CF2">
                <w:rPr>
                  <w:lang w:val="fr-FR"/>
                </w:rPr>
                <w:t xml:space="preserve"> Report IE Type = </w:t>
              </w:r>
            </w:ins>
            <w:ins w:id="529" w:author="Bruno Landais" w:date="2019-10-22T14:53:00Z">
              <w:r w:rsidR="00595E3E">
                <w:rPr>
                  <w:lang w:val="fr-FR"/>
                </w:rPr>
                <w:t>x</w:t>
              </w:r>
            </w:ins>
            <w:ins w:id="530" w:author="Bruno Landais" w:date="2019-10-22T14:00:00Z">
              <w:r w:rsidRPr="00D01CF2">
                <w:rPr>
                  <w:lang w:val="fr-FR"/>
                </w:rPr>
                <w:t xml:space="preserve"> (</w:t>
              </w:r>
              <w:proofErr w:type="spellStart"/>
              <w:r w:rsidRPr="00D01CF2">
                <w:rPr>
                  <w:lang w:val="fr-FR"/>
                </w:rPr>
                <w:t>decimal</w:t>
              </w:r>
              <w:proofErr w:type="spellEnd"/>
              <w:r w:rsidRPr="00D01CF2">
                <w:rPr>
                  <w:lang w:val="fr-FR"/>
                </w:rPr>
                <w:t>)</w:t>
              </w:r>
            </w:ins>
          </w:p>
        </w:tc>
      </w:tr>
      <w:tr w:rsidR="00276FF2" w:rsidRPr="00D01CF2" w14:paraId="43F43A1C" w14:textId="77777777" w:rsidTr="00D94187">
        <w:trPr>
          <w:jc w:val="center"/>
          <w:ins w:id="531" w:author="Bruno Landais" w:date="2019-10-22T14:00:00Z"/>
          <w:trPrChange w:id="532"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33"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04888371" w14:textId="77777777" w:rsidR="00276FF2" w:rsidRPr="00D01CF2" w:rsidRDefault="00276FF2" w:rsidP="00D94187">
            <w:pPr>
              <w:pStyle w:val="TAL"/>
              <w:rPr>
                <w:ins w:id="534" w:author="Bruno Landais" w:date="2019-10-22T14:00:00Z"/>
              </w:rPr>
            </w:pPr>
            <w:ins w:id="535" w:author="Bruno Landais" w:date="2019-10-22T14:00:00Z">
              <w:r w:rsidRPr="00D01CF2">
                <w:t>Octets 3 and 4</w:t>
              </w:r>
            </w:ins>
          </w:p>
        </w:tc>
        <w:tc>
          <w:tcPr>
            <w:tcW w:w="336" w:type="dxa"/>
            <w:tcBorders>
              <w:top w:val="single" w:sz="4" w:space="0" w:color="auto"/>
              <w:left w:val="single" w:sz="4" w:space="0" w:color="auto"/>
              <w:right w:val="nil"/>
            </w:tcBorders>
            <w:shd w:val="clear" w:color="auto" w:fill="D9D9D9"/>
            <w:tcPrChange w:id="536" w:author="Bruno Landais" w:date="2019-10-22T14:04:00Z">
              <w:tcPr>
                <w:tcW w:w="336" w:type="dxa"/>
                <w:tcBorders>
                  <w:top w:val="single" w:sz="4" w:space="0" w:color="auto"/>
                  <w:left w:val="single" w:sz="4" w:space="0" w:color="auto"/>
                  <w:right w:val="nil"/>
                </w:tcBorders>
                <w:shd w:val="clear" w:color="auto" w:fill="D9D9D9"/>
              </w:tcPr>
            </w:tcPrChange>
          </w:tcPr>
          <w:p w14:paraId="042743A5" w14:textId="77777777" w:rsidR="00276FF2" w:rsidRPr="00D01CF2" w:rsidRDefault="00276FF2" w:rsidP="00D94187">
            <w:pPr>
              <w:pStyle w:val="TAH"/>
              <w:rPr>
                <w:ins w:id="537" w:author="Bruno Landais" w:date="2019-10-22T14:00:00Z"/>
              </w:rPr>
            </w:pPr>
          </w:p>
        </w:tc>
        <w:tc>
          <w:tcPr>
            <w:tcW w:w="7557" w:type="dxa"/>
            <w:gridSpan w:val="6"/>
            <w:tcBorders>
              <w:top w:val="single" w:sz="4" w:space="0" w:color="auto"/>
              <w:left w:val="nil"/>
              <w:right w:val="single" w:sz="4" w:space="0" w:color="auto"/>
            </w:tcBorders>
            <w:shd w:val="clear" w:color="auto" w:fill="D9D9D9"/>
            <w:tcPrChange w:id="538" w:author="Bruno Landais" w:date="2019-10-22T14:04:00Z">
              <w:tcPr>
                <w:tcW w:w="7557" w:type="dxa"/>
                <w:gridSpan w:val="6"/>
                <w:tcBorders>
                  <w:top w:val="single" w:sz="4" w:space="0" w:color="auto"/>
                  <w:left w:val="nil"/>
                  <w:right w:val="single" w:sz="4" w:space="0" w:color="auto"/>
                </w:tcBorders>
                <w:shd w:val="clear" w:color="auto" w:fill="D9D9D9"/>
              </w:tcPr>
            </w:tcPrChange>
          </w:tcPr>
          <w:p w14:paraId="715AD041" w14:textId="77777777" w:rsidR="00276FF2" w:rsidRPr="00D01CF2" w:rsidRDefault="00276FF2" w:rsidP="00D94187">
            <w:pPr>
              <w:pStyle w:val="TAC"/>
              <w:rPr>
                <w:ins w:id="539" w:author="Bruno Landais" w:date="2019-10-22T14:00:00Z"/>
              </w:rPr>
            </w:pPr>
            <w:ins w:id="540" w:author="Bruno Landais" w:date="2019-10-22T14:00:00Z">
              <w:r w:rsidRPr="00D01CF2">
                <w:t>Length = n</w:t>
              </w:r>
            </w:ins>
          </w:p>
        </w:tc>
      </w:tr>
      <w:tr w:rsidR="00276FF2" w:rsidRPr="00D01CF2" w14:paraId="552C0908" w14:textId="77777777" w:rsidTr="00D94187">
        <w:trPr>
          <w:jc w:val="center"/>
          <w:ins w:id="541" w:author="Bruno Landais" w:date="2019-10-22T14:00:00Z"/>
          <w:trPrChange w:id="542"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543" w:author="Bruno Landais" w:date="2019-10-22T14:04:00Z">
              <w:tcPr>
                <w:tcW w:w="1561" w:type="dxa"/>
                <w:vMerge w:val="restart"/>
                <w:tcBorders>
                  <w:top w:val="single" w:sz="4" w:space="0" w:color="auto"/>
                  <w:left w:val="single" w:sz="4" w:space="0" w:color="auto"/>
                  <w:right w:val="single" w:sz="4" w:space="0" w:color="auto"/>
                </w:tcBorders>
              </w:tcPr>
            </w:tcPrChange>
          </w:tcPr>
          <w:p w14:paraId="0B661E9D" w14:textId="77777777" w:rsidR="00276FF2" w:rsidRPr="00D01CF2" w:rsidRDefault="00276FF2" w:rsidP="00D94187">
            <w:pPr>
              <w:pStyle w:val="TAH"/>
              <w:rPr>
                <w:ins w:id="544" w:author="Bruno Landais" w:date="2019-10-22T14:00:00Z"/>
              </w:rPr>
            </w:pPr>
            <w:ins w:id="545" w:author="Bruno Landais" w:date="2019-10-22T14:00:00Z">
              <w:r w:rsidRPr="00D01CF2">
                <w:t>Information elements</w:t>
              </w:r>
            </w:ins>
          </w:p>
        </w:tc>
        <w:tc>
          <w:tcPr>
            <w:tcW w:w="336" w:type="dxa"/>
            <w:vMerge w:val="restart"/>
            <w:tcBorders>
              <w:top w:val="single" w:sz="4" w:space="0" w:color="auto"/>
              <w:left w:val="single" w:sz="4" w:space="0" w:color="auto"/>
              <w:right w:val="single" w:sz="4" w:space="0" w:color="auto"/>
            </w:tcBorders>
            <w:tcPrChange w:id="546" w:author="Bruno Landais" w:date="2019-10-22T14:04:00Z">
              <w:tcPr>
                <w:tcW w:w="336" w:type="dxa"/>
                <w:vMerge w:val="restart"/>
                <w:tcBorders>
                  <w:top w:val="single" w:sz="4" w:space="0" w:color="auto"/>
                  <w:left w:val="single" w:sz="4" w:space="0" w:color="auto"/>
                  <w:right w:val="single" w:sz="4" w:space="0" w:color="auto"/>
                </w:tcBorders>
              </w:tcPr>
            </w:tcPrChange>
          </w:tcPr>
          <w:p w14:paraId="67B129BA" w14:textId="77777777" w:rsidR="00276FF2" w:rsidRPr="00D01CF2" w:rsidRDefault="00276FF2" w:rsidP="00D94187">
            <w:pPr>
              <w:pStyle w:val="TAH"/>
              <w:rPr>
                <w:ins w:id="547" w:author="Bruno Landais" w:date="2019-10-22T14:00:00Z"/>
              </w:rPr>
            </w:pPr>
            <w:ins w:id="548" w:author="Bruno Landais" w:date="2019-10-22T14:00:00Z">
              <w:r w:rsidRPr="00D01CF2">
                <w:t>P</w:t>
              </w:r>
            </w:ins>
          </w:p>
        </w:tc>
        <w:tc>
          <w:tcPr>
            <w:tcW w:w="4672" w:type="dxa"/>
            <w:vMerge w:val="restart"/>
            <w:tcBorders>
              <w:top w:val="single" w:sz="4" w:space="0" w:color="auto"/>
              <w:left w:val="single" w:sz="4" w:space="0" w:color="auto"/>
              <w:right w:val="single" w:sz="4" w:space="0" w:color="auto"/>
            </w:tcBorders>
            <w:tcPrChange w:id="549" w:author="Bruno Landais" w:date="2019-10-22T14:04:00Z">
              <w:tcPr>
                <w:tcW w:w="4672" w:type="dxa"/>
                <w:vMerge w:val="restart"/>
                <w:tcBorders>
                  <w:top w:val="single" w:sz="4" w:space="0" w:color="auto"/>
                  <w:left w:val="single" w:sz="4" w:space="0" w:color="auto"/>
                  <w:right w:val="single" w:sz="4" w:space="0" w:color="auto"/>
                </w:tcBorders>
              </w:tcPr>
            </w:tcPrChange>
          </w:tcPr>
          <w:p w14:paraId="129AA35C" w14:textId="77777777" w:rsidR="00276FF2" w:rsidRPr="00D01CF2" w:rsidRDefault="00276FF2" w:rsidP="00D94187">
            <w:pPr>
              <w:pStyle w:val="TAH"/>
              <w:rPr>
                <w:ins w:id="550" w:author="Bruno Landais" w:date="2019-10-22T14:00:00Z"/>
              </w:rPr>
            </w:pPr>
            <w:ins w:id="551" w:author="Bruno Landais" w:date="2019-10-22T14:00:00Z">
              <w:r w:rsidRPr="00D01CF2">
                <w:t>Condition / Comment</w:t>
              </w:r>
            </w:ins>
          </w:p>
        </w:tc>
        <w:tc>
          <w:tcPr>
            <w:tcW w:w="1480" w:type="dxa"/>
            <w:gridSpan w:val="4"/>
            <w:tcBorders>
              <w:top w:val="single" w:sz="4" w:space="0" w:color="auto"/>
              <w:left w:val="single" w:sz="4" w:space="0" w:color="auto"/>
              <w:right w:val="single" w:sz="4" w:space="0" w:color="auto"/>
            </w:tcBorders>
            <w:tcPrChange w:id="552" w:author="Bruno Landais" w:date="2019-10-22T14:04:00Z">
              <w:tcPr>
                <w:tcW w:w="1480" w:type="dxa"/>
                <w:gridSpan w:val="4"/>
                <w:tcBorders>
                  <w:top w:val="single" w:sz="4" w:space="0" w:color="auto"/>
                  <w:left w:val="single" w:sz="4" w:space="0" w:color="auto"/>
                  <w:right w:val="single" w:sz="4" w:space="0" w:color="auto"/>
                </w:tcBorders>
              </w:tcPr>
            </w:tcPrChange>
          </w:tcPr>
          <w:p w14:paraId="5179AB48" w14:textId="77777777" w:rsidR="00276FF2" w:rsidRPr="00D01CF2" w:rsidRDefault="00276FF2" w:rsidP="00D94187">
            <w:pPr>
              <w:pStyle w:val="TAH"/>
              <w:rPr>
                <w:ins w:id="553" w:author="Bruno Landais" w:date="2019-10-22T14:00:00Z"/>
              </w:rPr>
            </w:pPr>
            <w:ins w:id="554" w:author="Bruno Landais" w:date="2019-10-22T14:00:00Z">
              <w:r w:rsidRPr="00D01CF2">
                <w:t>Appl.</w:t>
              </w:r>
            </w:ins>
          </w:p>
        </w:tc>
        <w:tc>
          <w:tcPr>
            <w:tcW w:w="1405" w:type="dxa"/>
            <w:vMerge w:val="restart"/>
            <w:tcBorders>
              <w:top w:val="single" w:sz="4" w:space="0" w:color="auto"/>
              <w:left w:val="single" w:sz="4" w:space="0" w:color="auto"/>
              <w:right w:val="single" w:sz="4" w:space="0" w:color="auto"/>
            </w:tcBorders>
            <w:tcPrChange w:id="555" w:author="Bruno Landais" w:date="2019-10-22T14:04:00Z">
              <w:tcPr>
                <w:tcW w:w="1405" w:type="dxa"/>
                <w:vMerge w:val="restart"/>
                <w:tcBorders>
                  <w:top w:val="single" w:sz="4" w:space="0" w:color="auto"/>
                  <w:left w:val="single" w:sz="4" w:space="0" w:color="auto"/>
                  <w:right w:val="single" w:sz="4" w:space="0" w:color="auto"/>
                </w:tcBorders>
              </w:tcPr>
            </w:tcPrChange>
          </w:tcPr>
          <w:p w14:paraId="43ACBF19" w14:textId="77777777" w:rsidR="00276FF2" w:rsidRPr="00D01CF2" w:rsidRDefault="00276FF2" w:rsidP="00D94187">
            <w:pPr>
              <w:pStyle w:val="TAH"/>
              <w:rPr>
                <w:ins w:id="556" w:author="Bruno Landais" w:date="2019-10-22T14:00:00Z"/>
              </w:rPr>
            </w:pPr>
            <w:ins w:id="557" w:author="Bruno Landais" w:date="2019-10-22T14:00:00Z">
              <w:r w:rsidRPr="00D01CF2">
                <w:t>IE Type</w:t>
              </w:r>
            </w:ins>
          </w:p>
        </w:tc>
      </w:tr>
      <w:tr w:rsidR="00276FF2" w:rsidRPr="00D01CF2" w14:paraId="38DD8E63" w14:textId="77777777" w:rsidTr="00D94187">
        <w:trPr>
          <w:jc w:val="center"/>
          <w:ins w:id="558" w:author="Bruno Landais" w:date="2019-10-22T14:00:00Z"/>
          <w:trPrChange w:id="559"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560" w:author="Bruno Landais" w:date="2019-10-22T14:04:00Z">
              <w:tcPr>
                <w:tcW w:w="1561" w:type="dxa"/>
                <w:vMerge/>
                <w:tcBorders>
                  <w:left w:val="single" w:sz="4" w:space="0" w:color="auto"/>
                  <w:bottom w:val="single" w:sz="4" w:space="0" w:color="auto"/>
                  <w:right w:val="single" w:sz="4" w:space="0" w:color="auto"/>
                </w:tcBorders>
              </w:tcPr>
            </w:tcPrChange>
          </w:tcPr>
          <w:p w14:paraId="156367C7" w14:textId="77777777" w:rsidR="00276FF2" w:rsidRPr="00D01CF2" w:rsidRDefault="00276FF2" w:rsidP="00D94187">
            <w:pPr>
              <w:pStyle w:val="TAH"/>
              <w:rPr>
                <w:ins w:id="561" w:author="Bruno Landais" w:date="2019-10-22T14:00:00Z"/>
              </w:rPr>
            </w:pPr>
          </w:p>
        </w:tc>
        <w:tc>
          <w:tcPr>
            <w:tcW w:w="336" w:type="dxa"/>
            <w:vMerge/>
            <w:tcBorders>
              <w:left w:val="single" w:sz="4" w:space="0" w:color="auto"/>
              <w:bottom w:val="single" w:sz="4" w:space="0" w:color="auto"/>
              <w:right w:val="single" w:sz="4" w:space="0" w:color="auto"/>
            </w:tcBorders>
            <w:tcPrChange w:id="562" w:author="Bruno Landais" w:date="2019-10-22T14:04:00Z">
              <w:tcPr>
                <w:tcW w:w="336" w:type="dxa"/>
                <w:vMerge/>
                <w:tcBorders>
                  <w:left w:val="single" w:sz="4" w:space="0" w:color="auto"/>
                  <w:bottom w:val="single" w:sz="4" w:space="0" w:color="auto"/>
                  <w:right w:val="single" w:sz="4" w:space="0" w:color="auto"/>
                </w:tcBorders>
              </w:tcPr>
            </w:tcPrChange>
          </w:tcPr>
          <w:p w14:paraId="2190F80A" w14:textId="77777777" w:rsidR="00276FF2" w:rsidRPr="00D01CF2" w:rsidRDefault="00276FF2" w:rsidP="00D94187">
            <w:pPr>
              <w:pStyle w:val="TAH"/>
              <w:rPr>
                <w:ins w:id="563" w:author="Bruno Landais" w:date="2019-10-22T14:00:00Z"/>
              </w:rPr>
            </w:pPr>
          </w:p>
        </w:tc>
        <w:tc>
          <w:tcPr>
            <w:tcW w:w="4672" w:type="dxa"/>
            <w:vMerge/>
            <w:tcBorders>
              <w:left w:val="single" w:sz="4" w:space="0" w:color="auto"/>
              <w:bottom w:val="single" w:sz="4" w:space="0" w:color="auto"/>
              <w:right w:val="single" w:sz="4" w:space="0" w:color="auto"/>
            </w:tcBorders>
            <w:tcPrChange w:id="564" w:author="Bruno Landais" w:date="2019-10-22T14:04:00Z">
              <w:tcPr>
                <w:tcW w:w="4672" w:type="dxa"/>
                <w:vMerge/>
                <w:tcBorders>
                  <w:left w:val="single" w:sz="4" w:space="0" w:color="auto"/>
                  <w:bottom w:val="single" w:sz="4" w:space="0" w:color="auto"/>
                  <w:right w:val="single" w:sz="4" w:space="0" w:color="auto"/>
                </w:tcBorders>
              </w:tcPr>
            </w:tcPrChange>
          </w:tcPr>
          <w:p w14:paraId="51885AB1" w14:textId="77777777" w:rsidR="00276FF2" w:rsidRPr="00D01CF2" w:rsidRDefault="00276FF2" w:rsidP="00D94187">
            <w:pPr>
              <w:pStyle w:val="TAH"/>
              <w:rPr>
                <w:ins w:id="565" w:author="Bruno Landais" w:date="2019-10-22T14:00:00Z"/>
              </w:rPr>
            </w:pPr>
          </w:p>
        </w:tc>
        <w:tc>
          <w:tcPr>
            <w:tcW w:w="370" w:type="dxa"/>
            <w:tcBorders>
              <w:top w:val="single" w:sz="4" w:space="0" w:color="auto"/>
              <w:left w:val="single" w:sz="4" w:space="0" w:color="auto"/>
              <w:bottom w:val="single" w:sz="4" w:space="0" w:color="auto"/>
              <w:right w:val="single" w:sz="4" w:space="0" w:color="auto"/>
            </w:tcBorders>
            <w:tcPrChange w:id="56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70C27F1" w14:textId="77777777" w:rsidR="00276FF2" w:rsidRPr="00D01CF2" w:rsidRDefault="00276FF2" w:rsidP="00D94187">
            <w:pPr>
              <w:pStyle w:val="TAH"/>
              <w:rPr>
                <w:ins w:id="567" w:author="Bruno Landais" w:date="2019-10-22T14:00:00Z"/>
              </w:rPr>
            </w:pPr>
            <w:proofErr w:type="spellStart"/>
            <w:ins w:id="568" w:author="Bruno Landais" w:date="2019-10-22T14: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56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8653B1E" w14:textId="77777777" w:rsidR="00276FF2" w:rsidRPr="00D01CF2" w:rsidRDefault="00276FF2" w:rsidP="00D94187">
            <w:pPr>
              <w:pStyle w:val="TAH"/>
              <w:rPr>
                <w:ins w:id="570" w:author="Bruno Landais" w:date="2019-10-22T14:00:00Z"/>
              </w:rPr>
            </w:pPr>
            <w:proofErr w:type="spellStart"/>
            <w:ins w:id="571" w:author="Bruno Landais" w:date="2019-10-22T14: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57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4E99BD66" w14:textId="77777777" w:rsidR="00276FF2" w:rsidRPr="00D01CF2" w:rsidRDefault="00276FF2" w:rsidP="00D94187">
            <w:pPr>
              <w:pStyle w:val="TAH"/>
              <w:rPr>
                <w:ins w:id="573" w:author="Bruno Landais" w:date="2019-10-22T14:00:00Z"/>
              </w:rPr>
            </w:pPr>
            <w:proofErr w:type="spellStart"/>
            <w:ins w:id="574" w:author="Bruno Landais" w:date="2019-10-22T14: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57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B03C12D" w14:textId="77777777" w:rsidR="00276FF2" w:rsidRPr="00D01CF2" w:rsidRDefault="00276FF2" w:rsidP="00D94187">
            <w:pPr>
              <w:pStyle w:val="TAH"/>
              <w:rPr>
                <w:ins w:id="576" w:author="Bruno Landais" w:date="2019-10-22T14:00:00Z"/>
              </w:rPr>
            </w:pPr>
            <w:ins w:id="577" w:author="Bruno Landais" w:date="2019-10-22T14:00:00Z">
              <w:r w:rsidRPr="00D01CF2">
                <w:rPr>
                  <w:lang w:val="de-DE"/>
                </w:rPr>
                <w:t>N4</w:t>
              </w:r>
            </w:ins>
          </w:p>
        </w:tc>
        <w:tc>
          <w:tcPr>
            <w:tcW w:w="1405" w:type="dxa"/>
            <w:vMerge/>
            <w:tcBorders>
              <w:left w:val="single" w:sz="4" w:space="0" w:color="auto"/>
              <w:bottom w:val="single" w:sz="4" w:space="0" w:color="auto"/>
              <w:right w:val="single" w:sz="4" w:space="0" w:color="auto"/>
            </w:tcBorders>
            <w:tcPrChange w:id="578" w:author="Bruno Landais" w:date="2019-10-22T14:04:00Z">
              <w:tcPr>
                <w:tcW w:w="1405" w:type="dxa"/>
                <w:vMerge/>
                <w:tcBorders>
                  <w:left w:val="single" w:sz="4" w:space="0" w:color="auto"/>
                  <w:bottom w:val="single" w:sz="4" w:space="0" w:color="auto"/>
                  <w:right w:val="single" w:sz="4" w:space="0" w:color="auto"/>
                </w:tcBorders>
              </w:tcPr>
            </w:tcPrChange>
          </w:tcPr>
          <w:p w14:paraId="5A16D45B" w14:textId="77777777" w:rsidR="00276FF2" w:rsidRPr="00D01CF2" w:rsidRDefault="00276FF2" w:rsidP="00D94187">
            <w:pPr>
              <w:pStyle w:val="TAH"/>
              <w:rPr>
                <w:ins w:id="579" w:author="Bruno Landais" w:date="2019-10-22T14:00:00Z"/>
              </w:rPr>
            </w:pPr>
          </w:p>
        </w:tc>
      </w:tr>
      <w:tr w:rsidR="00276FF2" w:rsidRPr="00D01CF2" w14:paraId="205AFAC7" w14:textId="77777777" w:rsidTr="00D94187">
        <w:trPr>
          <w:jc w:val="center"/>
          <w:ins w:id="580" w:author="Bruno Landais" w:date="2019-10-22T14:00:00Z"/>
          <w:trPrChange w:id="581"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82"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26AC31F3" w14:textId="37C801FB" w:rsidR="00276FF2" w:rsidRPr="00D01CF2" w:rsidRDefault="00276FF2" w:rsidP="00D94187">
            <w:pPr>
              <w:pStyle w:val="TAL"/>
              <w:rPr>
                <w:ins w:id="583" w:author="Bruno Landais" w:date="2019-10-22T14:00:00Z"/>
              </w:rPr>
            </w:pPr>
            <w:ins w:id="584" w:author="Bruno Landais" w:date="2019-10-22T14:01:00Z">
              <w:r>
                <w:rPr>
                  <w:szCs w:val="18"/>
                  <w:lang w:val="de-DE"/>
                </w:rPr>
                <w:t>S</w:t>
              </w:r>
            </w:ins>
            <w:ins w:id="585" w:author="Bruno Landais" w:date="2019-10-22T14:00:00Z">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586"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370503C8" w14:textId="77777777" w:rsidR="00276FF2" w:rsidRPr="00D01CF2" w:rsidRDefault="00276FF2" w:rsidP="00D94187">
            <w:pPr>
              <w:pStyle w:val="TAL"/>
              <w:jc w:val="center"/>
              <w:rPr>
                <w:ins w:id="587" w:author="Bruno Landais" w:date="2019-10-22T14:00:00Z"/>
              </w:rPr>
            </w:pPr>
            <w:ins w:id="588" w:author="Bruno Landais" w:date="2019-10-22T14:00: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589"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566ED497" w14:textId="2EF22EEC" w:rsidR="00276FF2" w:rsidRPr="00D01CF2" w:rsidRDefault="00276FF2" w:rsidP="00D94187">
            <w:pPr>
              <w:pStyle w:val="TAL"/>
              <w:rPr>
                <w:ins w:id="590" w:author="Bruno Landais" w:date="2019-10-22T14:00:00Z"/>
              </w:rPr>
            </w:pPr>
            <w:ins w:id="591" w:author="Bruno Landais" w:date="2019-10-22T14:00:00Z">
              <w:r w:rsidRPr="00D01CF2">
                <w:rPr>
                  <w:szCs w:val="18"/>
                  <w:lang w:val="en-US"/>
                </w:rPr>
                <w:t xml:space="preserve">This IE shall identify the </w:t>
              </w:r>
            </w:ins>
            <w:ins w:id="592" w:author="Bruno Landais" w:date="2019-10-22T14:01:00Z">
              <w:r>
                <w:rPr>
                  <w:szCs w:val="18"/>
                  <w:lang w:val="en-US"/>
                </w:rPr>
                <w:t>S</w:t>
              </w:r>
            </w:ins>
            <w:ins w:id="593" w:author="Bruno Landais" w:date="2019-10-22T14:00:00Z">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59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4DE82E3" w14:textId="5265AC47" w:rsidR="00276FF2" w:rsidRPr="00D01CF2" w:rsidRDefault="00276FF2" w:rsidP="00D94187">
            <w:pPr>
              <w:pStyle w:val="TAC"/>
              <w:rPr>
                <w:ins w:id="595" w:author="Bruno Landais" w:date="2019-10-22T14:00:00Z"/>
              </w:rPr>
            </w:pPr>
            <w:ins w:id="596"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59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503D19" w14:textId="218EF836" w:rsidR="00276FF2" w:rsidRPr="00D01CF2" w:rsidRDefault="00276FF2" w:rsidP="00D94187">
            <w:pPr>
              <w:pStyle w:val="TAC"/>
              <w:rPr>
                <w:ins w:id="598" w:author="Bruno Landais" w:date="2019-10-22T14:00:00Z"/>
              </w:rPr>
            </w:pPr>
            <w:ins w:id="599"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0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C449AA8" w14:textId="46DAC934" w:rsidR="00276FF2" w:rsidRPr="00D01CF2" w:rsidRDefault="00276FF2" w:rsidP="00D94187">
            <w:pPr>
              <w:pStyle w:val="TAC"/>
              <w:rPr>
                <w:ins w:id="601" w:author="Bruno Landais" w:date="2019-10-22T14:00:00Z"/>
              </w:rPr>
            </w:pPr>
            <w:ins w:id="602"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0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6EEE102C" w14:textId="77777777" w:rsidR="00276FF2" w:rsidRPr="00D01CF2" w:rsidRDefault="00276FF2" w:rsidP="00D94187">
            <w:pPr>
              <w:pStyle w:val="TAC"/>
              <w:rPr>
                <w:ins w:id="604" w:author="Bruno Landais" w:date="2019-10-22T14:00:00Z"/>
              </w:rPr>
            </w:pPr>
            <w:ins w:id="605" w:author="Bruno Landais" w:date="2019-10-22T14:00: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06"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DEF4C9D" w14:textId="78074B25" w:rsidR="00276FF2" w:rsidRPr="00D01CF2" w:rsidRDefault="00276FF2" w:rsidP="00D94187">
            <w:pPr>
              <w:pStyle w:val="TAC"/>
              <w:rPr>
                <w:ins w:id="607" w:author="Bruno Landais" w:date="2019-10-22T14:00:00Z"/>
              </w:rPr>
            </w:pPr>
            <w:ins w:id="608" w:author="Bruno Landais" w:date="2019-10-22T14:01:00Z">
              <w:r>
                <w:t>S</w:t>
              </w:r>
            </w:ins>
            <w:ins w:id="609" w:author="Bruno Landais" w:date="2019-10-22T14:00:00Z">
              <w:r w:rsidRPr="00D01CF2">
                <w:t>RR ID</w:t>
              </w:r>
            </w:ins>
          </w:p>
        </w:tc>
      </w:tr>
    </w:tbl>
    <w:p w14:paraId="0356B636" w14:textId="479B596F" w:rsidR="00276FF2" w:rsidRDefault="00276FF2" w:rsidP="00E028D7">
      <w:pPr>
        <w:pStyle w:val="B1"/>
      </w:pPr>
      <w:bookmarkStart w:id="610" w:name="_GoBack"/>
      <w:bookmarkEnd w:id="610"/>
    </w:p>
    <w:p w14:paraId="2DC2E40C" w14:textId="77777777" w:rsidR="00595E3E" w:rsidRDefault="00595E3E" w:rsidP="00E028D7">
      <w:pPr>
        <w:pStyle w:val="B1"/>
      </w:pPr>
    </w:p>
    <w:p w14:paraId="5C60E59E"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DEBF9" w14:textId="77777777" w:rsidR="00925258" w:rsidRPr="00D01CF2" w:rsidRDefault="00925258" w:rsidP="00925258">
      <w:pPr>
        <w:pStyle w:val="Heading3"/>
        <w:rPr>
          <w:lang w:val="en-US"/>
        </w:rPr>
      </w:pPr>
      <w:bookmarkStart w:id="611" w:name="_Toc19717344"/>
      <w:r w:rsidRPr="00D01CF2">
        <w:rPr>
          <w:lang w:val="en-US"/>
        </w:rPr>
        <w:t>8.1.2</w:t>
      </w:r>
      <w:r w:rsidRPr="00D01CF2">
        <w:rPr>
          <w:lang w:val="en-US"/>
        </w:rPr>
        <w:tab/>
        <w:t>Information Element Types</w:t>
      </w:r>
      <w:bookmarkEnd w:id="611"/>
    </w:p>
    <w:p w14:paraId="09626FF0" w14:textId="77777777" w:rsidR="00925258" w:rsidRPr="00D01CF2" w:rsidRDefault="00925258" w:rsidP="00925258">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206CF60F" w14:textId="77777777" w:rsidR="00925258" w:rsidRPr="00D01CF2" w:rsidRDefault="00925258" w:rsidP="00925258">
      <w:pPr>
        <w:pStyle w:val="B1"/>
        <w:rPr>
          <w:lang w:eastAsia="zh-CN"/>
        </w:rPr>
      </w:pPr>
      <w:r w:rsidRPr="00D01CF2">
        <w:rPr>
          <w:lang w:eastAsia="zh-CN"/>
        </w:rPr>
        <w:t>-</w:t>
      </w:r>
      <w:r w:rsidRPr="00D01CF2">
        <w:rPr>
          <w:lang w:eastAsia="zh-CN"/>
        </w:rPr>
        <w:tab/>
        <w:t>Fixed Length: the IE has a fixed set of fields, and a fixed number of octets;</w:t>
      </w:r>
    </w:p>
    <w:p w14:paraId="0F28718F" w14:textId="77777777" w:rsidR="00925258" w:rsidRPr="00D01CF2" w:rsidRDefault="00925258" w:rsidP="00925258">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1D993D73" w14:textId="77777777" w:rsidR="00925258" w:rsidRPr="00D01CF2" w:rsidRDefault="00925258" w:rsidP="00925258">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AD73358" w14:textId="77777777" w:rsidR="00925258" w:rsidRPr="00D01CF2" w:rsidRDefault="00925258" w:rsidP="00925258">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4CD96889" w14:textId="77777777" w:rsidR="00925258" w:rsidRPr="00D01CF2" w:rsidRDefault="00925258" w:rsidP="00925258">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B8C1C62" w14:textId="77777777" w:rsidR="00925258" w:rsidRPr="00D01CF2" w:rsidRDefault="00925258" w:rsidP="00925258">
      <w:r w:rsidRPr="00D01CF2">
        <w:t>Within IEs, certain fields may be described as spare. These bits shall be transmitted with the value set to 0. To allow for future features, the receiver shall not evaluate these bits.</w:t>
      </w:r>
    </w:p>
    <w:p w14:paraId="5929BE35" w14:textId="77777777" w:rsidR="00925258" w:rsidRPr="00D01CF2" w:rsidRDefault="00925258" w:rsidP="00925258">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25258" w:rsidRPr="00D01CF2" w14:paraId="5482625A" w14:textId="77777777" w:rsidTr="006F76D0">
        <w:trPr>
          <w:tblHeader/>
          <w:jc w:val="center"/>
        </w:trPr>
        <w:tc>
          <w:tcPr>
            <w:tcW w:w="519" w:type="pct"/>
            <w:shd w:val="clear" w:color="auto" w:fill="E0E0E0"/>
          </w:tcPr>
          <w:p w14:paraId="3172D298" w14:textId="77777777" w:rsidR="00925258" w:rsidRPr="00D01CF2" w:rsidRDefault="00925258" w:rsidP="006F76D0">
            <w:pPr>
              <w:pStyle w:val="TAH"/>
            </w:pPr>
            <w:r w:rsidRPr="00D01CF2">
              <w:lastRenderedPageBreak/>
              <w:t>IE Type value</w:t>
            </w:r>
          </w:p>
          <w:p w14:paraId="1D05D4CE" w14:textId="77777777" w:rsidR="00925258" w:rsidRPr="00D01CF2" w:rsidRDefault="00925258" w:rsidP="006F76D0">
            <w:pPr>
              <w:pStyle w:val="TAH"/>
            </w:pPr>
            <w:r w:rsidRPr="00D01CF2">
              <w:t>(Decimal)</w:t>
            </w:r>
          </w:p>
        </w:tc>
        <w:tc>
          <w:tcPr>
            <w:tcW w:w="2037" w:type="pct"/>
            <w:shd w:val="clear" w:color="auto" w:fill="E0E0E0"/>
          </w:tcPr>
          <w:p w14:paraId="03C1B689" w14:textId="77777777" w:rsidR="00925258" w:rsidRPr="00D01CF2" w:rsidRDefault="00925258" w:rsidP="006F76D0">
            <w:pPr>
              <w:pStyle w:val="TAH"/>
            </w:pPr>
            <w:r w:rsidRPr="00D01CF2">
              <w:t>Information elements</w:t>
            </w:r>
          </w:p>
        </w:tc>
        <w:tc>
          <w:tcPr>
            <w:tcW w:w="1406" w:type="pct"/>
            <w:shd w:val="clear" w:color="auto" w:fill="E0E0E0"/>
          </w:tcPr>
          <w:p w14:paraId="39845520" w14:textId="77777777" w:rsidR="00925258" w:rsidRPr="00D01CF2" w:rsidRDefault="00925258" w:rsidP="006F76D0">
            <w:pPr>
              <w:pStyle w:val="TAH"/>
            </w:pPr>
            <w:r w:rsidRPr="00D01CF2">
              <w:t>Comment / Reference</w:t>
            </w:r>
          </w:p>
        </w:tc>
        <w:tc>
          <w:tcPr>
            <w:tcW w:w="1038" w:type="pct"/>
            <w:shd w:val="clear" w:color="auto" w:fill="E0E0E0"/>
          </w:tcPr>
          <w:p w14:paraId="24C27EAC" w14:textId="77777777" w:rsidR="00925258" w:rsidRPr="00D01CF2" w:rsidRDefault="00925258" w:rsidP="006F76D0">
            <w:pPr>
              <w:pStyle w:val="TAH"/>
            </w:pPr>
            <w:r w:rsidRPr="00D01CF2">
              <w:t>Number of Fixed Octets</w:t>
            </w:r>
          </w:p>
        </w:tc>
      </w:tr>
      <w:tr w:rsidR="00925258" w:rsidRPr="00D01CF2" w14:paraId="7F77C9CD" w14:textId="77777777" w:rsidTr="006F76D0">
        <w:trPr>
          <w:jc w:val="center"/>
        </w:trPr>
        <w:tc>
          <w:tcPr>
            <w:tcW w:w="519" w:type="pct"/>
          </w:tcPr>
          <w:p w14:paraId="2903F6AE" w14:textId="77777777" w:rsidR="00925258" w:rsidRPr="00D01CF2" w:rsidRDefault="00925258" w:rsidP="006F76D0">
            <w:pPr>
              <w:pStyle w:val="TAC"/>
              <w:rPr>
                <w:szCs w:val="16"/>
              </w:rPr>
            </w:pPr>
            <w:r w:rsidRPr="00D01CF2">
              <w:t>0</w:t>
            </w:r>
          </w:p>
        </w:tc>
        <w:tc>
          <w:tcPr>
            <w:tcW w:w="2037" w:type="pct"/>
          </w:tcPr>
          <w:p w14:paraId="181B3ED7" w14:textId="77777777" w:rsidR="00925258" w:rsidRPr="00D01CF2" w:rsidRDefault="00925258" w:rsidP="006F76D0">
            <w:pPr>
              <w:pStyle w:val="TAL"/>
            </w:pPr>
            <w:r w:rsidRPr="00D01CF2">
              <w:t>Reserved</w:t>
            </w:r>
          </w:p>
        </w:tc>
        <w:tc>
          <w:tcPr>
            <w:tcW w:w="1406" w:type="pct"/>
          </w:tcPr>
          <w:p w14:paraId="68467879" w14:textId="77777777" w:rsidR="00925258" w:rsidRPr="00D01CF2" w:rsidRDefault="00925258" w:rsidP="006F76D0">
            <w:pPr>
              <w:pStyle w:val="TAL"/>
              <w:rPr>
                <w:sz w:val="16"/>
                <w:szCs w:val="16"/>
              </w:rPr>
            </w:pPr>
          </w:p>
        </w:tc>
        <w:tc>
          <w:tcPr>
            <w:tcW w:w="1038" w:type="pct"/>
          </w:tcPr>
          <w:p w14:paraId="7288A6E6" w14:textId="77777777" w:rsidR="00925258" w:rsidRPr="00D01CF2" w:rsidRDefault="00925258" w:rsidP="006F76D0">
            <w:pPr>
              <w:pStyle w:val="TAL"/>
              <w:jc w:val="center"/>
              <w:rPr>
                <w:sz w:val="16"/>
                <w:szCs w:val="16"/>
              </w:rPr>
            </w:pPr>
          </w:p>
        </w:tc>
      </w:tr>
      <w:tr w:rsidR="00925258" w:rsidRPr="00D01CF2" w14:paraId="4FD3C620" w14:textId="77777777" w:rsidTr="006F76D0">
        <w:trPr>
          <w:jc w:val="center"/>
        </w:trPr>
        <w:tc>
          <w:tcPr>
            <w:tcW w:w="519" w:type="pct"/>
          </w:tcPr>
          <w:p w14:paraId="3185AE3E" w14:textId="77777777" w:rsidR="00925258" w:rsidRPr="00D01CF2" w:rsidRDefault="00925258" w:rsidP="006F76D0">
            <w:pPr>
              <w:pStyle w:val="TAC"/>
              <w:rPr>
                <w:szCs w:val="16"/>
              </w:rPr>
            </w:pPr>
            <w:r w:rsidRPr="00D01CF2">
              <w:rPr>
                <w:szCs w:val="16"/>
              </w:rPr>
              <w:t>1</w:t>
            </w:r>
          </w:p>
        </w:tc>
        <w:tc>
          <w:tcPr>
            <w:tcW w:w="2037" w:type="pct"/>
          </w:tcPr>
          <w:p w14:paraId="707A423C" w14:textId="77777777" w:rsidR="00925258" w:rsidRPr="00D01CF2" w:rsidRDefault="00925258" w:rsidP="006F76D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D4BDD1A" w14:textId="77777777" w:rsidR="00925258" w:rsidRPr="00D01CF2" w:rsidRDefault="00925258" w:rsidP="006F76D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26DF81B" w14:textId="77777777" w:rsidR="00925258" w:rsidRPr="00D01CF2" w:rsidRDefault="00925258" w:rsidP="006F76D0">
            <w:pPr>
              <w:pStyle w:val="TAL"/>
              <w:jc w:val="center"/>
              <w:rPr>
                <w:sz w:val="16"/>
                <w:szCs w:val="16"/>
              </w:rPr>
            </w:pPr>
            <w:r w:rsidRPr="00D01CF2">
              <w:t>Not Applicable</w:t>
            </w:r>
          </w:p>
        </w:tc>
      </w:tr>
      <w:tr w:rsidR="00925258" w:rsidRPr="00D01CF2" w14:paraId="643C3442" w14:textId="77777777" w:rsidTr="006F76D0">
        <w:trPr>
          <w:jc w:val="center"/>
        </w:trPr>
        <w:tc>
          <w:tcPr>
            <w:tcW w:w="519" w:type="pct"/>
          </w:tcPr>
          <w:p w14:paraId="0A649AD0" w14:textId="77777777" w:rsidR="00925258" w:rsidRPr="00D01CF2" w:rsidRDefault="00925258" w:rsidP="006F76D0">
            <w:pPr>
              <w:pStyle w:val="TAC"/>
              <w:rPr>
                <w:szCs w:val="16"/>
              </w:rPr>
            </w:pPr>
            <w:r w:rsidRPr="00D01CF2">
              <w:rPr>
                <w:szCs w:val="16"/>
              </w:rPr>
              <w:t>2</w:t>
            </w:r>
          </w:p>
        </w:tc>
        <w:tc>
          <w:tcPr>
            <w:tcW w:w="2037" w:type="pct"/>
          </w:tcPr>
          <w:p w14:paraId="5093D83B" w14:textId="77777777" w:rsidR="00925258" w:rsidRPr="00D01CF2" w:rsidRDefault="00925258" w:rsidP="006F76D0">
            <w:pPr>
              <w:pStyle w:val="TAL"/>
              <w:rPr>
                <w:sz w:val="16"/>
                <w:szCs w:val="16"/>
              </w:rPr>
            </w:pPr>
            <w:r w:rsidRPr="00D01CF2">
              <w:rPr>
                <w:lang w:val="fr-FR"/>
              </w:rPr>
              <w:t>PDI</w:t>
            </w:r>
          </w:p>
        </w:tc>
        <w:tc>
          <w:tcPr>
            <w:tcW w:w="1406" w:type="pct"/>
          </w:tcPr>
          <w:p w14:paraId="52DB31E3" w14:textId="77777777" w:rsidR="00925258" w:rsidRPr="00D01CF2" w:rsidRDefault="00925258" w:rsidP="006F76D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E15C53B" w14:textId="77777777" w:rsidR="00925258" w:rsidRPr="00D01CF2" w:rsidRDefault="00925258" w:rsidP="006F76D0">
            <w:pPr>
              <w:pStyle w:val="TAL"/>
              <w:jc w:val="center"/>
              <w:rPr>
                <w:sz w:val="16"/>
                <w:szCs w:val="16"/>
              </w:rPr>
            </w:pPr>
            <w:r w:rsidRPr="00D01CF2">
              <w:t>Not Applicable</w:t>
            </w:r>
          </w:p>
        </w:tc>
      </w:tr>
      <w:tr w:rsidR="00925258" w:rsidRPr="00D01CF2" w14:paraId="353EAC16" w14:textId="77777777" w:rsidTr="006F76D0">
        <w:trPr>
          <w:jc w:val="center"/>
        </w:trPr>
        <w:tc>
          <w:tcPr>
            <w:tcW w:w="519" w:type="pct"/>
          </w:tcPr>
          <w:p w14:paraId="74ADC148" w14:textId="77777777" w:rsidR="00925258" w:rsidRPr="00D01CF2" w:rsidRDefault="00925258" w:rsidP="006F76D0">
            <w:pPr>
              <w:pStyle w:val="TAC"/>
              <w:rPr>
                <w:szCs w:val="16"/>
              </w:rPr>
            </w:pPr>
            <w:r w:rsidRPr="00D01CF2">
              <w:rPr>
                <w:szCs w:val="16"/>
              </w:rPr>
              <w:t>3</w:t>
            </w:r>
          </w:p>
        </w:tc>
        <w:tc>
          <w:tcPr>
            <w:tcW w:w="2037" w:type="pct"/>
          </w:tcPr>
          <w:p w14:paraId="48DCEA48" w14:textId="77777777" w:rsidR="00925258" w:rsidRPr="00D01CF2" w:rsidRDefault="00925258" w:rsidP="006F76D0">
            <w:pPr>
              <w:pStyle w:val="TAL"/>
              <w:rPr>
                <w:sz w:val="16"/>
                <w:szCs w:val="16"/>
              </w:rPr>
            </w:pPr>
            <w:r w:rsidRPr="00D01CF2">
              <w:t>Create FAR</w:t>
            </w:r>
          </w:p>
        </w:tc>
        <w:tc>
          <w:tcPr>
            <w:tcW w:w="1406" w:type="pct"/>
          </w:tcPr>
          <w:p w14:paraId="5E14A133" w14:textId="77777777" w:rsidR="00925258" w:rsidRPr="00D01CF2" w:rsidRDefault="00925258" w:rsidP="006F76D0">
            <w:pPr>
              <w:pStyle w:val="TAL"/>
              <w:rPr>
                <w:sz w:val="16"/>
                <w:szCs w:val="16"/>
                <w:lang w:val="de-DE"/>
              </w:rPr>
            </w:pPr>
            <w:r w:rsidRPr="00D01CF2">
              <w:t>Extendable / Table 7.5.2</w:t>
            </w:r>
            <w:r w:rsidRPr="00D01CF2">
              <w:rPr>
                <w:lang w:val="de-DE"/>
              </w:rPr>
              <w:t>.3-1</w:t>
            </w:r>
          </w:p>
        </w:tc>
        <w:tc>
          <w:tcPr>
            <w:tcW w:w="1038" w:type="pct"/>
          </w:tcPr>
          <w:p w14:paraId="58790196" w14:textId="77777777" w:rsidR="00925258" w:rsidRPr="00D01CF2" w:rsidRDefault="00925258" w:rsidP="006F76D0">
            <w:pPr>
              <w:pStyle w:val="TAL"/>
              <w:jc w:val="center"/>
              <w:rPr>
                <w:sz w:val="16"/>
                <w:szCs w:val="16"/>
              </w:rPr>
            </w:pPr>
            <w:r w:rsidRPr="00D01CF2">
              <w:t>Not Applicable</w:t>
            </w:r>
          </w:p>
        </w:tc>
      </w:tr>
      <w:tr w:rsidR="00925258" w:rsidRPr="00D01CF2" w14:paraId="03704140" w14:textId="77777777" w:rsidTr="006F76D0">
        <w:trPr>
          <w:jc w:val="center"/>
        </w:trPr>
        <w:tc>
          <w:tcPr>
            <w:tcW w:w="519" w:type="pct"/>
          </w:tcPr>
          <w:p w14:paraId="405CA49B" w14:textId="77777777" w:rsidR="00925258" w:rsidRPr="00D01CF2" w:rsidRDefault="00925258" w:rsidP="006F76D0">
            <w:pPr>
              <w:pStyle w:val="TAC"/>
              <w:rPr>
                <w:szCs w:val="16"/>
              </w:rPr>
            </w:pPr>
            <w:r w:rsidRPr="00D01CF2">
              <w:rPr>
                <w:szCs w:val="16"/>
              </w:rPr>
              <w:t>4</w:t>
            </w:r>
          </w:p>
        </w:tc>
        <w:tc>
          <w:tcPr>
            <w:tcW w:w="2037" w:type="pct"/>
          </w:tcPr>
          <w:p w14:paraId="3D239544" w14:textId="77777777" w:rsidR="00925258" w:rsidRPr="00D01CF2" w:rsidRDefault="00925258" w:rsidP="006F76D0">
            <w:pPr>
              <w:pStyle w:val="TAL"/>
              <w:rPr>
                <w:sz w:val="16"/>
                <w:szCs w:val="16"/>
              </w:rPr>
            </w:pPr>
            <w:r w:rsidRPr="00D01CF2">
              <w:t>Forwarding Parameters</w:t>
            </w:r>
          </w:p>
        </w:tc>
        <w:tc>
          <w:tcPr>
            <w:tcW w:w="1406" w:type="pct"/>
          </w:tcPr>
          <w:p w14:paraId="19222C12" w14:textId="77777777" w:rsidR="00925258" w:rsidRPr="00D01CF2" w:rsidRDefault="00925258" w:rsidP="006F76D0">
            <w:pPr>
              <w:pStyle w:val="TAL"/>
              <w:rPr>
                <w:sz w:val="16"/>
                <w:szCs w:val="16"/>
                <w:lang w:val="de-DE"/>
              </w:rPr>
            </w:pPr>
            <w:r w:rsidRPr="00D01CF2">
              <w:t>Extendable / Table 7.5.2</w:t>
            </w:r>
            <w:r w:rsidRPr="00D01CF2">
              <w:rPr>
                <w:lang w:val="de-DE"/>
              </w:rPr>
              <w:t>.3-2</w:t>
            </w:r>
          </w:p>
        </w:tc>
        <w:tc>
          <w:tcPr>
            <w:tcW w:w="1038" w:type="pct"/>
          </w:tcPr>
          <w:p w14:paraId="4F016443" w14:textId="77777777" w:rsidR="00925258" w:rsidRPr="00D01CF2" w:rsidRDefault="00925258" w:rsidP="006F76D0">
            <w:pPr>
              <w:pStyle w:val="TAL"/>
              <w:jc w:val="center"/>
              <w:rPr>
                <w:sz w:val="16"/>
                <w:szCs w:val="16"/>
              </w:rPr>
            </w:pPr>
            <w:r w:rsidRPr="00D01CF2">
              <w:t>Not Applicable</w:t>
            </w:r>
          </w:p>
        </w:tc>
      </w:tr>
      <w:tr w:rsidR="00925258" w:rsidRPr="00D01CF2" w14:paraId="0B1B5F46" w14:textId="77777777" w:rsidTr="006F76D0">
        <w:trPr>
          <w:jc w:val="center"/>
        </w:trPr>
        <w:tc>
          <w:tcPr>
            <w:tcW w:w="519" w:type="pct"/>
          </w:tcPr>
          <w:p w14:paraId="0483DEBD" w14:textId="77777777" w:rsidR="00925258" w:rsidRPr="00D01CF2" w:rsidRDefault="00925258" w:rsidP="006F76D0">
            <w:pPr>
              <w:pStyle w:val="TAC"/>
              <w:rPr>
                <w:szCs w:val="16"/>
              </w:rPr>
            </w:pPr>
            <w:r w:rsidRPr="00D01CF2">
              <w:rPr>
                <w:szCs w:val="16"/>
              </w:rPr>
              <w:t>5</w:t>
            </w:r>
          </w:p>
        </w:tc>
        <w:tc>
          <w:tcPr>
            <w:tcW w:w="2037" w:type="pct"/>
          </w:tcPr>
          <w:p w14:paraId="5204ABC3" w14:textId="77777777" w:rsidR="00925258" w:rsidRPr="00D01CF2" w:rsidRDefault="00925258" w:rsidP="006F76D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83E2D09" w14:textId="77777777" w:rsidR="00925258" w:rsidRPr="00D01CF2" w:rsidRDefault="00925258" w:rsidP="006F76D0">
            <w:pPr>
              <w:pStyle w:val="TAL"/>
              <w:rPr>
                <w:sz w:val="16"/>
                <w:szCs w:val="16"/>
                <w:lang w:val="de-DE"/>
              </w:rPr>
            </w:pPr>
            <w:r w:rsidRPr="00D01CF2">
              <w:t>Extendable / Table 7.5.2</w:t>
            </w:r>
            <w:r w:rsidRPr="00D01CF2">
              <w:rPr>
                <w:lang w:val="de-DE"/>
              </w:rPr>
              <w:t>.3-3</w:t>
            </w:r>
          </w:p>
        </w:tc>
        <w:tc>
          <w:tcPr>
            <w:tcW w:w="1038" w:type="pct"/>
          </w:tcPr>
          <w:p w14:paraId="245279E7" w14:textId="77777777" w:rsidR="00925258" w:rsidRPr="00D01CF2" w:rsidRDefault="00925258" w:rsidP="006F76D0">
            <w:pPr>
              <w:pStyle w:val="TAL"/>
              <w:jc w:val="center"/>
              <w:rPr>
                <w:sz w:val="16"/>
                <w:szCs w:val="16"/>
              </w:rPr>
            </w:pPr>
            <w:r w:rsidRPr="00D01CF2">
              <w:t>Not Applicable</w:t>
            </w:r>
          </w:p>
        </w:tc>
      </w:tr>
      <w:tr w:rsidR="00925258" w:rsidRPr="00D01CF2" w14:paraId="0F931173" w14:textId="77777777" w:rsidTr="006F76D0">
        <w:trPr>
          <w:jc w:val="center"/>
        </w:trPr>
        <w:tc>
          <w:tcPr>
            <w:tcW w:w="519" w:type="pct"/>
          </w:tcPr>
          <w:p w14:paraId="3422B76E" w14:textId="77777777" w:rsidR="00925258" w:rsidRPr="00D01CF2" w:rsidRDefault="00925258" w:rsidP="006F76D0">
            <w:pPr>
              <w:pStyle w:val="TAC"/>
              <w:rPr>
                <w:szCs w:val="16"/>
              </w:rPr>
            </w:pPr>
            <w:r w:rsidRPr="00D01CF2">
              <w:rPr>
                <w:szCs w:val="16"/>
              </w:rPr>
              <w:t>6</w:t>
            </w:r>
          </w:p>
        </w:tc>
        <w:tc>
          <w:tcPr>
            <w:tcW w:w="2037" w:type="pct"/>
          </w:tcPr>
          <w:p w14:paraId="32E3B6E0" w14:textId="77777777" w:rsidR="00925258" w:rsidRPr="00D01CF2" w:rsidRDefault="00925258" w:rsidP="006F76D0">
            <w:pPr>
              <w:pStyle w:val="TAL"/>
              <w:rPr>
                <w:sz w:val="16"/>
                <w:szCs w:val="16"/>
              </w:rPr>
            </w:pPr>
            <w:r w:rsidRPr="00D01CF2">
              <w:rPr>
                <w:szCs w:val="18"/>
              </w:rPr>
              <w:t>Create U</w:t>
            </w:r>
            <w:r w:rsidRPr="00D01CF2">
              <w:t>RR</w:t>
            </w:r>
          </w:p>
        </w:tc>
        <w:tc>
          <w:tcPr>
            <w:tcW w:w="1406" w:type="pct"/>
          </w:tcPr>
          <w:p w14:paraId="64EB86E4" w14:textId="77777777" w:rsidR="00925258" w:rsidRPr="00D01CF2" w:rsidRDefault="00925258" w:rsidP="006F76D0">
            <w:pPr>
              <w:pStyle w:val="TAL"/>
              <w:rPr>
                <w:sz w:val="16"/>
                <w:szCs w:val="16"/>
                <w:lang w:val="de-DE"/>
              </w:rPr>
            </w:pPr>
            <w:r w:rsidRPr="00D01CF2">
              <w:t>Extendable / Table 7.5.2</w:t>
            </w:r>
            <w:r w:rsidRPr="00D01CF2">
              <w:rPr>
                <w:lang w:val="de-DE"/>
              </w:rPr>
              <w:t>.4-1</w:t>
            </w:r>
          </w:p>
        </w:tc>
        <w:tc>
          <w:tcPr>
            <w:tcW w:w="1038" w:type="pct"/>
          </w:tcPr>
          <w:p w14:paraId="3AA2B8A9" w14:textId="77777777" w:rsidR="00925258" w:rsidRPr="00D01CF2" w:rsidRDefault="00925258" w:rsidP="006F76D0">
            <w:pPr>
              <w:pStyle w:val="TAL"/>
              <w:jc w:val="center"/>
              <w:rPr>
                <w:sz w:val="16"/>
                <w:szCs w:val="16"/>
              </w:rPr>
            </w:pPr>
            <w:r w:rsidRPr="00D01CF2">
              <w:t>Not Applicable</w:t>
            </w:r>
          </w:p>
        </w:tc>
      </w:tr>
      <w:tr w:rsidR="00925258" w:rsidRPr="00D01CF2" w14:paraId="2434774E" w14:textId="77777777" w:rsidTr="006F76D0">
        <w:trPr>
          <w:jc w:val="center"/>
        </w:trPr>
        <w:tc>
          <w:tcPr>
            <w:tcW w:w="519" w:type="pct"/>
          </w:tcPr>
          <w:p w14:paraId="18112B64" w14:textId="77777777" w:rsidR="00925258" w:rsidRPr="00D01CF2" w:rsidRDefault="00925258" w:rsidP="006F76D0">
            <w:pPr>
              <w:pStyle w:val="TAC"/>
              <w:rPr>
                <w:szCs w:val="16"/>
              </w:rPr>
            </w:pPr>
            <w:r w:rsidRPr="00D01CF2">
              <w:rPr>
                <w:szCs w:val="16"/>
              </w:rPr>
              <w:t>7</w:t>
            </w:r>
          </w:p>
        </w:tc>
        <w:tc>
          <w:tcPr>
            <w:tcW w:w="2037" w:type="pct"/>
          </w:tcPr>
          <w:p w14:paraId="65BA6129" w14:textId="77777777" w:rsidR="00925258" w:rsidRPr="00D01CF2" w:rsidRDefault="00925258" w:rsidP="006F76D0">
            <w:pPr>
              <w:pStyle w:val="TAL"/>
              <w:rPr>
                <w:sz w:val="16"/>
                <w:szCs w:val="16"/>
              </w:rPr>
            </w:pPr>
            <w:r w:rsidRPr="00D01CF2">
              <w:rPr>
                <w:szCs w:val="18"/>
              </w:rPr>
              <w:t>Create QE</w:t>
            </w:r>
            <w:r w:rsidRPr="00D01CF2">
              <w:t>R</w:t>
            </w:r>
          </w:p>
        </w:tc>
        <w:tc>
          <w:tcPr>
            <w:tcW w:w="1406" w:type="pct"/>
          </w:tcPr>
          <w:p w14:paraId="3A2E46D3" w14:textId="77777777" w:rsidR="00925258" w:rsidRPr="00D01CF2" w:rsidRDefault="00925258" w:rsidP="006F76D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1C5FD9D5" w14:textId="77777777" w:rsidR="00925258" w:rsidRPr="00D01CF2" w:rsidRDefault="00925258" w:rsidP="006F76D0">
            <w:pPr>
              <w:pStyle w:val="TAL"/>
              <w:jc w:val="center"/>
              <w:rPr>
                <w:sz w:val="16"/>
                <w:szCs w:val="16"/>
              </w:rPr>
            </w:pPr>
            <w:r w:rsidRPr="00D01CF2">
              <w:t>Not Applicable</w:t>
            </w:r>
          </w:p>
        </w:tc>
      </w:tr>
      <w:tr w:rsidR="00925258" w:rsidRPr="00D01CF2" w14:paraId="433A1072" w14:textId="77777777" w:rsidTr="006F76D0">
        <w:trPr>
          <w:jc w:val="center"/>
        </w:trPr>
        <w:tc>
          <w:tcPr>
            <w:tcW w:w="519" w:type="pct"/>
          </w:tcPr>
          <w:p w14:paraId="0BD1A449" w14:textId="77777777" w:rsidR="00925258" w:rsidRPr="00D01CF2" w:rsidRDefault="00925258" w:rsidP="006F76D0">
            <w:pPr>
              <w:pStyle w:val="TAC"/>
              <w:rPr>
                <w:szCs w:val="16"/>
              </w:rPr>
            </w:pPr>
            <w:r w:rsidRPr="00D01CF2">
              <w:rPr>
                <w:szCs w:val="16"/>
              </w:rPr>
              <w:t>8</w:t>
            </w:r>
          </w:p>
        </w:tc>
        <w:tc>
          <w:tcPr>
            <w:tcW w:w="2037" w:type="pct"/>
          </w:tcPr>
          <w:p w14:paraId="049839CC" w14:textId="77777777" w:rsidR="00925258" w:rsidRPr="00D01CF2" w:rsidRDefault="00925258" w:rsidP="006F76D0">
            <w:pPr>
              <w:pStyle w:val="TAL"/>
              <w:rPr>
                <w:sz w:val="16"/>
                <w:szCs w:val="16"/>
              </w:rPr>
            </w:pPr>
            <w:r w:rsidRPr="00D01CF2">
              <w:rPr>
                <w:lang w:val="en-US"/>
              </w:rPr>
              <w:t>Created PDR</w:t>
            </w:r>
          </w:p>
        </w:tc>
        <w:tc>
          <w:tcPr>
            <w:tcW w:w="1406" w:type="pct"/>
          </w:tcPr>
          <w:p w14:paraId="5EEE0034" w14:textId="77777777" w:rsidR="00925258" w:rsidRPr="00D01CF2" w:rsidRDefault="00925258" w:rsidP="006F76D0">
            <w:pPr>
              <w:pStyle w:val="TAL"/>
              <w:rPr>
                <w:sz w:val="16"/>
                <w:szCs w:val="16"/>
                <w:lang w:val="de-DE"/>
              </w:rPr>
            </w:pPr>
            <w:r w:rsidRPr="00D01CF2">
              <w:t>Extendable / Table 7.5.3</w:t>
            </w:r>
            <w:r w:rsidRPr="00D01CF2">
              <w:rPr>
                <w:lang w:val="de-DE"/>
              </w:rPr>
              <w:t>.2-1</w:t>
            </w:r>
          </w:p>
        </w:tc>
        <w:tc>
          <w:tcPr>
            <w:tcW w:w="1038" w:type="pct"/>
          </w:tcPr>
          <w:p w14:paraId="6B8AB476" w14:textId="77777777" w:rsidR="00925258" w:rsidRPr="00D01CF2" w:rsidRDefault="00925258" w:rsidP="006F76D0">
            <w:pPr>
              <w:pStyle w:val="TAL"/>
              <w:jc w:val="center"/>
              <w:rPr>
                <w:sz w:val="16"/>
                <w:szCs w:val="16"/>
              </w:rPr>
            </w:pPr>
            <w:r w:rsidRPr="00D01CF2">
              <w:t>Not Applicable</w:t>
            </w:r>
          </w:p>
        </w:tc>
      </w:tr>
      <w:tr w:rsidR="00925258" w:rsidRPr="00D01CF2" w14:paraId="62648ED0" w14:textId="77777777" w:rsidTr="006F76D0">
        <w:trPr>
          <w:jc w:val="center"/>
        </w:trPr>
        <w:tc>
          <w:tcPr>
            <w:tcW w:w="519" w:type="pct"/>
          </w:tcPr>
          <w:p w14:paraId="2595CFBD" w14:textId="77777777" w:rsidR="00925258" w:rsidRPr="00D01CF2" w:rsidRDefault="00925258" w:rsidP="006F76D0">
            <w:pPr>
              <w:pStyle w:val="TAC"/>
              <w:rPr>
                <w:szCs w:val="16"/>
              </w:rPr>
            </w:pPr>
            <w:r w:rsidRPr="00D01CF2">
              <w:rPr>
                <w:szCs w:val="16"/>
              </w:rPr>
              <w:t>9</w:t>
            </w:r>
          </w:p>
        </w:tc>
        <w:tc>
          <w:tcPr>
            <w:tcW w:w="2037" w:type="pct"/>
          </w:tcPr>
          <w:p w14:paraId="7F4F55D4" w14:textId="77777777" w:rsidR="00925258" w:rsidRPr="00D01CF2" w:rsidRDefault="00925258" w:rsidP="006F76D0">
            <w:pPr>
              <w:pStyle w:val="TAL"/>
              <w:rPr>
                <w:sz w:val="16"/>
                <w:szCs w:val="16"/>
              </w:rPr>
            </w:pPr>
            <w:r w:rsidRPr="00D01CF2">
              <w:rPr>
                <w:lang w:val="fr-FR"/>
              </w:rPr>
              <w:t>Update PDR</w:t>
            </w:r>
          </w:p>
        </w:tc>
        <w:tc>
          <w:tcPr>
            <w:tcW w:w="1406" w:type="pct"/>
          </w:tcPr>
          <w:p w14:paraId="219CB3DB"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3ACAC8E" w14:textId="77777777" w:rsidR="00925258" w:rsidRPr="00D01CF2" w:rsidRDefault="00925258" w:rsidP="006F76D0">
            <w:pPr>
              <w:pStyle w:val="TAL"/>
              <w:jc w:val="center"/>
              <w:rPr>
                <w:sz w:val="16"/>
                <w:szCs w:val="16"/>
              </w:rPr>
            </w:pPr>
            <w:r w:rsidRPr="00D01CF2">
              <w:t>Not Applicable</w:t>
            </w:r>
          </w:p>
        </w:tc>
      </w:tr>
      <w:tr w:rsidR="00925258" w:rsidRPr="00D01CF2" w14:paraId="5F51A807" w14:textId="77777777" w:rsidTr="006F76D0">
        <w:trPr>
          <w:jc w:val="center"/>
        </w:trPr>
        <w:tc>
          <w:tcPr>
            <w:tcW w:w="519" w:type="pct"/>
          </w:tcPr>
          <w:p w14:paraId="46C7A97D" w14:textId="77777777" w:rsidR="00925258" w:rsidRPr="00D01CF2" w:rsidRDefault="00925258" w:rsidP="006F76D0">
            <w:pPr>
              <w:pStyle w:val="TAC"/>
              <w:rPr>
                <w:szCs w:val="16"/>
              </w:rPr>
            </w:pPr>
            <w:r w:rsidRPr="00D01CF2">
              <w:rPr>
                <w:szCs w:val="16"/>
              </w:rPr>
              <w:t>10</w:t>
            </w:r>
          </w:p>
        </w:tc>
        <w:tc>
          <w:tcPr>
            <w:tcW w:w="2037" w:type="pct"/>
          </w:tcPr>
          <w:p w14:paraId="74BDF7C6" w14:textId="77777777" w:rsidR="00925258" w:rsidRPr="00D01CF2" w:rsidRDefault="00925258" w:rsidP="006F76D0">
            <w:pPr>
              <w:pStyle w:val="TAL"/>
              <w:rPr>
                <w:sz w:val="16"/>
                <w:szCs w:val="16"/>
              </w:rPr>
            </w:pPr>
            <w:r w:rsidRPr="00D01CF2">
              <w:t>Update FAR</w:t>
            </w:r>
          </w:p>
        </w:tc>
        <w:tc>
          <w:tcPr>
            <w:tcW w:w="1406" w:type="pct"/>
          </w:tcPr>
          <w:p w14:paraId="36D75F31"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F6BA2CE" w14:textId="77777777" w:rsidR="00925258" w:rsidRPr="00D01CF2" w:rsidRDefault="00925258" w:rsidP="006F76D0">
            <w:pPr>
              <w:pStyle w:val="TAL"/>
              <w:jc w:val="center"/>
              <w:rPr>
                <w:sz w:val="16"/>
                <w:szCs w:val="16"/>
              </w:rPr>
            </w:pPr>
            <w:r w:rsidRPr="00D01CF2">
              <w:t>Not Applicable</w:t>
            </w:r>
          </w:p>
        </w:tc>
      </w:tr>
      <w:tr w:rsidR="00925258" w:rsidRPr="00D01CF2" w14:paraId="3C09275F" w14:textId="77777777" w:rsidTr="006F76D0">
        <w:trPr>
          <w:jc w:val="center"/>
        </w:trPr>
        <w:tc>
          <w:tcPr>
            <w:tcW w:w="519" w:type="pct"/>
          </w:tcPr>
          <w:p w14:paraId="5AA803A9" w14:textId="77777777" w:rsidR="00925258" w:rsidRPr="00D01CF2" w:rsidRDefault="00925258" w:rsidP="006F76D0">
            <w:pPr>
              <w:pStyle w:val="TAC"/>
              <w:rPr>
                <w:szCs w:val="16"/>
              </w:rPr>
            </w:pPr>
            <w:r w:rsidRPr="00D01CF2">
              <w:rPr>
                <w:szCs w:val="16"/>
              </w:rPr>
              <w:t>11</w:t>
            </w:r>
          </w:p>
        </w:tc>
        <w:tc>
          <w:tcPr>
            <w:tcW w:w="2037" w:type="pct"/>
          </w:tcPr>
          <w:p w14:paraId="7AA1528B" w14:textId="77777777" w:rsidR="00925258" w:rsidRPr="00D01CF2" w:rsidRDefault="00925258" w:rsidP="006F76D0">
            <w:pPr>
              <w:pStyle w:val="TAL"/>
              <w:rPr>
                <w:sz w:val="16"/>
                <w:szCs w:val="16"/>
              </w:rPr>
            </w:pPr>
            <w:r w:rsidRPr="00D01CF2">
              <w:t>Update Forwarding Parameters</w:t>
            </w:r>
          </w:p>
        </w:tc>
        <w:tc>
          <w:tcPr>
            <w:tcW w:w="1406" w:type="pct"/>
          </w:tcPr>
          <w:p w14:paraId="19E88AC5" w14:textId="77777777" w:rsidR="00925258" w:rsidRPr="00D01CF2" w:rsidRDefault="00925258" w:rsidP="006F76D0">
            <w:pPr>
              <w:pStyle w:val="TAL"/>
              <w:rPr>
                <w:sz w:val="16"/>
                <w:szCs w:val="16"/>
                <w:lang w:val="de-DE"/>
              </w:rPr>
            </w:pPr>
            <w:r w:rsidRPr="00D01CF2">
              <w:t>Extendable / Table 7.5.4</w:t>
            </w:r>
            <w:r w:rsidRPr="00D01CF2">
              <w:rPr>
                <w:lang w:val="de-DE"/>
              </w:rPr>
              <w:t>.3-2</w:t>
            </w:r>
          </w:p>
        </w:tc>
        <w:tc>
          <w:tcPr>
            <w:tcW w:w="1038" w:type="pct"/>
          </w:tcPr>
          <w:p w14:paraId="09206D2E" w14:textId="77777777" w:rsidR="00925258" w:rsidRPr="00D01CF2" w:rsidRDefault="00925258" w:rsidP="006F76D0">
            <w:pPr>
              <w:pStyle w:val="TAL"/>
              <w:jc w:val="center"/>
              <w:rPr>
                <w:sz w:val="16"/>
                <w:szCs w:val="16"/>
              </w:rPr>
            </w:pPr>
            <w:r w:rsidRPr="00D01CF2">
              <w:t>Not Applicable</w:t>
            </w:r>
          </w:p>
        </w:tc>
      </w:tr>
      <w:tr w:rsidR="00925258" w:rsidRPr="00D01CF2" w14:paraId="444C6192" w14:textId="77777777" w:rsidTr="006F76D0">
        <w:trPr>
          <w:jc w:val="center"/>
        </w:trPr>
        <w:tc>
          <w:tcPr>
            <w:tcW w:w="519" w:type="pct"/>
          </w:tcPr>
          <w:p w14:paraId="4638410D" w14:textId="77777777" w:rsidR="00925258" w:rsidRPr="00D01CF2" w:rsidRDefault="00925258" w:rsidP="006F76D0">
            <w:pPr>
              <w:pStyle w:val="TAC"/>
              <w:rPr>
                <w:szCs w:val="16"/>
              </w:rPr>
            </w:pPr>
            <w:r w:rsidRPr="00D01CF2">
              <w:rPr>
                <w:szCs w:val="16"/>
              </w:rPr>
              <w:t>12</w:t>
            </w:r>
          </w:p>
        </w:tc>
        <w:tc>
          <w:tcPr>
            <w:tcW w:w="2037" w:type="pct"/>
          </w:tcPr>
          <w:p w14:paraId="77246BE2" w14:textId="77777777" w:rsidR="00925258" w:rsidRPr="00D01CF2" w:rsidRDefault="00925258" w:rsidP="006F76D0">
            <w:pPr>
              <w:pStyle w:val="TAL"/>
              <w:rPr>
                <w:sz w:val="16"/>
                <w:szCs w:val="16"/>
              </w:rPr>
            </w:pPr>
            <w:r w:rsidRPr="00D01CF2">
              <w:t>Update BAR (PFCP Session Report Response)</w:t>
            </w:r>
          </w:p>
        </w:tc>
        <w:tc>
          <w:tcPr>
            <w:tcW w:w="1406" w:type="pct"/>
          </w:tcPr>
          <w:p w14:paraId="4B4BA6FA" w14:textId="77777777" w:rsidR="00925258" w:rsidRPr="00D01CF2" w:rsidRDefault="00925258" w:rsidP="006F76D0">
            <w:pPr>
              <w:pStyle w:val="TAL"/>
              <w:rPr>
                <w:sz w:val="16"/>
                <w:szCs w:val="16"/>
                <w:lang w:val="de-DE"/>
              </w:rPr>
            </w:pPr>
            <w:r w:rsidRPr="00D01CF2">
              <w:t>Extendable / Table 7.5.</w:t>
            </w:r>
            <w:r w:rsidRPr="00D01CF2">
              <w:rPr>
                <w:lang w:val="de-DE"/>
              </w:rPr>
              <w:t xml:space="preserve">9.2-1 </w:t>
            </w:r>
          </w:p>
        </w:tc>
        <w:tc>
          <w:tcPr>
            <w:tcW w:w="1038" w:type="pct"/>
          </w:tcPr>
          <w:p w14:paraId="305191A0" w14:textId="77777777" w:rsidR="00925258" w:rsidRPr="00D01CF2" w:rsidRDefault="00925258" w:rsidP="006F76D0">
            <w:pPr>
              <w:pStyle w:val="TAL"/>
              <w:jc w:val="center"/>
              <w:rPr>
                <w:sz w:val="16"/>
                <w:szCs w:val="16"/>
              </w:rPr>
            </w:pPr>
            <w:r w:rsidRPr="00D01CF2">
              <w:t>Not Applicable</w:t>
            </w:r>
          </w:p>
        </w:tc>
      </w:tr>
      <w:tr w:rsidR="00925258" w:rsidRPr="00D01CF2" w14:paraId="266A1BBF" w14:textId="77777777" w:rsidTr="006F76D0">
        <w:trPr>
          <w:jc w:val="center"/>
        </w:trPr>
        <w:tc>
          <w:tcPr>
            <w:tcW w:w="519" w:type="pct"/>
          </w:tcPr>
          <w:p w14:paraId="4147EB97" w14:textId="77777777" w:rsidR="00925258" w:rsidRPr="00D01CF2" w:rsidRDefault="00925258" w:rsidP="006F76D0">
            <w:pPr>
              <w:pStyle w:val="TAC"/>
              <w:rPr>
                <w:szCs w:val="16"/>
              </w:rPr>
            </w:pPr>
            <w:r w:rsidRPr="00D01CF2">
              <w:rPr>
                <w:szCs w:val="16"/>
              </w:rPr>
              <w:t>13</w:t>
            </w:r>
          </w:p>
        </w:tc>
        <w:tc>
          <w:tcPr>
            <w:tcW w:w="2037" w:type="pct"/>
          </w:tcPr>
          <w:p w14:paraId="7F25D99E" w14:textId="77777777" w:rsidR="00925258" w:rsidRPr="00D01CF2" w:rsidRDefault="00925258" w:rsidP="006F76D0">
            <w:pPr>
              <w:pStyle w:val="TAL"/>
              <w:rPr>
                <w:sz w:val="16"/>
                <w:szCs w:val="16"/>
              </w:rPr>
            </w:pPr>
            <w:r w:rsidRPr="00D01CF2">
              <w:rPr>
                <w:lang w:val="de-DE"/>
              </w:rPr>
              <w:t>Update URR</w:t>
            </w:r>
          </w:p>
        </w:tc>
        <w:tc>
          <w:tcPr>
            <w:tcW w:w="1406" w:type="pct"/>
          </w:tcPr>
          <w:p w14:paraId="6A1A7377" w14:textId="77777777" w:rsidR="00925258" w:rsidRPr="00D01CF2" w:rsidRDefault="00925258" w:rsidP="006F76D0">
            <w:pPr>
              <w:pStyle w:val="TAL"/>
              <w:rPr>
                <w:sz w:val="16"/>
                <w:szCs w:val="16"/>
                <w:lang w:val="de-DE"/>
              </w:rPr>
            </w:pPr>
            <w:r w:rsidRPr="00D01CF2">
              <w:t>Extendable / Table 7.5.4</w:t>
            </w:r>
            <w:r w:rsidRPr="00D01CF2">
              <w:rPr>
                <w:lang w:val="de-DE"/>
              </w:rPr>
              <w:t>.4</w:t>
            </w:r>
          </w:p>
        </w:tc>
        <w:tc>
          <w:tcPr>
            <w:tcW w:w="1038" w:type="pct"/>
          </w:tcPr>
          <w:p w14:paraId="13CC79D2" w14:textId="77777777" w:rsidR="00925258" w:rsidRPr="00D01CF2" w:rsidRDefault="00925258" w:rsidP="006F76D0">
            <w:pPr>
              <w:pStyle w:val="TAL"/>
              <w:jc w:val="center"/>
              <w:rPr>
                <w:sz w:val="16"/>
                <w:szCs w:val="16"/>
              </w:rPr>
            </w:pPr>
            <w:r w:rsidRPr="00D01CF2">
              <w:t>Not Applicable</w:t>
            </w:r>
          </w:p>
        </w:tc>
      </w:tr>
      <w:tr w:rsidR="00925258" w:rsidRPr="00D01CF2" w14:paraId="7420B7B9" w14:textId="77777777" w:rsidTr="006F76D0">
        <w:trPr>
          <w:jc w:val="center"/>
        </w:trPr>
        <w:tc>
          <w:tcPr>
            <w:tcW w:w="519" w:type="pct"/>
          </w:tcPr>
          <w:p w14:paraId="4FB7398A" w14:textId="77777777" w:rsidR="00925258" w:rsidRPr="00D01CF2" w:rsidRDefault="00925258" w:rsidP="006F76D0">
            <w:pPr>
              <w:pStyle w:val="TAC"/>
              <w:rPr>
                <w:szCs w:val="16"/>
              </w:rPr>
            </w:pPr>
            <w:r w:rsidRPr="00D01CF2">
              <w:rPr>
                <w:szCs w:val="16"/>
              </w:rPr>
              <w:t>14</w:t>
            </w:r>
          </w:p>
        </w:tc>
        <w:tc>
          <w:tcPr>
            <w:tcW w:w="2037" w:type="pct"/>
          </w:tcPr>
          <w:p w14:paraId="43274417" w14:textId="77777777" w:rsidR="00925258" w:rsidRPr="00D01CF2" w:rsidRDefault="00925258" w:rsidP="006F76D0">
            <w:pPr>
              <w:pStyle w:val="TAL"/>
              <w:rPr>
                <w:sz w:val="16"/>
                <w:szCs w:val="16"/>
              </w:rPr>
            </w:pPr>
            <w:r w:rsidRPr="00D01CF2">
              <w:rPr>
                <w:lang w:val="fr-FR"/>
              </w:rPr>
              <w:t>Update QER</w:t>
            </w:r>
          </w:p>
        </w:tc>
        <w:tc>
          <w:tcPr>
            <w:tcW w:w="1406" w:type="pct"/>
          </w:tcPr>
          <w:p w14:paraId="546C01D8" w14:textId="77777777" w:rsidR="00925258" w:rsidRPr="00D01CF2" w:rsidRDefault="00925258" w:rsidP="006F76D0">
            <w:pPr>
              <w:pStyle w:val="TAL"/>
              <w:rPr>
                <w:sz w:val="16"/>
                <w:szCs w:val="16"/>
                <w:lang w:val="de-DE"/>
              </w:rPr>
            </w:pPr>
            <w:r w:rsidRPr="00D01CF2">
              <w:t>Extendable / Table 7.5.4</w:t>
            </w:r>
            <w:r w:rsidRPr="00D01CF2">
              <w:rPr>
                <w:lang w:val="de-DE"/>
              </w:rPr>
              <w:t>.5</w:t>
            </w:r>
          </w:p>
        </w:tc>
        <w:tc>
          <w:tcPr>
            <w:tcW w:w="1038" w:type="pct"/>
          </w:tcPr>
          <w:p w14:paraId="4E8F8CFD" w14:textId="77777777" w:rsidR="00925258" w:rsidRPr="00D01CF2" w:rsidRDefault="00925258" w:rsidP="006F76D0">
            <w:pPr>
              <w:pStyle w:val="TAL"/>
              <w:jc w:val="center"/>
              <w:rPr>
                <w:sz w:val="16"/>
                <w:szCs w:val="16"/>
              </w:rPr>
            </w:pPr>
            <w:r w:rsidRPr="00D01CF2">
              <w:t>Not Applicable</w:t>
            </w:r>
          </w:p>
        </w:tc>
      </w:tr>
      <w:tr w:rsidR="00925258" w:rsidRPr="00D01CF2" w14:paraId="2FCD1C39" w14:textId="77777777" w:rsidTr="006F76D0">
        <w:trPr>
          <w:jc w:val="center"/>
        </w:trPr>
        <w:tc>
          <w:tcPr>
            <w:tcW w:w="519" w:type="pct"/>
          </w:tcPr>
          <w:p w14:paraId="2635310A" w14:textId="77777777" w:rsidR="00925258" w:rsidRPr="00D01CF2" w:rsidRDefault="00925258" w:rsidP="006F76D0">
            <w:pPr>
              <w:pStyle w:val="TAC"/>
              <w:rPr>
                <w:szCs w:val="16"/>
              </w:rPr>
            </w:pPr>
            <w:r w:rsidRPr="00D01CF2">
              <w:rPr>
                <w:szCs w:val="16"/>
              </w:rPr>
              <w:t>15</w:t>
            </w:r>
          </w:p>
        </w:tc>
        <w:tc>
          <w:tcPr>
            <w:tcW w:w="2037" w:type="pct"/>
          </w:tcPr>
          <w:p w14:paraId="61A717C9" w14:textId="77777777" w:rsidR="00925258" w:rsidRPr="00D01CF2" w:rsidRDefault="00925258" w:rsidP="006F76D0">
            <w:pPr>
              <w:pStyle w:val="TAL"/>
              <w:rPr>
                <w:sz w:val="16"/>
                <w:szCs w:val="16"/>
              </w:rPr>
            </w:pPr>
            <w:r w:rsidRPr="00D01CF2">
              <w:t>Remove PDR</w:t>
            </w:r>
          </w:p>
        </w:tc>
        <w:tc>
          <w:tcPr>
            <w:tcW w:w="1406" w:type="pct"/>
          </w:tcPr>
          <w:p w14:paraId="62485AFA" w14:textId="77777777" w:rsidR="00925258" w:rsidRPr="00D01CF2" w:rsidRDefault="00925258" w:rsidP="006F76D0">
            <w:pPr>
              <w:pStyle w:val="TAL"/>
              <w:rPr>
                <w:sz w:val="16"/>
                <w:szCs w:val="16"/>
                <w:lang w:val="de-DE"/>
              </w:rPr>
            </w:pPr>
            <w:r w:rsidRPr="00D01CF2">
              <w:t>Extendable / Table 7.5.4</w:t>
            </w:r>
            <w:r w:rsidRPr="00D01CF2">
              <w:rPr>
                <w:lang w:val="de-DE"/>
              </w:rPr>
              <w:t>.6</w:t>
            </w:r>
          </w:p>
        </w:tc>
        <w:tc>
          <w:tcPr>
            <w:tcW w:w="1038" w:type="pct"/>
          </w:tcPr>
          <w:p w14:paraId="0CD70450" w14:textId="77777777" w:rsidR="00925258" w:rsidRPr="00D01CF2" w:rsidRDefault="00925258" w:rsidP="006F76D0">
            <w:pPr>
              <w:pStyle w:val="TAL"/>
              <w:jc w:val="center"/>
              <w:rPr>
                <w:sz w:val="16"/>
                <w:szCs w:val="16"/>
              </w:rPr>
            </w:pPr>
            <w:r w:rsidRPr="00D01CF2">
              <w:t>Not Applicable</w:t>
            </w:r>
          </w:p>
        </w:tc>
      </w:tr>
      <w:tr w:rsidR="00925258" w:rsidRPr="00D01CF2" w14:paraId="4093FE05" w14:textId="77777777" w:rsidTr="006F76D0">
        <w:trPr>
          <w:jc w:val="center"/>
        </w:trPr>
        <w:tc>
          <w:tcPr>
            <w:tcW w:w="519" w:type="pct"/>
          </w:tcPr>
          <w:p w14:paraId="6AC08228" w14:textId="77777777" w:rsidR="00925258" w:rsidRPr="00D01CF2" w:rsidRDefault="00925258" w:rsidP="006F76D0">
            <w:pPr>
              <w:pStyle w:val="TAC"/>
              <w:rPr>
                <w:szCs w:val="16"/>
              </w:rPr>
            </w:pPr>
            <w:r w:rsidRPr="00D01CF2">
              <w:rPr>
                <w:szCs w:val="16"/>
              </w:rPr>
              <w:t>16</w:t>
            </w:r>
          </w:p>
        </w:tc>
        <w:tc>
          <w:tcPr>
            <w:tcW w:w="2037" w:type="pct"/>
          </w:tcPr>
          <w:p w14:paraId="764E355C" w14:textId="77777777" w:rsidR="00925258" w:rsidRPr="00D01CF2" w:rsidRDefault="00925258" w:rsidP="006F76D0">
            <w:pPr>
              <w:pStyle w:val="TAL"/>
              <w:rPr>
                <w:sz w:val="16"/>
                <w:szCs w:val="16"/>
              </w:rPr>
            </w:pPr>
            <w:r w:rsidRPr="00D01CF2">
              <w:t>Remove FAR</w:t>
            </w:r>
          </w:p>
        </w:tc>
        <w:tc>
          <w:tcPr>
            <w:tcW w:w="1406" w:type="pct"/>
          </w:tcPr>
          <w:p w14:paraId="3161FBCA" w14:textId="77777777" w:rsidR="00925258" w:rsidRPr="00D01CF2" w:rsidRDefault="00925258" w:rsidP="006F76D0">
            <w:pPr>
              <w:pStyle w:val="TAL"/>
              <w:rPr>
                <w:sz w:val="16"/>
                <w:szCs w:val="16"/>
                <w:lang w:val="de-DE"/>
              </w:rPr>
            </w:pPr>
            <w:r w:rsidRPr="00D01CF2">
              <w:t>Extendable / Table 7.5.4</w:t>
            </w:r>
            <w:r w:rsidRPr="00D01CF2">
              <w:rPr>
                <w:lang w:val="de-DE"/>
              </w:rPr>
              <w:t>.7</w:t>
            </w:r>
          </w:p>
        </w:tc>
        <w:tc>
          <w:tcPr>
            <w:tcW w:w="1038" w:type="pct"/>
          </w:tcPr>
          <w:p w14:paraId="1705477B" w14:textId="77777777" w:rsidR="00925258" w:rsidRPr="00D01CF2" w:rsidRDefault="00925258" w:rsidP="006F76D0">
            <w:pPr>
              <w:pStyle w:val="TAL"/>
              <w:jc w:val="center"/>
              <w:rPr>
                <w:sz w:val="16"/>
                <w:szCs w:val="16"/>
              </w:rPr>
            </w:pPr>
            <w:r w:rsidRPr="00D01CF2">
              <w:t>Not Applicable</w:t>
            </w:r>
          </w:p>
        </w:tc>
      </w:tr>
      <w:tr w:rsidR="00925258" w:rsidRPr="00D01CF2" w14:paraId="05376DEA" w14:textId="77777777" w:rsidTr="006F76D0">
        <w:trPr>
          <w:jc w:val="center"/>
        </w:trPr>
        <w:tc>
          <w:tcPr>
            <w:tcW w:w="519" w:type="pct"/>
          </w:tcPr>
          <w:p w14:paraId="0884D279" w14:textId="77777777" w:rsidR="00925258" w:rsidRPr="00D01CF2" w:rsidRDefault="00925258" w:rsidP="006F76D0">
            <w:pPr>
              <w:pStyle w:val="TAC"/>
              <w:rPr>
                <w:szCs w:val="16"/>
              </w:rPr>
            </w:pPr>
            <w:r w:rsidRPr="00D01CF2">
              <w:rPr>
                <w:szCs w:val="16"/>
              </w:rPr>
              <w:t>17</w:t>
            </w:r>
          </w:p>
        </w:tc>
        <w:tc>
          <w:tcPr>
            <w:tcW w:w="2037" w:type="pct"/>
          </w:tcPr>
          <w:p w14:paraId="6A8B1876" w14:textId="77777777" w:rsidR="00925258" w:rsidRPr="00D01CF2" w:rsidRDefault="00925258" w:rsidP="006F76D0">
            <w:pPr>
              <w:pStyle w:val="TAL"/>
              <w:rPr>
                <w:sz w:val="16"/>
                <w:szCs w:val="16"/>
              </w:rPr>
            </w:pPr>
            <w:r w:rsidRPr="00D01CF2">
              <w:t>Remove URR</w:t>
            </w:r>
          </w:p>
        </w:tc>
        <w:tc>
          <w:tcPr>
            <w:tcW w:w="1406" w:type="pct"/>
          </w:tcPr>
          <w:p w14:paraId="75366305" w14:textId="77777777" w:rsidR="00925258" w:rsidRPr="00D01CF2" w:rsidRDefault="00925258" w:rsidP="006F76D0">
            <w:pPr>
              <w:pStyle w:val="TAL"/>
              <w:rPr>
                <w:sz w:val="16"/>
                <w:szCs w:val="16"/>
              </w:rPr>
            </w:pPr>
            <w:r w:rsidRPr="00D01CF2">
              <w:t>Extendable / Table 7.5.4</w:t>
            </w:r>
            <w:r w:rsidRPr="00D01CF2">
              <w:rPr>
                <w:lang w:val="en-US"/>
              </w:rPr>
              <w:t>.8</w:t>
            </w:r>
          </w:p>
        </w:tc>
        <w:tc>
          <w:tcPr>
            <w:tcW w:w="1038" w:type="pct"/>
          </w:tcPr>
          <w:p w14:paraId="4281B632" w14:textId="77777777" w:rsidR="00925258" w:rsidRPr="00D01CF2" w:rsidRDefault="00925258" w:rsidP="006F76D0">
            <w:pPr>
              <w:pStyle w:val="TAL"/>
              <w:jc w:val="center"/>
              <w:rPr>
                <w:sz w:val="16"/>
                <w:szCs w:val="16"/>
              </w:rPr>
            </w:pPr>
            <w:r w:rsidRPr="00D01CF2">
              <w:t>Not Applicable</w:t>
            </w:r>
          </w:p>
        </w:tc>
      </w:tr>
      <w:tr w:rsidR="00925258" w:rsidRPr="00D01CF2" w14:paraId="56E6B609" w14:textId="77777777" w:rsidTr="006F76D0">
        <w:trPr>
          <w:jc w:val="center"/>
        </w:trPr>
        <w:tc>
          <w:tcPr>
            <w:tcW w:w="519" w:type="pct"/>
          </w:tcPr>
          <w:p w14:paraId="3A806401" w14:textId="77777777" w:rsidR="00925258" w:rsidRPr="00D01CF2" w:rsidRDefault="00925258" w:rsidP="006F76D0">
            <w:pPr>
              <w:pStyle w:val="TAC"/>
              <w:rPr>
                <w:szCs w:val="16"/>
              </w:rPr>
            </w:pPr>
            <w:r w:rsidRPr="00D01CF2">
              <w:rPr>
                <w:szCs w:val="16"/>
              </w:rPr>
              <w:t>18</w:t>
            </w:r>
          </w:p>
        </w:tc>
        <w:tc>
          <w:tcPr>
            <w:tcW w:w="2037" w:type="pct"/>
          </w:tcPr>
          <w:p w14:paraId="6A894477" w14:textId="77777777" w:rsidR="00925258" w:rsidRPr="00D01CF2" w:rsidRDefault="00925258" w:rsidP="006F76D0">
            <w:pPr>
              <w:pStyle w:val="TAL"/>
              <w:rPr>
                <w:sz w:val="16"/>
                <w:szCs w:val="16"/>
              </w:rPr>
            </w:pPr>
            <w:r w:rsidRPr="00D01CF2">
              <w:t>Remove QER</w:t>
            </w:r>
          </w:p>
        </w:tc>
        <w:tc>
          <w:tcPr>
            <w:tcW w:w="1406" w:type="pct"/>
          </w:tcPr>
          <w:p w14:paraId="2F147BB9" w14:textId="77777777" w:rsidR="00925258" w:rsidRPr="00D01CF2" w:rsidRDefault="00925258" w:rsidP="006F76D0">
            <w:pPr>
              <w:pStyle w:val="TAL"/>
              <w:rPr>
                <w:sz w:val="16"/>
                <w:szCs w:val="16"/>
              </w:rPr>
            </w:pPr>
            <w:r w:rsidRPr="00D01CF2">
              <w:t>Extendable / Table 7.5.4</w:t>
            </w:r>
            <w:r w:rsidRPr="00D01CF2">
              <w:rPr>
                <w:lang w:val="en-US"/>
              </w:rPr>
              <w:t>.9</w:t>
            </w:r>
          </w:p>
        </w:tc>
        <w:tc>
          <w:tcPr>
            <w:tcW w:w="1038" w:type="pct"/>
          </w:tcPr>
          <w:p w14:paraId="3FDB30AA" w14:textId="77777777" w:rsidR="00925258" w:rsidRPr="00D01CF2" w:rsidRDefault="00925258" w:rsidP="006F76D0">
            <w:pPr>
              <w:pStyle w:val="TAL"/>
              <w:jc w:val="center"/>
              <w:rPr>
                <w:sz w:val="16"/>
                <w:szCs w:val="16"/>
              </w:rPr>
            </w:pPr>
            <w:r w:rsidRPr="00D01CF2">
              <w:t>Not Applicable</w:t>
            </w:r>
          </w:p>
        </w:tc>
      </w:tr>
      <w:tr w:rsidR="00925258" w:rsidRPr="00D01CF2" w14:paraId="63541795" w14:textId="77777777" w:rsidTr="006F76D0">
        <w:trPr>
          <w:jc w:val="center"/>
        </w:trPr>
        <w:tc>
          <w:tcPr>
            <w:tcW w:w="519" w:type="pct"/>
          </w:tcPr>
          <w:p w14:paraId="6BE24DA9" w14:textId="77777777" w:rsidR="00925258" w:rsidRPr="00D01CF2" w:rsidRDefault="00925258" w:rsidP="006F76D0">
            <w:pPr>
              <w:pStyle w:val="TAC"/>
            </w:pPr>
            <w:r w:rsidRPr="00D01CF2">
              <w:rPr>
                <w:szCs w:val="16"/>
              </w:rPr>
              <w:t>19</w:t>
            </w:r>
          </w:p>
        </w:tc>
        <w:tc>
          <w:tcPr>
            <w:tcW w:w="2037" w:type="pct"/>
          </w:tcPr>
          <w:p w14:paraId="63CA36CA" w14:textId="77777777" w:rsidR="00925258" w:rsidRPr="00D01CF2" w:rsidRDefault="00925258" w:rsidP="006F76D0">
            <w:pPr>
              <w:pStyle w:val="TAL"/>
            </w:pPr>
            <w:r w:rsidRPr="00D01CF2">
              <w:t>Cause</w:t>
            </w:r>
          </w:p>
        </w:tc>
        <w:tc>
          <w:tcPr>
            <w:tcW w:w="1406" w:type="pct"/>
          </w:tcPr>
          <w:p w14:paraId="5FA4E0E3" w14:textId="77777777" w:rsidR="00925258" w:rsidRPr="00D01CF2" w:rsidRDefault="00925258" w:rsidP="006F76D0">
            <w:pPr>
              <w:pStyle w:val="TAL"/>
              <w:rPr>
                <w:sz w:val="16"/>
                <w:szCs w:val="16"/>
              </w:rPr>
            </w:pPr>
            <w:r w:rsidRPr="00D01CF2">
              <w:t xml:space="preserve">Fixed / </w:t>
            </w:r>
            <w:r>
              <w:t>Clause</w:t>
            </w:r>
            <w:r w:rsidRPr="00D01CF2">
              <w:t xml:space="preserve"> 8.2.1</w:t>
            </w:r>
          </w:p>
        </w:tc>
        <w:tc>
          <w:tcPr>
            <w:tcW w:w="1038" w:type="pct"/>
          </w:tcPr>
          <w:p w14:paraId="535447D2"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7839138" w14:textId="77777777" w:rsidTr="006F76D0">
        <w:trPr>
          <w:jc w:val="center"/>
        </w:trPr>
        <w:tc>
          <w:tcPr>
            <w:tcW w:w="519" w:type="pct"/>
          </w:tcPr>
          <w:p w14:paraId="2C19963B" w14:textId="77777777" w:rsidR="00925258" w:rsidRPr="00D01CF2" w:rsidRDefault="00925258" w:rsidP="006F76D0">
            <w:pPr>
              <w:pStyle w:val="TAC"/>
            </w:pPr>
            <w:r w:rsidRPr="00D01CF2">
              <w:t>20</w:t>
            </w:r>
          </w:p>
        </w:tc>
        <w:tc>
          <w:tcPr>
            <w:tcW w:w="2037" w:type="pct"/>
          </w:tcPr>
          <w:p w14:paraId="6CA52CDF" w14:textId="77777777" w:rsidR="00925258" w:rsidRPr="00D01CF2" w:rsidRDefault="00925258" w:rsidP="006F76D0">
            <w:pPr>
              <w:pStyle w:val="TAL"/>
            </w:pPr>
            <w:r w:rsidRPr="00D01CF2">
              <w:t>Source Interface</w:t>
            </w:r>
          </w:p>
        </w:tc>
        <w:tc>
          <w:tcPr>
            <w:tcW w:w="1406" w:type="pct"/>
          </w:tcPr>
          <w:p w14:paraId="17B7663E" w14:textId="77777777" w:rsidR="00925258" w:rsidRPr="00D01CF2" w:rsidRDefault="00925258" w:rsidP="006F76D0">
            <w:pPr>
              <w:pStyle w:val="TAL"/>
            </w:pPr>
            <w:r w:rsidRPr="00D01CF2">
              <w:t xml:space="preserve">Extendable / </w:t>
            </w:r>
            <w:r>
              <w:t>Clause</w:t>
            </w:r>
            <w:r w:rsidRPr="00D01CF2">
              <w:t xml:space="preserve"> 8.2.2</w:t>
            </w:r>
          </w:p>
        </w:tc>
        <w:tc>
          <w:tcPr>
            <w:tcW w:w="1038" w:type="pct"/>
          </w:tcPr>
          <w:p w14:paraId="71DA1C7B" w14:textId="77777777" w:rsidR="00925258" w:rsidRPr="00D01CF2" w:rsidRDefault="00925258" w:rsidP="006F76D0">
            <w:pPr>
              <w:pStyle w:val="TAC"/>
            </w:pPr>
            <w:r w:rsidRPr="00D01CF2">
              <w:t>1</w:t>
            </w:r>
          </w:p>
        </w:tc>
      </w:tr>
      <w:tr w:rsidR="00925258" w:rsidRPr="00D01CF2" w14:paraId="5F81D8BE" w14:textId="77777777" w:rsidTr="006F76D0">
        <w:trPr>
          <w:jc w:val="center"/>
        </w:trPr>
        <w:tc>
          <w:tcPr>
            <w:tcW w:w="519" w:type="pct"/>
          </w:tcPr>
          <w:p w14:paraId="6D66F8F8" w14:textId="77777777" w:rsidR="00925258" w:rsidRPr="00D01CF2" w:rsidRDefault="00925258" w:rsidP="006F76D0">
            <w:pPr>
              <w:pStyle w:val="TAC"/>
            </w:pPr>
            <w:r w:rsidRPr="00D01CF2">
              <w:t>21</w:t>
            </w:r>
          </w:p>
        </w:tc>
        <w:tc>
          <w:tcPr>
            <w:tcW w:w="2037" w:type="pct"/>
          </w:tcPr>
          <w:p w14:paraId="226A23F4" w14:textId="77777777" w:rsidR="00925258" w:rsidRPr="00D01CF2" w:rsidRDefault="00925258" w:rsidP="006F76D0">
            <w:pPr>
              <w:pStyle w:val="TAL"/>
            </w:pPr>
            <w:r w:rsidRPr="00D01CF2">
              <w:t>F-TEID</w:t>
            </w:r>
          </w:p>
        </w:tc>
        <w:tc>
          <w:tcPr>
            <w:tcW w:w="1406" w:type="pct"/>
          </w:tcPr>
          <w:p w14:paraId="5CF203CE" w14:textId="77777777" w:rsidR="00925258" w:rsidRPr="00D01CF2" w:rsidRDefault="00925258" w:rsidP="006F76D0">
            <w:pPr>
              <w:pStyle w:val="TAL"/>
            </w:pPr>
            <w:r w:rsidRPr="00D01CF2">
              <w:t xml:space="preserve">Extendable / </w:t>
            </w:r>
            <w:r>
              <w:t>Clause</w:t>
            </w:r>
            <w:r w:rsidRPr="00D01CF2">
              <w:t xml:space="preserve"> 8.2.3</w:t>
            </w:r>
          </w:p>
        </w:tc>
        <w:tc>
          <w:tcPr>
            <w:tcW w:w="1038" w:type="pct"/>
          </w:tcPr>
          <w:p w14:paraId="4B88F091" w14:textId="77777777" w:rsidR="00925258" w:rsidRPr="00D01CF2" w:rsidRDefault="00925258" w:rsidP="006F76D0">
            <w:pPr>
              <w:pStyle w:val="TAC"/>
              <w:rPr>
                <w:szCs w:val="16"/>
              </w:rPr>
            </w:pPr>
            <w:r w:rsidRPr="00D01CF2">
              <w:rPr>
                <w:szCs w:val="16"/>
              </w:rPr>
              <w:t>q-4</w:t>
            </w:r>
          </w:p>
        </w:tc>
      </w:tr>
      <w:tr w:rsidR="00925258" w:rsidRPr="00D01CF2" w14:paraId="066263F3" w14:textId="77777777" w:rsidTr="006F76D0">
        <w:trPr>
          <w:jc w:val="center"/>
        </w:trPr>
        <w:tc>
          <w:tcPr>
            <w:tcW w:w="519" w:type="pct"/>
          </w:tcPr>
          <w:p w14:paraId="1364EAB6" w14:textId="77777777" w:rsidR="00925258" w:rsidRPr="00D01CF2" w:rsidRDefault="00925258" w:rsidP="006F76D0">
            <w:pPr>
              <w:pStyle w:val="TAC"/>
            </w:pPr>
            <w:r w:rsidRPr="00D01CF2">
              <w:t>22</w:t>
            </w:r>
          </w:p>
        </w:tc>
        <w:tc>
          <w:tcPr>
            <w:tcW w:w="2037" w:type="pct"/>
          </w:tcPr>
          <w:p w14:paraId="218CFAFF" w14:textId="77777777" w:rsidR="00925258" w:rsidRPr="00D01CF2" w:rsidRDefault="00925258" w:rsidP="006F76D0">
            <w:pPr>
              <w:pStyle w:val="TAL"/>
            </w:pPr>
            <w:r w:rsidRPr="00D01CF2">
              <w:t>Network Instance</w:t>
            </w:r>
          </w:p>
        </w:tc>
        <w:tc>
          <w:tcPr>
            <w:tcW w:w="1406" w:type="pct"/>
          </w:tcPr>
          <w:p w14:paraId="3885C8ED" w14:textId="77777777" w:rsidR="00925258" w:rsidRPr="00D01CF2" w:rsidRDefault="00925258" w:rsidP="006F76D0">
            <w:pPr>
              <w:pStyle w:val="TAL"/>
            </w:pPr>
            <w:r w:rsidRPr="00D01CF2">
              <w:t xml:space="preserve">Variable Length / </w:t>
            </w:r>
            <w:r>
              <w:t>Clause</w:t>
            </w:r>
            <w:r w:rsidRPr="00D01CF2">
              <w:t xml:space="preserve"> 8.2.4</w:t>
            </w:r>
          </w:p>
        </w:tc>
        <w:tc>
          <w:tcPr>
            <w:tcW w:w="1038" w:type="pct"/>
          </w:tcPr>
          <w:p w14:paraId="7F7A0017" w14:textId="77777777" w:rsidR="00925258" w:rsidRPr="00D01CF2" w:rsidRDefault="00925258" w:rsidP="006F76D0">
            <w:pPr>
              <w:pStyle w:val="TAC"/>
              <w:rPr>
                <w:szCs w:val="16"/>
              </w:rPr>
            </w:pPr>
            <w:r w:rsidRPr="00D01CF2">
              <w:rPr>
                <w:szCs w:val="16"/>
              </w:rPr>
              <w:t>Not Applicable</w:t>
            </w:r>
          </w:p>
        </w:tc>
      </w:tr>
      <w:tr w:rsidR="00925258" w:rsidRPr="00D01CF2" w14:paraId="18EE10A3" w14:textId="77777777" w:rsidTr="006F76D0">
        <w:trPr>
          <w:jc w:val="center"/>
        </w:trPr>
        <w:tc>
          <w:tcPr>
            <w:tcW w:w="519" w:type="pct"/>
          </w:tcPr>
          <w:p w14:paraId="07A122D8" w14:textId="77777777" w:rsidR="00925258" w:rsidRPr="00D01CF2" w:rsidRDefault="00925258" w:rsidP="006F76D0">
            <w:pPr>
              <w:pStyle w:val="TAC"/>
            </w:pPr>
            <w:r w:rsidRPr="00D01CF2">
              <w:t>23</w:t>
            </w:r>
          </w:p>
        </w:tc>
        <w:tc>
          <w:tcPr>
            <w:tcW w:w="2037" w:type="pct"/>
          </w:tcPr>
          <w:p w14:paraId="4BC26979" w14:textId="77777777" w:rsidR="00925258" w:rsidRPr="00D01CF2" w:rsidRDefault="00925258" w:rsidP="006F76D0">
            <w:pPr>
              <w:pStyle w:val="TAL"/>
            </w:pPr>
            <w:r w:rsidRPr="00D01CF2">
              <w:t>SDF Filter</w:t>
            </w:r>
          </w:p>
        </w:tc>
        <w:tc>
          <w:tcPr>
            <w:tcW w:w="1406" w:type="pct"/>
          </w:tcPr>
          <w:p w14:paraId="7C5518DA" w14:textId="77777777" w:rsidR="00925258" w:rsidRPr="00D01CF2" w:rsidRDefault="00925258" w:rsidP="006F76D0">
            <w:pPr>
              <w:pStyle w:val="TAL"/>
            </w:pPr>
            <w:r w:rsidRPr="00D01CF2">
              <w:t xml:space="preserve">Extendable / </w:t>
            </w:r>
            <w:r>
              <w:t>Clause</w:t>
            </w:r>
            <w:r w:rsidRPr="00D01CF2">
              <w:t xml:space="preserve"> 8.2.5</w:t>
            </w:r>
          </w:p>
        </w:tc>
        <w:tc>
          <w:tcPr>
            <w:tcW w:w="1038" w:type="pct"/>
          </w:tcPr>
          <w:p w14:paraId="67A7517D" w14:textId="77777777" w:rsidR="00925258" w:rsidRPr="00D01CF2" w:rsidRDefault="00925258" w:rsidP="006F76D0">
            <w:pPr>
              <w:pStyle w:val="TAC"/>
              <w:rPr>
                <w:szCs w:val="16"/>
              </w:rPr>
            </w:pPr>
            <w:r w:rsidRPr="00D01CF2">
              <w:rPr>
                <w:szCs w:val="16"/>
              </w:rPr>
              <w:t>v+2-4</w:t>
            </w:r>
          </w:p>
        </w:tc>
      </w:tr>
      <w:tr w:rsidR="00925258" w:rsidRPr="00D01CF2" w14:paraId="51A1005D" w14:textId="77777777" w:rsidTr="006F76D0">
        <w:trPr>
          <w:jc w:val="center"/>
        </w:trPr>
        <w:tc>
          <w:tcPr>
            <w:tcW w:w="519" w:type="pct"/>
          </w:tcPr>
          <w:p w14:paraId="00010A18" w14:textId="77777777" w:rsidR="00925258" w:rsidRPr="00D01CF2" w:rsidRDefault="00925258" w:rsidP="006F76D0">
            <w:pPr>
              <w:pStyle w:val="TAC"/>
            </w:pPr>
            <w:r w:rsidRPr="00D01CF2">
              <w:t>24</w:t>
            </w:r>
          </w:p>
        </w:tc>
        <w:tc>
          <w:tcPr>
            <w:tcW w:w="2037" w:type="pct"/>
          </w:tcPr>
          <w:p w14:paraId="42ECFC22" w14:textId="77777777" w:rsidR="00925258" w:rsidRPr="00D01CF2" w:rsidRDefault="00925258" w:rsidP="006F76D0">
            <w:pPr>
              <w:pStyle w:val="TAL"/>
            </w:pPr>
            <w:r w:rsidRPr="00D01CF2">
              <w:t>Application ID</w:t>
            </w:r>
          </w:p>
        </w:tc>
        <w:tc>
          <w:tcPr>
            <w:tcW w:w="1406" w:type="pct"/>
          </w:tcPr>
          <w:p w14:paraId="18916DC9" w14:textId="77777777" w:rsidR="00925258" w:rsidRPr="00D01CF2" w:rsidRDefault="00925258" w:rsidP="006F76D0">
            <w:pPr>
              <w:pStyle w:val="TAL"/>
            </w:pPr>
            <w:r w:rsidRPr="00D01CF2">
              <w:t xml:space="preserve">Variable Length / </w:t>
            </w:r>
            <w:r>
              <w:t>Clause</w:t>
            </w:r>
            <w:r w:rsidRPr="00D01CF2">
              <w:t xml:space="preserve"> 8.2.6</w:t>
            </w:r>
          </w:p>
        </w:tc>
        <w:tc>
          <w:tcPr>
            <w:tcW w:w="1038" w:type="pct"/>
          </w:tcPr>
          <w:p w14:paraId="1E2D79A9" w14:textId="77777777" w:rsidR="00925258" w:rsidRPr="00D01CF2" w:rsidRDefault="00925258" w:rsidP="006F76D0">
            <w:pPr>
              <w:pStyle w:val="TAC"/>
              <w:rPr>
                <w:szCs w:val="16"/>
              </w:rPr>
            </w:pPr>
            <w:r w:rsidRPr="00D01CF2">
              <w:rPr>
                <w:szCs w:val="16"/>
              </w:rPr>
              <w:t>Not Applicable</w:t>
            </w:r>
          </w:p>
        </w:tc>
      </w:tr>
      <w:tr w:rsidR="00925258" w:rsidRPr="00D01CF2" w14:paraId="70E694D6" w14:textId="77777777" w:rsidTr="006F76D0">
        <w:trPr>
          <w:jc w:val="center"/>
        </w:trPr>
        <w:tc>
          <w:tcPr>
            <w:tcW w:w="519" w:type="pct"/>
          </w:tcPr>
          <w:p w14:paraId="2897E3ED" w14:textId="77777777" w:rsidR="00925258" w:rsidRPr="00D01CF2" w:rsidRDefault="00925258" w:rsidP="006F76D0">
            <w:pPr>
              <w:pStyle w:val="TAC"/>
            </w:pPr>
            <w:r w:rsidRPr="00D01CF2">
              <w:t>25</w:t>
            </w:r>
          </w:p>
        </w:tc>
        <w:tc>
          <w:tcPr>
            <w:tcW w:w="2037" w:type="pct"/>
          </w:tcPr>
          <w:p w14:paraId="660FC367" w14:textId="77777777" w:rsidR="00925258" w:rsidRPr="00D01CF2" w:rsidRDefault="00925258" w:rsidP="006F76D0">
            <w:pPr>
              <w:pStyle w:val="TAL"/>
              <w:rPr>
                <w:sz w:val="16"/>
                <w:szCs w:val="16"/>
              </w:rPr>
            </w:pPr>
            <w:r w:rsidRPr="00D01CF2">
              <w:t>Gate Status</w:t>
            </w:r>
          </w:p>
        </w:tc>
        <w:tc>
          <w:tcPr>
            <w:tcW w:w="1406" w:type="pct"/>
          </w:tcPr>
          <w:p w14:paraId="05C82B20" w14:textId="77777777" w:rsidR="00925258" w:rsidRPr="00D01CF2" w:rsidRDefault="00925258" w:rsidP="006F76D0">
            <w:pPr>
              <w:pStyle w:val="TAL"/>
              <w:rPr>
                <w:sz w:val="16"/>
                <w:szCs w:val="16"/>
              </w:rPr>
            </w:pPr>
            <w:r w:rsidRPr="00D01CF2">
              <w:t xml:space="preserve">Extendable / </w:t>
            </w:r>
            <w:r>
              <w:t>Clause</w:t>
            </w:r>
            <w:r w:rsidRPr="00D01CF2">
              <w:t xml:space="preserve"> 8.2.7</w:t>
            </w:r>
          </w:p>
        </w:tc>
        <w:tc>
          <w:tcPr>
            <w:tcW w:w="1038" w:type="pct"/>
          </w:tcPr>
          <w:p w14:paraId="6B2B22E5"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CC3E15A" w14:textId="77777777" w:rsidTr="006F76D0">
        <w:trPr>
          <w:jc w:val="center"/>
        </w:trPr>
        <w:tc>
          <w:tcPr>
            <w:tcW w:w="519" w:type="pct"/>
          </w:tcPr>
          <w:p w14:paraId="58E8DA70" w14:textId="77777777" w:rsidR="00925258" w:rsidRPr="00D01CF2" w:rsidRDefault="00925258" w:rsidP="006F76D0">
            <w:pPr>
              <w:pStyle w:val="TAC"/>
            </w:pPr>
            <w:r w:rsidRPr="00D01CF2">
              <w:t>26</w:t>
            </w:r>
          </w:p>
        </w:tc>
        <w:tc>
          <w:tcPr>
            <w:tcW w:w="2037" w:type="pct"/>
          </w:tcPr>
          <w:p w14:paraId="7810EEE6" w14:textId="77777777" w:rsidR="00925258" w:rsidRPr="00D01CF2" w:rsidRDefault="00925258" w:rsidP="006F76D0">
            <w:pPr>
              <w:pStyle w:val="TAL"/>
              <w:rPr>
                <w:sz w:val="16"/>
                <w:szCs w:val="16"/>
              </w:rPr>
            </w:pPr>
            <w:r w:rsidRPr="00D01CF2">
              <w:t>MBR</w:t>
            </w:r>
          </w:p>
        </w:tc>
        <w:tc>
          <w:tcPr>
            <w:tcW w:w="1406" w:type="pct"/>
          </w:tcPr>
          <w:p w14:paraId="3CA9E331" w14:textId="77777777" w:rsidR="00925258" w:rsidRPr="00D01CF2" w:rsidRDefault="00925258" w:rsidP="006F76D0">
            <w:pPr>
              <w:pStyle w:val="TAL"/>
              <w:rPr>
                <w:sz w:val="16"/>
                <w:szCs w:val="16"/>
              </w:rPr>
            </w:pPr>
            <w:r w:rsidRPr="00D01CF2">
              <w:t xml:space="preserve">Extendable / </w:t>
            </w:r>
            <w:r>
              <w:t>Clause</w:t>
            </w:r>
            <w:r w:rsidRPr="00D01CF2">
              <w:t xml:space="preserve"> 8.2.8</w:t>
            </w:r>
          </w:p>
        </w:tc>
        <w:tc>
          <w:tcPr>
            <w:tcW w:w="1038" w:type="pct"/>
          </w:tcPr>
          <w:p w14:paraId="5C7DAF88"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5C6CE78" w14:textId="77777777" w:rsidTr="006F76D0">
        <w:trPr>
          <w:jc w:val="center"/>
        </w:trPr>
        <w:tc>
          <w:tcPr>
            <w:tcW w:w="519" w:type="pct"/>
          </w:tcPr>
          <w:p w14:paraId="61A91794" w14:textId="77777777" w:rsidR="00925258" w:rsidRPr="00D01CF2" w:rsidRDefault="00925258" w:rsidP="006F76D0">
            <w:pPr>
              <w:pStyle w:val="TAC"/>
            </w:pPr>
            <w:r w:rsidRPr="00D01CF2">
              <w:t>27</w:t>
            </w:r>
          </w:p>
        </w:tc>
        <w:tc>
          <w:tcPr>
            <w:tcW w:w="2037" w:type="pct"/>
          </w:tcPr>
          <w:p w14:paraId="2EFA7976" w14:textId="77777777" w:rsidR="00925258" w:rsidRPr="00D01CF2" w:rsidRDefault="00925258" w:rsidP="006F76D0">
            <w:pPr>
              <w:pStyle w:val="TAL"/>
              <w:rPr>
                <w:sz w:val="16"/>
                <w:szCs w:val="16"/>
              </w:rPr>
            </w:pPr>
            <w:r w:rsidRPr="00D01CF2">
              <w:t>GBR</w:t>
            </w:r>
          </w:p>
        </w:tc>
        <w:tc>
          <w:tcPr>
            <w:tcW w:w="1406" w:type="pct"/>
          </w:tcPr>
          <w:p w14:paraId="5A125E89" w14:textId="77777777" w:rsidR="00925258" w:rsidRPr="00D01CF2" w:rsidRDefault="00925258" w:rsidP="006F76D0">
            <w:pPr>
              <w:pStyle w:val="TAL"/>
            </w:pPr>
            <w:r w:rsidRPr="00D01CF2">
              <w:t xml:space="preserve">Extendable / </w:t>
            </w:r>
            <w:r>
              <w:t>Clause</w:t>
            </w:r>
            <w:r w:rsidRPr="00D01CF2">
              <w:t xml:space="preserve"> 8.2.9</w:t>
            </w:r>
          </w:p>
        </w:tc>
        <w:tc>
          <w:tcPr>
            <w:tcW w:w="1038" w:type="pct"/>
          </w:tcPr>
          <w:p w14:paraId="0DC1903B"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046583E" w14:textId="77777777" w:rsidTr="006F76D0">
        <w:trPr>
          <w:jc w:val="center"/>
        </w:trPr>
        <w:tc>
          <w:tcPr>
            <w:tcW w:w="519" w:type="pct"/>
          </w:tcPr>
          <w:p w14:paraId="46EBC3C9" w14:textId="77777777" w:rsidR="00925258" w:rsidRPr="00D01CF2" w:rsidRDefault="00925258" w:rsidP="006F76D0">
            <w:pPr>
              <w:pStyle w:val="TAC"/>
            </w:pPr>
            <w:r w:rsidRPr="00D01CF2">
              <w:rPr>
                <w:szCs w:val="16"/>
              </w:rPr>
              <w:t>28</w:t>
            </w:r>
          </w:p>
        </w:tc>
        <w:tc>
          <w:tcPr>
            <w:tcW w:w="2037" w:type="pct"/>
          </w:tcPr>
          <w:p w14:paraId="5DC2C8F7" w14:textId="77777777" w:rsidR="00925258" w:rsidRPr="00D01CF2" w:rsidRDefault="00925258" w:rsidP="006F76D0">
            <w:pPr>
              <w:pStyle w:val="TAL"/>
              <w:rPr>
                <w:sz w:val="16"/>
                <w:szCs w:val="16"/>
              </w:rPr>
            </w:pPr>
            <w:r w:rsidRPr="00D01CF2">
              <w:t>QER Correlation ID</w:t>
            </w:r>
          </w:p>
        </w:tc>
        <w:tc>
          <w:tcPr>
            <w:tcW w:w="1406" w:type="pct"/>
          </w:tcPr>
          <w:p w14:paraId="14A4887F"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7151EAC"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6B0A8862" w14:textId="77777777" w:rsidTr="006F76D0">
        <w:trPr>
          <w:jc w:val="center"/>
        </w:trPr>
        <w:tc>
          <w:tcPr>
            <w:tcW w:w="519" w:type="pct"/>
          </w:tcPr>
          <w:p w14:paraId="35B41F5C" w14:textId="77777777" w:rsidR="00925258" w:rsidRPr="00D01CF2" w:rsidRDefault="00925258" w:rsidP="006F76D0">
            <w:pPr>
              <w:pStyle w:val="TAC"/>
            </w:pPr>
            <w:r w:rsidRPr="00D01CF2">
              <w:rPr>
                <w:szCs w:val="16"/>
              </w:rPr>
              <w:t>29</w:t>
            </w:r>
          </w:p>
        </w:tc>
        <w:tc>
          <w:tcPr>
            <w:tcW w:w="2037" w:type="pct"/>
          </w:tcPr>
          <w:p w14:paraId="5A23E848" w14:textId="77777777" w:rsidR="00925258" w:rsidRPr="00D01CF2" w:rsidRDefault="00925258" w:rsidP="006F76D0">
            <w:pPr>
              <w:pStyle w:val="TAL"/>
              <w:rPr>
                <w:sz w:val="16"/>
                <w:szCs w:val="16"/>
              </w:rPr>
            </w:pPr>
            <w:r w:rsidRPr="00D01CF2">
              <w:t>Precedence</w:t>
            </w:r>
          </w:p>
        </w:tc>
        <w:tc>
          <w:tcPr>
            <w:tcW w:w="1406" w:type="pct"/>
          </w:tcPr>
          <w:p w14:paraId="2E930685"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596DF987"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2B96F982" w14:textId="77777777" w:rsidTr="006F76D0">
        <w:trPr>
          <w:jc w:val="center"/>
        </w:trPr>
        <w:tc>
          <w:tcPr>
            <w:tcW w:w="519" w:type="pct"/>
          </w:tcPr>
          <w:p w14:paraId="0E1EF75D" w14:textId="77777777" w:rsidR="00925258" w:rsidRPr="00D01CF2" w:rsidRDefault="00925258" w:rsidP="006F76D0">
            <w:pPr>
              <w:pStyle w:val="TAC"/>
            </w:pPr>
            <w:r w:rsidRPr="00D01CF2">
              <w:t>30</w:t>
            </w:r>
          </w:p>
        </w:tc>
        <w:tc>
          <w:tcPr>
            <w:tcW w:w="2037" w:type="pct"/>
          </w:tcPr>
          <w:p w14:paraId="550463A8" w14:textId="77777777" w:rsidR="00925258" w:rsidRPr="00D01CF2" w:rsidRDefault="00925258" w:rsidP="006F76D0">
            <w:pPr>
              <w:pStyle w:val="TAL"/>
              <w:rPr>
                <w:sz w:val="16"/>
                <w:szCs w:val="16"/>
              </w:rPr>
            </w:pPr>
            <w:r w:rsidRPr="00D01CF2">
              <w:t>Transport Level Marking</w:t>
            </w:r>
          </w:p>
        </w:tc>
        <w:tc>
          <w:tcPr>
            <w:tcW w:w="1406" w:type="pct"/>
          </w:tcPr>
          <w:p w14:paraId="246FF8B4"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6A4CE9B" w14:textId="77777777" w:rsidR="00925258" w:rsidRPr="00D01CF2" w:rsidRDefault="00925258" w:rsidP="006F76D0">
            <w:pPr>
              <w:pStyle w:val="TAL"/>
              <w:jc w:val="center"/>
              <w:rPr>
                <w:sz w:val="16"/>
                <w:szCs w:val="16"/>
              </w:rPr>
            </w:pPr>
            <w:r w:rsidRPr="00D01CF2">
              <w:rPr>
                <w:sz w:val="16"/>
                <w:szCs w:val="16"/>
              </w:rPr>
              <w:t>2</w:t>
            </w:r>
          </w:p>
        </w:tc>
      </w:tr>
      <w:tr w:rsidR="00925258" w:rsidRPr="00D01CF2" w14:paraId="51BE3601" w14:textId="77777777" w:rsidTr="006F76D0">
        <w:trPr>
          <w:jc w:val="center"/>
        </w:trPr>
        <w:tc>
          <w:tcPr>
            <w:tcW w:w="519" w:type="pct"/>
          </w:tcPr>
          <w:p w14:paraId="59EECAF7" w14:textId="77777777" w:rsidR="00925258" w:rsidRPr="00D01CF2" w:rsidRDefault="00925258" w:rsidP="006F76D0">
            <w:pPr>
              <w:pStyle w:val="TAC"/>
            </w:pPr>
            <w:r w:rsidRPr="00D01CF2">
              <w:t>31</w:t>
            </w:r>
          </w:p>
        </w:tc>
        <w:tc>
          <w:tcPr>
            <w:tcW w:w="2037" w:type="pct"/>
          </w:tcPr>
          <w:p w14:paraId="38ED3E4C" w14:textId="77777777" w:rsidR="00925258" w:rsidRPr="00D01CF2" w:rsidRDefault="00925258" w:rsidP="006F76D0">
            <w:pPr>
              <w:pStyle w:val="TAL"/>
              <w:rPr>
                <w:sz w:val="16"/>
                <w:szCs w:val="16"/>
              </w:rPr>
            </w:pPr>
            <w:r w:rsidRPr="00D01CF2">
              <w:t>Volume Threshold</w:t>
            </w:r>
          </w:p>
        </w:tc>
        <w:tc>
          <w:tcPr>
            <w:tcW w:w="1406" w:type="pct"/>
          </w:tcPr>
          <w:p w14:paraId="007BB7EA"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254B385E"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4A44A7B8" w14:textId="77777777" w:rsidTr="006F76D0">
        <w:trPr>
          <w:jc w:val="center"/>
        </w:trPr>
        <w:tc>
          <w:tcPr>
            <w:tcW w:w="519" w:type="pct"/>
          </w:tcPr>
          <w:p w14:paraId="092AB120" w14:textId="77777777" w:rsidR="00925258" w:rsidRPr="00D01CF2" w:rsidRDefault="00925258" w:rsidP="006F76D0">
            <w:pPr>
              <w:pStyle w:val="TAC"/>
            </w:pPr>
            <w:r w:rsidRPr="00D01CF2">
              <w:t>32</w:t>
            </w:r>
          </w:p>
        </w:tc>
        <w:tc>
          <w:tcPr>
            <w:tcW w:w="2037" w:type="pct"/>
          </w:tcPr>
          <w:p w14:paraId="45D9D1DF" w14:textId="77777777" w:rsidR="00925258" w:rsidRPr="00D01CF2" w:rsidRDefault="00925258" w:rsidP="006F76D0">
            <w:pPr>
              <w:pStyle w:val="TAL"/>
              <w:rPr>
                <w:sz w:val="16"/>
                <w:szCs w:val="16"/>
              </w:rPr>
            </w:pPr>
            <w:r w:rsidRPr="00D01CF2">
              <w:t>Time Threshold</w:t>
            </w:r>
          </w:p>
        </w:tc>
        <w:tc>
          <w:tcPr>
            <w:tcW w:w="1406" w:type="pct"/>
          </w:tcPr>
          <w:p w14:paraId="5055292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E18D8DE"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15D60695" w14:textId="77777777" w:rsidTr="006F76D0">
        <w:trPr>
          <w:jc w:val="center"/>
        </w:trPr>
        <w:tc>
          <w:tcPr>
            <w:tcW w:w="519" w:type="pct"/>
          </w:tcPr>
          <w:p w14:paraId="46E32D69" w14:textId="77777777" w:rsidR="00925258" w:rsidRPr="00D01CF2" w:rsidRDefault="00925258" w:rsidP="006F76D0">
            <w:pPr>
              <w:pStyle w:val="TAC"/>
            </w:pPr>
            <w:r w:rsidRPr="00D01CF2">
              <w:t>33</w:t>
            </w:r>
          </w:p>
        </w:tc>
        <w:tc>
          <w:tcPr>
            <w:tcW w:w="2037" w:type="pct"/>
          </w:tcPr>
          <w:p w14:paraId="145200BF" w14:textId="77777777" w:rsidR="00925258" w:rsidRPr="00D01CF2" w:rsidRDefault="00925258" w:rsidP="006F76D0">
            <w:pPr>
              <w:pStyle w:val="TAL"/>
              <w:rPr>
                <w:sz w:val="16"/>
                <w:szCs w:val="16"/>
              </w:rPr>
            </w:pPr>
            <w:r w:rsidRPr="00D01CF2">
              <w:t>Monitoring Time</w:t>
            </w:r>
          </w:p>
        </w:tc>
        <w:tc>
          <w:tcPr>
            <w:tcW w:w="1406" w:type="pct"/>
          </w:tcPr>
          <w:p w14:paraId="28F34C92"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8CD44D3"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7ED36EFE" w14:textId="77777777" w:rsidTr="006F76D0">
        <w:trPr>
          <w:jc w:val="center"/>
        </w:trPr>
        <w:tc>
          <w:tcPr>
            <w:tcW w:w="519" w:type="pct"/>
          </w:tcPr>
          <w:p w14:paraId="4EC730E2" w14:textId="77777777" w:rsidR="00925258" w:rsidRPr="00D01CF2" w:rsidRDefault="00925258" w:rsidP="006F76D0">
            <w:pPr>
              <w:pStyle w:val="TAC"/>
            </w:pPr>
            <w:r w:rsidRPr="00D01CF2">
              <w:t>34</w:t>
            </w:r>
          </w:p>
        </w:tc>
        <w:tc>
          <w:tcPr>
            <w:tcW w:w="2037" w:type="pct"/>
          </w:tcPr>
          <w:p w14:paraId="4AAB3521" w14:textId="77777777" w:rsidR="00925258" w:rsidRPr="00D01CF2" w:rsidRDefault="00925258" w:rsidP="006F76D0">
            <w:pPr>
              <w:pStyle w:val="TAL"/>
              <w:rPr>
                <w:sz w:val="16"/>
                <w:szCs w:val="16"/>
              </w:rPr>
            </w:pPr>
            <w:r w:rsidRPr="00D01CF2">
              <w:t>Subsequent Volume Threshold</w:t>
            </w:r>
          </w:p>
        </w:tc>
        <w:tc>
          <w:tcPr>
            <w:tcW w:w="1406" w:type="pct"/>
          </w:tcPr>
          <w:p w14:paraId="2522037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4EBA2DB"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225587B0" w14:textId="77777777" w:rsidTr="006F76D0">
        <w:trPr>
          <w:jc w:val="center"/>
        </w:trPr>
        <w:tc>
          <w:tcPr>
            <w:tcW w:w="519" w:type="pct"/>
          </w:tcPr>
          <w:p w14:paraId="1055F266" w14:textId="77777777" w:rsidR="00925258" w:rsidRPr="00D01CF2" w:rsidRDefault="00925258" w:rsidP="006F76D0">
            <w:pPr>
              <w:pStyle w:val="TAC"/>
            </w:pPr>
            <w:r w:rsidRPr="00D01CF2">
              <w:t>35</w:t>
            </w:r>
          </w:p>
        </w:tc>
        <w:tc>
          <w:tcPr>
            <w:tcW w:w="2037" w:type="pct"/>
          </w:tcPr>
          <w:p w14:paraId="4C40EABA" w14:textId="77777777" w:rsidR="00925258" w:rsidRPr="00D01CF2" w:rsidRDefault="00925258" w:rsidP="006F76D0">
            <w:pPr>
              <w:pStyle w:val="TAL"/>
              <w:rPr>
                <w:sz w:val="16"/>
                <w:szCs w:val="16"/>
              </w:rPr>
            </w:pPr>
            <w:r w:rsidRPr="00D01CF2">
              <w:t>Subsequent Time Threshold</w:t>
            </w:r>
          </w:p>
        </w:tc>
        <w:tc>
          <w:tcPr>
            <w:tcW w:w="1406" w:type="pct"/>
          </w:tcPr>
          <w:p w14:paraId="7179B9D5"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65DB1F88"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5F5F079D" w14:textId="77777777" w:rsidTr="006F76D0">
        <w:trPr>
          <w:jc w:val="center"/>
        </w:trPr>
        <w:tc>
          <w:tcPr>
            <w:tcW w:w="519" w:type="pct"/>
          </w:tcPr>
          <w:p w14:paraId="46433843" w14:textId="77777777" w:rsidR="00925258" w:rsidRPr="00D01CF2" w:rsidRDefault="00925258" w:rsidP="006F76D0">
            <w:pPr>
              <w:pStyle w:val="TAC"/>
            </w:pPr>
            <w:r w:rsidRPr="00D01CF2">
              <w:t>36</w:t>
            </w:r>
          </w:p>
        </w:tc>
        <w:tc>
          <w:tcPr>
            <w:tcW w:w="2037" w:type="pct"/>
          </w:tcPr>
          <w:p w14:paraId="1BD24D91" w14:textId="77777777" w:rsidR="00925258" w:rsidRPr="00D01CF2" w:rsidRDefault="00925258" w:rsidP="006F76D0">
            <w:pPr>
              <w:pStyle w:val="TAL"/>
              <w:rPr>
                <w:sz w:val="16"/>
                <w:szCs w:val="16"/>
              </w:rPr>
            </w:pPr>
            <w:r w:rsidRPr="00D01CF2">
              <w:t>Inactivity Detection Time</w:t>
            </w:r>
          </w:p>
        </w:tc>
        <w:tc>
          <w:tcPr>
            <w:tcW w:w="1406" w:type="pct"/>
          </w:tcPr>
          <w:p w14:paraId="6DF66460"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75B9A1"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A9DF15C" w14:textId="77777777" w:rsidTr="006F76D0">
        <w:trPr>
          <w:jc w:val="center"/>
        </w:trPr>
        <w:tc>
          <w:tcPr>
            <w:tcW w:w="519" w:type="pct"/>
          </w:tcPr>
          <w:p w14:paraId="5BB3FFBB" w14:textId="77777777" w:rsidR="00925258" w:rsidRPr="00D01CF2" w:rsidRDefault="00925258" w:rsidP="006F76D0">
            <w:pPr>
              <w:pStyle w:val="TAC"/>
            </w:pPr>
            <w:r w:rsidRPr="00D01CF2">
              <w:t>37</w:t>
            </w:r>
          </w:p>
        </w:tc>
        <w:tc>
          <w:tcPr>
            <w:tcW w:w="2037" w:type="pct"/>
          </w:tcPr>
          <w:p w14:paraId="23667FC7" w14:textId="77777777" w:rsidR="00925258" w:rsidRPr="00D01CF2" w:rsidRDefault="00925258" w:rsidP="006F76D0">
            <w:pPr>
              <w:pStyle w:val="TAL"/>
              <w:rPr>
                <w:sz w:val="16"/>
                <w:szCs w:val="16"/>
              </w:rPr>
            </w:pPr>
            <w:r w:rsidRPr="00D01CF2">
              <w:t>Reporting Triggers</w:t>
            </w:r>
          </w:p>
        </w:tc>
        <w:tc>
          <w:tcPr>
            <w:tcW w:w="1406" w:type="pct"/>
          </w:tcPr>
          <w:p w14:paraId="2E40BCC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496DCB6" w14:textId="77777777" w:rsidR="00925258" w:rsidRPr="00D01CF2" w:rsidRDefault="00925258" w:rsidP="006F76D0">
            <w:pPr>
              <w:pStyle w:val="TAL"/>
              <w:jc w:val="center"/>
              <w:rPr>
                <w:sz w:val="16"/>
                <w:szCs w:val="16"/>
                <w:lang w:val="de-DE"/>
              </w:rPr>
            </w:pPr>
            <w:r w:rsidRPr="00D01CF2">
              <w:rPr>
                <w:sz w:val="16"/>
                <w:szCs w:val="16"/>
                <w:lang w:val="de-DE"/>
              </w:rPr>
              <w:t>2</w:t>
            </w:r>
          </w:p>
        </w:tc>
      </w:tr>
      <w:tr w:rsidR="00925258" w:rsidRPr="00D01CF2" w14:paraId="522C2B09" w14:textId="77777777" w:rsidTr="006F76D0">
        <w:trPr>
          <w:jc w:val="center"/>
        </w:trPr>
        <w:tc>
          <w:tcPr>
            <w:tcW w:w="519" w:type="pct"/>
          </w:tcPr>
          <w:p w14:paraId="08411597" w14:textId="77777777" w:rsidR="00925258" w:rsidRPr="00D01CF2" w:rsidRDefault="00925258" w:rsidP="006F76D0">
            <w:pPr>
              <w:pStyle w:val="TAC"/>
            </w:pPr>
            <w:r w:rsidRPr="00D01CF2">
              <w:t>38</w:t>
            </w:r>
          </w:p>
        </w:tc>
        <w:tc>
          <w:tcPr>
            <w:tcW w:w="2037" w:type="pct"/>
          </w:tcPr>
          <w:p w14:paraId="43E5FA0D" w14:textId="77777777" w:rsidR="00925258" w:rsidRPr="00D01CF2" w:rsidRDefault="00925258" w:rsidP="006F76D0">
            <w:pPr>
              <w:pStyle w:val="TAL"/>
            </w:pPr>
            <w:r w:rsidRPr="00D01CF2">
              <w:t>Redirect Information</w:t>
            </w:r>
          </w:p>
        </w:tc>
        <w:tc>
          <w:tcPr>
            <w:tcW w:w="1406" w:type="pct"/>
          </w:tcPr>
          <w:p w14:paraId="68B6A76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4240FCB9" w14:textId="77777777" w:rsidR="00925258" w:rsidRPr="00D01CF2" w:rsidRDefault="00925258" w:rsidP="006F76D0">
            <w:pPr>
              <w:pStyle w:val="TAL"/>
              <w:jc w:val="center"/>
              <w:rPr>
                <w:sz w:val="16"/>
                <w:szCs w:val="16"/>
              </w:rPr>
            </w:pPr>
            <w:r w:rsidRPr="00D01CF2">
              <w:t>(8+a-1)-4</w:t>
            </w:r>
          </w:p>
        </w:tc>
      </w:tr>
      <w:tr w:rsidR="00925258" w:rsidRPr="00D01CF2" w14:paraId="3D135425" w14:textId="77777777" w:rsidTr="006F76D0">
        <w:trPr>
          <w:jc w:val="center"/>
        </w:trPr>
        <w:tc>
          <w:tcPr>
            <w:tcW w:w="519" w:type="pct"/>
          </w:tcPr>
          <w:p w14:paraId="037BCC58" w14:textId="77777777" w:rsidR="00925258" w:rsidRPr="00D01CF2" w:rsidRDefault="00925258" w:rsidP="006F76D0">
            <w:pPr>
              <w:pStyle w:val="TAC"/>
              <w:rPr>
                <w:lang w:val="sv-SE"/>
              </w:rPr>
            </w:pPr>
            <w:r w:rsidRPr="00D01CF2">
              <w:rPr>
                <w:lang w:val="sv-SE"/>
              </w:rPr>
              <w:t>39</w:t>
            </w:r>
          </w:p>
        </w:tc>
        <w:tc>
          <w:tcPr>
            <w:tcW w:w="2037" w:type="pct"/>
          </w:tcPr>
          <w:p w14:paraId="3F5AF7CD" w14:textId="77777777" w:rsidR="00925258" w:rsidRPr="00D01CF2" w:rsidRDefault="00925258" w:rsidP="006F76D0">
            <w:pPr>
              <w:pStyle w:val="TAL"/>
            </w:pPr>
            <w:r w:rsidRPr="00D01CF2">
              <w:t>Report Type</w:t>
            </w:r>
          </w:p>
        </w:tc>
        <w:tc>
          <w:tcPr>
            <w:tcW w:w="1406" w:type="pct"/>
          </w:tcPr>
          <w:p w14:paraId="1FE15748" w14:textId="77777777" w:rsidR="00925258" w:rsidRPr="00D01CF2" w:rsidRDefault="00925258" w:rsidP="006F76D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DE1689" w14:textId="77777777" w:rsidR="00925258" w:rsidRPr="00D01CF2" w:rsidRDefault="00925258" w:rsidP="006F76D0">
            <w:pPr>
              <w:pStyle w:val="TAC"/>
            </w:pPr>
            <w:r w:rsidRPr="00D01CF2">
              <w:t>1</w:t>
            </w:r>
          </w:p>
        </w:tc>
      </w:tr>
      <w:tr w:rsidR="00925258" w:rsidRPr="00D01CF2" w14:paraId="756C0BBD" w14:textId="77777777" w:rsidTr="006F76D0">
        <w:trPr>
          <w:jc w:val="center"/>
        </w:trPr>
        <w:tc>
          <w:tcPr>
            <w:tcW w:w="519" w:type="pct"/>
          </w:tcPr>
          <w:p w14:paraId="298FE922" w14:textId="77777777" w:rsidR="00925258" w:rsidRPr="00D01CF2" w:rsidRDefault="00925258" w:rsidP="006F76D0">
            <w:pPr>
              <w:pStyle w:val="TAC"/>
              <w:rPr>
                <w:lang w:val="sv-SE"/>
              </w:rPr>
            </w:pPr>
            <w:r w:rsidRPr="00D01CF2">
              <w:rPr>
                <w:lang w:val="sv-SE"/>
              </w:rPr>
              <w:t>40</w:t>
            </w:r>
          </w:p>
        </w:tc>
        <w:tc>
          <w:tcPr>
            <w:tcW w:w="2037" w:type="pct"/>
          </w:tcPr>
          <w:p w14:paraId="10EF8117" w14:textId="77777777" w:rsidR="00925258" w:rsidRPr="00D01CF2" w:rsidRDefault="00925258" w:rsidP="006F76D0">
            <w:pPr>
              <w:pStyle w:val="TAL"/>
            </w:pPr>
            <w:r w:rsidRPr="00D01CF2">
              <w:t>Offending IE</w:t>
            </w:r>
          </w:p>
        </w:tc>
        <w:tc>
          <w:tcPr>
            <w:tcW w:w="1406" w:type="pct"/>
          </w:tcPr>
          <w:p w14:paraId="4F380AA0" w14:textId="77777777" w:rsidR="00925258" w:rsidRPr="00D01CF2" w:rsidRDefault="00925258" w:rsidP="006F76D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33FC699A" w14:textId="77777777" w:rsidR="00925258" w:rsidRPr="00D01CF2" w:rsidRDefault="00925258" w:rsidP="006F76D0">
            <w:pPr>
              <w:pStyle w:val="TAC"/>
            </w:pPr>
            <w:r w:rsidRPr="00D01CF2">
              <w:t>2</w:t>
            </w:r>
          </w:p>
        </w:tc>
      </w:tr>
      <w:tr w:rsidR="00925258" w:rsidRPr="00D01CF2" w14:paraId="284663E2" w14:textId="77777777" w:rsidTr="006F76D0">
        <w:trPr>
          <w:jc w:val="center"/>
        </w:trPr>
        <w:tc>
          <w:tcPr>
            <w:tcW w:w="519" w:type="pct"/>
          </w:tcPr>
          <w:p w14:paraId="4D0B46D9" w14:textId="77777777" w:rsidR="00925258" w:rsidRPr="00D01CF2" w:rsidRDefault="00925258" w:rsidP="006F76D0">
            <w:pPr>
              <w:pStyle w:val="TAC"/>
              <w:rPr>
                <w:lang w:val="sv-SE"/>
              </w:rPr>
            </w:pPr>
            <w:r w:rsidRPr="00D01CF2">
              <w:rPr>
                <w:lang w:val="sv-SE"/>
              </w:rPr>
              <w:t>41</w:t>
            </w:r>
          </w:p>
        </w:tc>
        <w:tc>
          <w:tcPr>
            <w:tcW w:w="2037" w:type="pct"/>
          </w:tcPr>
          <w:p w14:paraId="44A9CFF8" w14:textId="77777777" w:rsidR="00925258" w:rsidRPr="00D01CF2" w:rsidRDefault="00925258" w:rsidP="006F76D0">
            <w:pPr>
              <w:pStyle w:val="TAL"/>
            </w:pPr>
            <w:r w:rsidRPr="00D01CF2">
              <w:t>Forwarding Policy</w:t>
            </w:r>
          </w:p>
        </w:tc>
        <w:tc>
          <w:tcPr>
            <w:tcW w:w="1406" w:type="pct"/>
          </w:tcPr>
          <w:p w14:paraId="419C2E77"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1FAF6F1D" w14:textId="77777777" w:rsidR="00925258" w:rsidRPr="00D01CF2" w:rsidRDefault="00925258" w:rsidP="006F76D0">
            <w:pPr>
              <w:pStyle w:val="TAC"/>
            </w:pPr>
            <w:r w:rsidRPr="00D01CF2">
              <w:t>k-4</w:t>
            </w:r>
          </w:p>
        </w:tc>
      </w:tr>
      <w:tr w:rsidR="00925258" w:rsidRPr="00D01CF2" w14:paraId="0D491BB4" w14:textId="77777777" w:rsidTr="006F76D0">
        <w:trPr>
          <w:jc w:val="center"/>
        </w:trPr>
        <w:tc>
          <w:tcPr>
            <w:tcW w:w="519" w:type="pct"/>
          </w:tcPr>
          <w:p w14:paraId="2F729F5B" w14:textId="77777777" w:rsidR="00925258" w:rsidRPr="00D01CF2" w:rsidRDefault="00925258" w:rsidP="006F76D0">
            <w:pPr>
              <w:pStyle w:val="TAC"/>
              <w:rPr>
                <w:lang w:val="sv-SE"/>
              </w:rPr>
            </w:pPr>
            <w:r w:rsidRPr="00D01CF2">
              <w:t>4</w:t>
            </w:r>
            <w:r w:rsidRPr="00D01CF2">
              <w:rPr>
                <w:lang w:val="sv-SE"/>
              </w:rPr>
              <w:t>2</w:t>
            </w:r>
          </w:p>
        </w:tc>
        <w:tc>
          <w:tcPr>
            <w:tcW w:w="2037" w:type="pct"/>
          </w:tcPr>
          <w:p w14:paraId="5B58401F" w14:textId="77777777" w:rsidR="00925258" w:rsidRPr="00D01CF2" w:rsidRDefault="00925258" w:rsidP="006F76D0">
            <w:pPr>
              <w:pStyle w:val="TAL"/>
            </w:pPr>
            <w:r w:rsidRPr="00D01CF2">
              <w:t>Destination Interface</w:t>
            </w:r>
          </w:p>
        </w:tc>
        <w:tc>
          <w:tcPr>
            <w:tcW w:w="1406" w:type="pct"/>
          </w:tcPr>
          <w:p w14:paraId="63A0CBD6"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AB8C422" w14:textId="77777777" w:rsidR="00925258" w:rsidRPr="00D01CF2" w:rsidRDefault="00925258" w:rsidP="006F76D0">
            <w:pPr>
              <w:pStyle w:val="TAC"/>
            </w:pPr>
            <w:r w:rsidRPr="00D01CF2">
              <w:t>1</w:t>
            </w:r>
          </w:p>
        </w:tc>
      </w:tr>
      <w:tr w:rsidR="00925258" w:rsidRPr="00D01CF2" w14:paraId="3081B578" w14:textId="77777777" w:rsidTr="006F76D0">
        <w:trPr>
          <w:jc w:val="center"/>
        </w:trPr>
        <w:tc>
          <w:tcPr>
            <w:tcW w:w="519" w:type="pct"/>
          </w:tcPr>
          <w:p w14:paraId="48B88994" w14:textId="77777777" w:rsidR="00925258" w:rsidRPr="00D01CF2" w:rsidRDefault="00925258" w:rsidP="006F76D0">
            <w:pPr>
              <w:pStyle w:val="TAC"/>
            </w:pPr>
            <w:r w:rsidRPr="00D01CF2">
              <w:t>43</w:t>
            </w:r>
          </w:p>
        </w:tc>
        <w:tc>
          <w:tcPr>
            <w:tcW w:w="2037" w:type="pct"/>
          </w:tcPr>
          <w:p w14:paraId="6A82CDA7" w14:textId="77777777" w:rsidR="00925258" w:rsidRPr="00D01CF2" w:rsidRDefault="00925258" w:rsidP="006F76D0">
            <w:pPr>
              <w:pStyle w:val="TAL"/>
              <w:rPr>
                <w:sz w:val="16"/>
                <w:szCs w:val="16"/>
              </w:rPr>
            </w:pPr>
            <w:r w:rsidRPr="00D01CF2">
              <w:t>UP Function Features</w:t>
            </w:r>
          </w:p>
        </w:tc>
        <w:tc>
          <w:tcPr>
            <w:tcW w:w="1406" w:type="pct"/>
          </w:tcPr>
          <w:p w14:paraId="3718662C" w14:textId="77777777" w:rsidR="00925258" w:rsidRPr="00D01CF2" w:rsidRDefault="00925258" w:rsidP="006F76D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3E146C0B" w14:textId="77777777" w:rsidR="00925258" w:rsidRPr="00D01CF2" w:rsidRDefault="00925258" w:rsidP="006F76D0">
            <w:pPr>
              <w:pStyle w:val="TAC"/>
            </w:pPr>
            <w:r w:rsidRPr="00D01CF2">
              <w:t>1</w:t>
            </w:r>
          </w:p>
        </w:tc>
      </w:tr>
      <w:tr w:rsidR="00925258" w:rsidRPr="00D01CF2" w14:paraId="02E7CB14" w14:textId="77777777" w:rsidTr="006F76D0">
        <w:trPr>
          <w:jc w:val="center"/>
        </w:trPr>
        <w:tc>
          <w:tcPr>
            <w:tcW w:w="519" w:type="pct"/>
          </w:tcPr>
          <w:p w14:paraId="7B1B7D67" w14:textId="77777777" w:rsidR="00925258" w:rsidRPr="00D01CF2" w:rsidRDefault="00925258" w:rsidP="006F76D0">
            <w:pPr>
              <w:pStyle w:val="TAC"/>
            </w:pPr>
            <w:r w:rsidRPr="00D01CF2">
              <w:t>44</w:t>
            </w:r>
          </w:p>
        </w:tc>
        <w:tc>
          <w:tcPr>
            <w:tcW w:w="2037" w:type="pct"/>
          </w:tcPr>
          <w:p w14:paraId="68A6DD30" w14:textId="77777777" w:rsidR="00925258" w:rsidRPr="00D01CF2" w:rsidRDefault="00925258" w:rsidP="006F76D0">
            <w:pPr>
              <w:pStyle w:val="TAL"/>
            </w:pPr>
            <w:r w:rsidRPr="00D01CF2">
              <w:t>Apply Action</w:t>
            </w:r>
          </w:p>
        </w:tc>
        <w:tc>
          <w:tcPr>
            <w:tcW w:w="1406" w:type="pct"/>
          </w:tcPr>
          <w:p w14:paraId="6480758B"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2A400C" w14:textId="77777777" w:rsidR="00925258" w:rsidRPr="00D01CF2" w:rsidRDefault="00925258" w:rsidP="006F76D0">
            <w:pPr>
              <w:pStyle w:val="TAC"/>
            </w:pPr>
            <w:r w:rsidRPr="00D01CF2">
              <w:t>1</w:t>
            </w:r>
          </w:p>
        </w:tc>
      </w:tr>
      <w:tr w:rsidR="00925258" w:rsidRPr="00D01CF2" w14:paraId="2299E686" w14:textId="77777777" w:rsidTr="006F76D0">
        <w:trPr>
          <w:jc w:val="center"/>
        </w:trPr>
        <w:tc>
          <w:tcPr>
            <w:tcW w:w="519" w:type="pct"/>
          </w:tcPr>
          <w:p w14:paraId="11667305" w14:textId="77777777" w:rsidR="00925258" w:rsidRPr="00D01CF2" w:rsidRDefault="00925258" w:rsidP="006F76D0">
            <w:pPr>
              <w:pStyle w:val="TAC"/>
            </w:pPr>
            <w:r w:rsidRPr="00D01CF2">
              <w:t>45</w:t>
            </w:r>
          </w:p>
        </w:tc>
        <w:tc>
          <w:tcPr>
            <w:tcW w:w="2037" w:type="pct"/>
          </w:tcPr>
          <w:p w14:paraId="22573580" w14:textId="77777777" w:rsidR="00925258" w:rsidRPr="00D01CF2" w:rsidRDefault="00925258" w:rsidP="006F76D0">
            <w:pPr>
              <w:pStyle w:val="TAL"/>
            </w:pPr>
            <w:r w:rsidRPr="00D01CF2">
              <w:t>Downlink Data Service Information</w:t>
            </w:r>
          </w:p>
        </w:tc>
        <w:tc>
          <w:tcPr>
            <w:tcW w:w="1406" w:type="pct"/>
          </w:tcPr>
          <w:p w14:paraId="06AC4034" w14:textId="77777777" w:rsidR="00925258" w:rsidRPr="00D01CF2" w:rsidRDefault="00925258" w:rsidP="006F76D0">
            <w:pPr>
              <w:pStyle w:val="TAL"/>
            </w:pPr>
            <w:r w:rsidRPr="00D01CF2">
              <w:t xml:space="preserve">Extendable / </w:t>
            </w:r>
            <w:r>
              <w:t>Clause</w:t>
            </w:r>
            <w:r w:rsidRPr="00D01CF2">
              <w:t xml:space="preserve"> 8.2.27</w:t>
            </w:r>
          </w:p>
        </w:tc>
        <w:tc>
          <w:tcPr>
            <w:tcW w:w="1038" w:type="pct"/>
          </w:tcPr>
          <w:p w14:paraId="1927B00F" w14:textId="77777777" w:rsidR="00925258" w:rsidRPr="00D01CF2" w:rsidRDefault="00925258" w:rsidP="006F76D0">
            <w:pPr>
              <w:pStyle w:val="TAC"/>
            </w:pPr>
            <w:r w:rsidRPr="00D01CF2">
              <w:t>1</w:t>
            </w:r>
          </w:p>
        </w:tc>
      </w:tr>
      <w:tr w:rsidR="00925258" w:rsidRPr="00D01CF2" w14:paraId="65BBA1EC" w14:textId="77777777" w:rsidTr="006F76D0">
        <w:trPr>
          <w:jc w:val="center"/>
        </w:trPr>
        <w:tc>
          <w:tcPr>
            <w:tcW w:w="519" w:type="pct"/>
          </w:tcPr>
          <w:p w14:paraId="052D6991" w14:textId="77777777" w:rsidR="00925258" w:rsidRPr="00D01CF2" w:rsidRDefault="00925258" w:rsidP="006F76D0">
            <w:pPr>
              <w:pStyle w:val="TAC"/>
            </w:pPr>
            <w:r w:rsidRPr="00D01CF2">
              <w:t>46</w:t>
            </w:r>
          </w:p>
        </w:tc>
        <w:tc>
          <w:tcPr>
            <w:tcW w:w="2037" w:type="pct"/>
          </w:tcPr>
          <w:p w14:paraId="3A378CB5" w14:textId="77777777" w:rsidR="00925258" w:rsidRPr="00D01CF2" w:rsidRDefault="00925258" w:rsidP="006F76D0">
            <w:pPr>
              <w:pStyle w:val="TAL"/>
            </w:pPr>
            <w:r w:rsidRPr="00D01CF2">
              <w:t>Downlink Data Notification Delay</w:t>
            </w:r>
          </w:p>
        </w:tc>
        <w:tc>
          <w:tcPr>
            <w:tcW w:w="1406" w:type="pct"/>
          </w:tcPr>
          <w:p w14:paraId="001DDBF7" w14:textId="77777777" w:rsidR="00925258" w:rsidRPr="00D01CF2" w:rsidRDefault="00925258" w:rsidP="006F76D0">
            <w:pPr>
              <w:pStyle w:val="TAL"/>
            </w:pPr>
            <w:r w:rsidRPr="00D01CF2">
              <w:t xml:space="preserve">Extendable / </w:t>
            </w:r>
            <w:r>
              <w:t>Clause</w:t>
            </w:r>
            <w:r w:rsidRPr="00D01CF2">
              <w:t xml:space="preserve"> 8.2.28</w:t>
            </w:r>
          </w:p>
        </w:tc>
        <w:tc>
          <w:tcPr>
            <w:tcW w:w="1038" w:type="pct"/>
          </w:tcPr>
          <w:p w14:paraId="148C4EE7" w14:textId="77777777" w:rsidR="00925258" w:rsidRPr="00D01CF2" w:rsidRDefault="00925258" w:rsidP="006F76D0">
            <w:pPr>
              <w:pStyle w:val="TAC"/>
            </w:pPr>
            <w:r w:rsidRPr="00D01CF2">
              <w:t>1</w:t>
            </w:r>
          </w:p>
        </w:tc>
      </w:tr>
      <w:tr w:rsidR="00925258" w:rsidRPr="00D01CF2" w14:paraId="794D6A64" w14:textId="77777777" w:rsidTr="006F76D0">
        <w:trPr>
          <w:jc w:val="center"/>
        </w:trPr>
        <w:tc>
          <w:tcPr>
            <w:tcW w:w="519" w:type="pct"/>
          </w:tcPr>
          <w:p w14:paraId="6A3FD72B" w14:textId="77777777" w:rsidR="00925258" w:rsidRPr="00D01CF2" w:rsidRDefault="00925258" w:rsidP="006F76D0">
            <w:pPr>
              <w:pStyle w:val="TAC"/>
            </w:pPr>
            <w:r w:rsidRPr="00D01CF2">
              <w:t>47</w:t>
            </w:r>
          </w:p>
        </w:tc>
        <w:tc>
          <w:tcPr>
            <w:tcW w:w="2037" w:type="pct"/>
          </w:tcPr>
          <w:p w14:paraId="2E2E8961" w14:textId="77777777" w:rsidR="00925258" w:rsidRPr="00D01CF2" w:rsidRDefault="00925258" w:rsidP="006F76D0">
            <w:pPr>
              <w:pStyle w:val="TAL"/>
            </w:pPr>
            <w:r w:rsidRPr="00D01CF2">
              <w:t>DL Buffering Duration</w:t>
            </w:r>
          </w:p>
        </w:tc>
        <w:tc>
          <w:tcPr>
            <w:tcW w:w="1406" w:type="pct"/>
          </w:tcPr>
          <w:p w14:paraId="4A591246" w14:textId="77777777" w:rsidR="00925258" w:rsidRPr="00D01CF2" w:rsidRDefault="00925258" w:rsidP="006F76D0">
            <w:pPr>
              <w:pStyle w:val="TAL"/>
            </w:pPr>
            <w:r w:rsidRPr="00D01CF2">
              <w:t xml:space="preserve">Extendable / </w:t>
            </w:r>
            <w:r>
              <w:t>Clause</w:t>
            </w:r>
            <w:r w:rsidRPr="00D01CF2">
              <w:t xml:space="preserve"> 8.2.29</w:t>
            </w:r>
          </w:p>
        </w:tc>
        <w:tc>
          <w:tcPr>
            <w:tcW w:w="1038" w:type="pct"/>
          </w:tcPr>
          <w:p w14:paraId="561EDE92" w14:textId="77777777" w:rsidR="00925258" w:rsidRPr="00D01CF2" w:rsidRDefault="00925258" w:rsidP="006F76D0">
            <w:pPr>
              <w:pStyle w:val="TAC"/>
            </w:pPr>
            <w:r w:rsidRPr="00D01CF2">
              <w:t>1</w:t>
            </w:r>
          </w:p>
        </w:tc>
      </w:tr>
      <w:tr w:rsidR="00925258" w:rsidRPr="00D01CF2" w14:paraId="651962A0" w14:textId="77777777" w:rsidTr="006F76D0">
        <w:trPr>
          <w:jc w:val="center"/>
        </w:trPr>
        <w:tc>
          <w:tcPr>
            <w:tcW w:w="519" w:type="pct"/>
          </w:tcPr>
          <w:p w14:paraId="29F778FD" w14:textId="77777777" w:rsidR="00925258" w:rsidRPr="00D01CF2" w:rsidRDefault="00925258" w:rsidP="006F76D0">
            <w:pPr>
              <w:pStyle w:val="TAC"/>
            </w:pPr>
            <w:r w:rsidRPr="00D01CF2">
              <w:t>48</w:t>
            </w:r>
          </w:p>
        </w:tc>
        <w:tc>
          <w:tcPr>
            <w:tcW w:w="2037" w:type="pct"/>
          </w:tcPr>
          <w:p w14:paraId="15E942BA" w14:textId="77777777" w:rsidR="00925258" w:rsidRPr="00D01CF2" w:rsidRDefault="00925258" w:rsidP="006F76D0">
            <w:pPr>
              <w:pStyle w:val="TAL"/>
            </w:pPr>
            <w:r w:rsidRPr="00D01CF2">
              <w:t>DL Buffering Suggested Packet Count</w:t>
            </w:r>
          </w:p>
        </w:tc>
        <w:tc>
          <w:tcPr>
            <w:tcW w:w="1406" w:type="pct"/>
          </w:tcPr>
          <w:p w14:paraId="30B1919E" w14:textId="77777777" w:rsidR="00925258" w:rsidRPr="00D01CF2" w:rsidRDefault="00925258" w:rsidP="006F76D0">
            <w:pPr>
              <w:pStyle w:val="TAL"/>
            </w:pPr>
            <w:r w:rsidRPr="00D01CF2">
              <w:t xml:space="preserve">Variable / </w:t>
            </w:r>
            <w:r>
              <w:t>Clause</w:t>
            </w:r>
            <w:r w:rsidRPr="00D01CF2">
              <w:t xml:space="preserve"> 8.2.30</w:t>
            </w:r>
          </w:p>
        </w:tc>
        <w:tc>
          <w:tcPr>
            <w:tcW w:w="1038" w:type="pct"/>
          </w:tcPr>
          <w:p w14:paraId="272C2F25" w14:textId="77777777" w:rsidR="00925258" w:rsidRPr="00D01CF2" w:rsidRDefault="00925258" w:rsidP="006F76D0">
            <w:pPr>
              <w:pStyle w:val="TAC"/>
            </w:pPr>
            <w:r w:rsidRPr="00D01CF2">
              <w:t>Not Applicable</w:t>
            </w:r>
          </w:p>
        </w:tc>
      </w:tr>
      <w:tr w:rsidR="00925258" w:rsidRPr="00D01CF2" w14:paraId="77C3A7D9" w14:textId="77777777" w:rsidTr="006F76D0">
        <w:trPr>
          <w:jc w:val="center"/>
        </w:trPr>
        <w:tc>
          <w:tcPr>
            <w:tcW w:w="519" w:type="pct"/>
          </w:tcPr>
          <w:p w14:paraId="19E97935" w14:textId="77777777" w:rsidR="00925258" w:rsidRPr="00D01CF2" w:rsidRDefault="00925258" w:rsidP="006F76D0">
            <w:pPr>
              <w:pStyle w:val="TAC"/>
            </w:pPr>
            <w:r w:rsidRPr="00D01CF2">
              <w:t>49</w:t>
            </w:r>
          </w:p>
        </w:tc>
        <w:tc>
          <w:tcPr>
            <w:tcW w:w="2037" w:type="pct"/>
          </w:tcPr>
          <w:p w14:paraId="2CDB9B01" w14:textId="77777777" w:rsidR="00925258" w:rsidRPr="00D01CF2" w:rsidRDefault="00925258" w:rsidP="006F76D0">
            <w:pPr>
              <w:pStyle w:val="TAL"/>
            </w:pPr>
            <w:r w:rsidRPr="00D01CF2">
              <w:rPr>
                <w:lang w:val="de-DE"/>
              </w:rPr>
              <w:t>PFCP</w:t>
            </w:r>
            <w:proofErr w:type="spellStart"/>
            <w:r w:rsidRPr="00D01CF2">
              <w:t>SMReq</w:t>
            </w:r>
            <w:proofErr w:type="spellEnd"/>
            <w:r w:rsidRPr="00D01CF2">
              <w:t>-Flags</w:t>
            </w:r>
          </w:p>
        </w:tc>
        <w:tc>
          <w:tcPr>
            <w:tcW w:w="1406" w:type="pct"/>
          </w:tcPr>
          <w:p w14:paraId="7FD64A67" w14:textId="77777777" w:rsidR="00925258" w:rsidRPr="00D01CF2" w:rsidRDefault="00925258" w:rsidP="006F76D0">
            <w:pPr>
              <w:pStyle w:val="TAL"/>
            </w:pPr>
            <w:r w:rsidRPr="00D01CF2">
              <w:t xml:space="preserve">Extendable / </w:t>
            </w:r>
            <w:r>
              <w:t>Clause</w:t>
            </w:r>
            <w:r w:rsidRPr="00D01CF2">
              <w:t xml:space="preserve"> 8.2.31</w:t>
            </w:r>
          </w:p>
        </w:tc>
        <w:tc>
          <w:tcPr>
            <w:tcW w:w="1038" w:type="pct"/>
          </w:tcPr>
          <w:p w14:paraId="5AF157D7" w14:textId="77777777" w:rsidR="00925258" w:rsidRPr="00D01CF2" w:rsidRDefault="00925258" w:rsidP="006F76D0">
            <w:pPr>
              <w:pStyle w:val="TAC"/>
            </w:pPr>
            <w:r w:rsidRPr="00D01CF2">
              <w:t>1</w:t>
            </w:r>
          </w:p>
        </w:tc>
      </w:tr>
      <w:tr w:rsidR="00925258" w:rsidRPr="00D01CF2" w14:paraId="3A6FA3D0" w14:textId="77777777" w:rsidTr="006F76D0">
        <w:trPr>
          <w:jc w:val="center"/>
        </w:trPr>
        <w:tc>
          <w:tcPr>
            <w:tcW w:w="519" w:type="pct"/>
          </w:tcPr>
          <w:p w14:paraId="280B1A62" w14:textId="77777777" w:rsidR="00925258" w:rsidRPr="00D01CF2" w:rsidRDefault="00925258" w:rsidP="006F76D0">
            <w:pPr>
              <w:pStyle w:val="TAC"/>
            </w:pPr>
            <w:r w:rsidRPr="00D01CF2">
              <w:t>50</w:t>
            </w:r>
          </w:p>
        </w:tc>
        <w:tc>
          <w:tcPr>
            <w:tcW w:w="2037" w:type="pct"/>
          </w:tcPr>
          <w:p w14:paraId="4CFFE077" w14:textId="77777777" w:rsidR="00925258" w:rsidRPr="00D01CF2" w:rsidRDefault="00925258" w:rsidP="006F76D0">
            <w:pPr>
              <w:pStyle w:val="TAL"/>
            </w:pPr>
            <w:r w:rsidRPr="00D01CF2">
              <w:rPr>
                <w:lang w:val="de-DE"/>
              </w:rPr>
              <w:t>PFCP</w:t>
            </w:r>
            <w:proofErr w:type="spellStart"/>
            <w:r w:rsidRPr="00D01CF2">
              <w:t>SRRsp</w:t>
            </w:r>
            <w:proofErr w:type="spellEnd"/>
            <w:r w:rsidRPr="00D01CF2">
              <w:t>-Flags</w:t>
            </w:r>
          </w:p>
        </w:tc>
        <w:tc>
          <w:tcPr>
            <w:tcW w:w="1406" w:type="pct"/>
          </w:tcPr>
          <w:p w14:paraId="0F531E49" w14:textId="77777777" w:rsidR="00925258" w:rsidRPr="00D01CF2" w:rsidRDefault="00925258" w:rsidP="006F76D0">
            <w:pPr>
              <w:pStyle w:val="TAL"/>
            </w:pPr>
            <w:r w:rsidRPr="00D01CF2">
              <w:t xml:space="preserve">Extendable / </w:t>
            </w:r>
            <w:r>
              <w:t>Clause</w:t>
            </w:r>
            <w:r w:rsidRPr="00D01CF2">
              <w:t xml:space="preserve"> 8.2.32</w:t>
            </w:r>
          </w:p>
        </w:tc>
        <w:tc>
          <w:tcPr>
            <w:tcW w:w="1038" w:type="pct"/>
          </w:tcPr>
          <w:p w14:paraId="02BD7CF6" w14:textId="77777777" w:rsidR="00925258" w:rsidRPr="00D01CF2" w:rsidRDefault="00925258" w:rsidP="006F76D0">
            <w:pPr>
              <w:pStyle w:val="TAC"/>
            </w:pPr>
            <w:r w:rsidRPr="00D01CF2">
              <w:t>1</w:t>
            </w:r>
          </w:p>
        </w:tc>
      </w:tr>
      <w:tr w:rsidR="00925258" w:rsidRPr="00D01CF2" w14:paraId="22594586" w14:textId="77777777" w:rsidTr="006F76D0">
        <w:trPr>
          <w:jc w:val="center"/>
        </w:trPr>
        <w:tc>
          <w:tcPr>
            <w:tcW w:w="519" w:type="pct"/>
          </w:tcPr>
          <w:p w14:paraId="67EC301D" w14:textId="77777777" w:rsidR="00925258" w:rsidRPr="00D01CF2" w:rsidRDefault="00925258" w:rsidP="006F76D0">
            <w:pPr>
              <w:pStyle w:val="TAC"/>
            </w:pPr>
            <w:r w:rsidRPr="00D01CF2">
              <w:t>51</w:t>
            </w:r>
          </w:p>
        </w:tc>
        <w:tc>
          <w:tcPr>
            <w:tcW w:w="2037" w:type="pct"/>
          </w:tcPr>
          <w:p w14:paraId="6AFEB94D" w14:textId="77777777" w:rsidR="00925258" w:rsidRPr="00D01CF2" w:rsidRDefault="00925258" w:rsidP="006F76D0">
            <w:pPr>
              <w:pStyle w:val="TAL"/>
            </w:pPr>
            <w:r w:rsidRPr="00D01CF2">
              <w:t>Load Control Information</w:t>
            </w:r>
          </w:p>
        </w:tc>
        <w:tc>
          <w:tcPr>
            <w:tcW w:w="1406" w:type="pct"/>
          </w:tcPr>
          <w:p w14:paraId="4917A6F9" w14:textId="77777777" w:rsidR="00925258" w:rsidRPr="00D01CF2" w:rsidRDefault="00925258" w:rsidP="006F76D0">
            <w:pPr>
              <w:pStyle w:val="TAL"/>
            </w:pPr>
            <w:r w:rsidRPr="00D01CF2">
              <w:t>Extendable / Table 7.5.3.3-1</w:t>
            </w:r>
          </w:p>
        </w:tc>
        <w:tc>
          <w:tcPr>
            <w:tcW w:w="1038" w:type="pct"/>
          </w:tcPr>
          <w:p w14:paraId="2B6D7CCB" w14:textId="77777777" w:rsidR="00925258" w:rsidRPr="00D01CF2" w:rsidRDefault="00925258" w:rsidP="006F76D0">
            <w:pPr>
              <w:pStyle w:val="TAC"/>
            </w:pPr>
            <w:r w:rsidRPr="00D01CF2">
              <w:t>Not Applicable</w:t>
            </w:r>
          </w:p>
        </w:tc>
      </w:tr>
      <w:tr w:rsidR="00925258" w:rsidRPr="00D01CF2" w14:paraId="439A9116" w14:textId="77777777" w:rsidTr="006F76D0">
        <w:trPr>
          <w:jc w:val="center"/>
        </w:trPr>
        <w:tc>
          <w:tcPr>
            <w:tcW w:w="519" w:type="pct"/>
          </w:tcPr>
          <w:p w14:paraId="55CCEDFC" w14:textId="77777777" w:rsidR="00925258" w:rsidRPr="00D01CF2" w:rsidRDefault="00925258" w:rsidP="006F76D0">
            <w:pPr>
              <w:pStyle w:val="TAC"/>
            </w:pPr>
            <w:r w:rsidRPr="00D01CF2">
              <w:t>52</w:t>
            </w:r>
          </w:p>
        </w:tc>
        <w:tc>
          <w:tcPr>
            <w:tcW w:w="2037" w:type="pct"/>
          </w:tcPr>
          <w:p w14:paraId="31D2C140" w14:textId="77777777" w:rsidR="00925258" w:rsidRPr="00D01CF2" w:rsidRDefault="00925258" w:rsidP="006F76D0">
            <w:pPr>
              <w:pStyle w:val="TAL"/>
            </w:pPr>
            <w:r w:rsidRPr="00D01CF2">
              <w:t>Sequence Number</w:t>
            </w:r>
          </w:p>
        </w:tc>
        <w:tc>
          <w:tcPr>
            <w:tcW w:w="1406" w:type="pct"/>
          </w:tcPr>
          <w:p w14:paraId="7D4C92E2" w14:textId="77777777" w:rsidR="00925258" w:rsidRPr="00D01CF2" w:rsidRDefault="00925258" w:rsidP="006F76D0">
            <w:pPr>
              <w:pStyle w:val="TAL"/>
            </w:pPr>
            <w:r w:rsidRPr="00D01CF2">
              <w:t xml:space="preserve">Fixed Length / </w:t>
            </w:r>
            <w:r>
              <w:t>Clause</w:t>
            </w:r>
            <w:r w:rsidRPr="00D01CF2">
              <w:t xml:space="preserve"> 8.2.33</w:t>
            </w:r>
          </w:p>
        </w:tc>
        <w:tc>
          <w:tcPr>
            <w:tcW w:w="1038" w:type="pct"/>
          </w:tcPr>
          <w:p w14:paraId="7DABD1BF" w14:textId="77777777" w:rsidR="00925258" w:rsidRPr="00D01CF2" w:rsidRDefault="00925258" w:rsidP="006F76D0">
            <w:pPr>
              <w:pStyle w:val="TAC"/>
            </w:pPr>
            <w:r w:rsidRPr="00D01CF2">
              <w:t>4</w:t>
            </w:r>
          </w:p>
        </w:tc>
      </w:tr>
      <w:tr w:rsidR="00925258" w:rsidRPr="00D01CF2" w14:paraId="56E9868D" w14:textId="77777777" w:rsidTr="006F76D0">
        <w:trPr>
          <w:jc w:val="center"/>
        </w:trPr>
        <w:tc>
          <w:tcPr>
            <w:tcW w:w="519" w:type="pct"/>
          </w:tcPr>
          <w:p w14:paraId="1BBCC6D8" w14:textId="77777777" w:rsidR="00925258" w:rsidRPr="00D01CF2" w:rsidRDefault="00925258" w:rsidP="006F76D0">
            <w:pPr>
              <w:pStyle w:val="TAC"/>
            </w:pPr>
            <w:r w:rsidRPr="00D01CF2">
              <w:t>53</w:t>
            </w:r>
          </w:p>
        </w:tc>
        <w:tc>
          <w:tcPr>
            <w:tcW w:w="2037" w:type="pct"/>
          </w:tcPr>
          <w:p w14:paraId="34251BBE" w14:textId="77777777" w:rsidR="00925258" w:rsidRPr="00D01CF2" w:rsidRDefault="00925258" w:rsidP="006F76D0">
            <w:pPr>
              <w:pStyle w:val="TAL"/>
            </w:pPr>
            <w:r w:rsidRPr="00D01CF2">
              <w:t>Metric</w:t>
            </w:r>
          </w:p>
        </w:tc>
        <w:tc>
          <w:tcPr>
            <w:tcW w:w="1406" w:type="pct"/>
          </w:tcPr>
          <w:p w14:paraId="0EA6289C" w14:textId="77777777" w:rsidR="00925258" w:rsidRPr="00D01CF2" w:rsidRDefault="00925258" w:rsidP="006F76D0">
            <w:pPr>
              <w:pStyle w:val="TAL"/>
            </w:pPr>
            <w:r w:rsidRPr="00D01CF2">
              <w:t xml:space="preserve">Fixed Length / </w:t>
            </w:r>
            <w:r>
              <w:t>Clause</w:t>
            </w:r>
            <w:r w:rsidRPr="00D01CF2">
              <w:t xml:space="preserve"> 8.2.34</w:t>
            </w:r>
          </w:p>
        </w:tc>
        <w:tc>
          <w:tcPr>
            <w:tcW w:w="1038" w:type="pct"/>
          </w:tcPr>
          <w:p w14:paraId="1770A152" w14:textId="77777777" w:rsidR="00925258" w:rsidRPr="00D01CF2" w:rsidRDefault="00925258" w:rsidP="006F76D0">
            <w:pPr>
              <w:pStyle w:val="TAC"/>
            </w:pPr>
            <w:r w:rsidRPr="00D01CF2">
              <w:t>1</w:t>
            </w:r>
          </w:p>
        </w:tc>
      </w:tr>
      <w:tr w:rsidR="00925258" w:rsidRPr="00D01CF2" w14:paraId="0906F29F" w14:textId="77777777" w:rsidTr="006F76D0">
        <w:trPr>
          <w:jc w:val="center"/>
        </w:trPr>
        <w:tc>
          <w:tcPr>
            <w:tcW w:w="519" w:type="pct"/>
          </w:tcPr>
          <w:p w14:paraId="57DBBF2A" w14:textId="77777777" w:rsidR="00925258" w:rsidRPr="00D01CF2" w:rsidRDefault="00925258" w:rsidP="006F76D0">
            <w:pPr>
              <w:pStyle w:val="TAC"/>
            </w:pPr>
            <w:r w:rsidRPr="00D01CF2">
              <w:t>54</w:t>
            </w:r>
          </w:p>
        </w:tc>
        <w:tc>
          <w:tcPr>
            <w:tcW w:w="2037" w:type="pct"/>
          </w:tcPr>
          <w:p w14:paraId="24419656" w14:textId="77777777" w:rsidR="00925258" w:rsidRPr="00D01CF2" w:rsidRDefault="00925258" w:rsidP="006F76D0">
            <w:pPr>
              <w:pStyle w:val="TAL"/>
            </w:pPr>
            <w:r w:rsidRPr="00D01CF2">
              <w:t>Overload Control Information</w:t>
            </w:r>
          </w:p>
        </w:tc>
        <w:tc>
          <w:tcPr>
            <w:tcW w:w="1406" w:type="pct"/>
          </w:tcPr>
          <w:p w14:paraId="03312030" w14:textId="77777777" w:rsidR="00925258" w:rsidRPr="00D01CF2" w:rsidRDefault="00925258" w:rsidP="006F76D0">
            <w:pPr>
              <w:pStyle w:val="TAL"/>
            </w:pPr>
            <w:r w:rsidRPr="00D01CF2">
              <w:t>Extendable / Table 7.5.3.4-1</w:t>
            </w:r>
          </w:p>
        </w:tc>
        <w:tc>
          <w:tcPr>
            <w:tcW w:w="1038" w:type="pct"/>
          </w:tcPr>
          <w:p w14:paraId="0EAC74BB" w14:textId="77777777" w:rsidR="00925258" w:rsidRPr="00D01CF2" w:rsidRDefault="00925258" w:rsidP="006F76D0">
            <w:pPr>
              <w:pStyle w:val="TAC"/>
            </w:pPr>
            <w:r w:rsidRPr="00D01CF2">
              <w:t>Not Applicable</w:t>
            </w:r>
          </w:p>
        </w:tc>
      </w:tr>
      <w:tr w:rsidR="00925258" w:rsidRPr="00D01CF2" w14:paraId="659C4804" w14:textId="77777777" w:rsidTr="006F76D0">
        <w:trPr>
          <w:jc w:val="center"/>
        </w:trPr>
        <w:tc>
          <w:tcPr>
            <w:tcW w:w="519" w:type="pct"/>
          </w:tcPr>
          <w:p w14:paraId="6A966938" w14:textId="77777777" w:rsidR="00925258" w:rsidRPr="00D01CF2" w:rsidRDefault="00925258" w:rsidP="006F76D0">
            <w:pPr>
              <w:pStyle w:val="TAC"/>
            </w:pPr>
            <w:r w:rsidRPr="00D01CF2">
              <w:t>55</w:t>
            </w:r>
          </w:p>
        </w:tc>
        <w:tc>
          <w:tcPr>
            <w:tcW w:w="2037" w:type="pct"/>
          </w:tcPr>
          <w:p w14:paraId="274F70AC" w14:textId="77777777" w:rsidR="00925258" w:rsidRPr="00D01CF2" w:rsidRDefault="00925258" w:rsidP="006F76D0">
            <w:pPr>
              <w:pStyle w:val="TAL"/>
            </w:pPr>
            <w:r w:rsidRPr="00D01CF2">
              <w:t>Timer</w:t>
            </w:r>
          </w:p>
        </w:tc>
        <w:tc>
          <w:tcPr>
            <w:tcW w:w="1406" w:type="pct"/>
          </w:tcPr>
          <w:p w14:paraId="2DA23C78" w14:textId="77777777" w:rsidR="00925258" w:rsidRPr="00D01CF2" w:rsidRDefault="00925258" w:rsidP="006F76D0">
            <w:pPr>
              <w:pStyle w:val="TAL"/>
            </w:pPr>
            <w:r w:rsidRPr="00D01CF2">
              <w:t xml:space="preserve">Extendable / </w:t>
            </w:r>
            <w:r>
              <w:t>Clause</w:t>
            </w:r>
            <w:r w:rsidRPr="00D01CF2">
              <w:t xml:space="preserve"> 8.2 35</w:t>
            </w:r>
          </w:p>
        </w:tc>
        <w:tc>
          <w:tcPr>
            <w:tcW w:w="1038" w:type="pct"/>
          </w:tcPr>
          <w:p w14:paraId="43F69418" w14:textId="77777777" w:rsidR="00925258" w:rsidRPr="00D01CF2" w:rsidRDefault="00925258" w:rsidP="006F76D0">
            <w:pPr>
              <w:pStyle w:val="TAC"/>
            </w:pPr>
            <w:r w:rsidRPr="00D01CF2">
              <w:t>1</w:t>
            </w:r>
          </w:p>
        </w:tc>
      </w:tr>
      <w:tr w:rsidR="00925258" w:rsidRPr="00D01CF2" w14:paraId="70506097" w14:textId="77777777" w:rsidTr="006F76D0">
        <w:trPr>
          <w:jc w:val="center"/>
        </w:trPr>
        <w:tc>
          <w:tcPr>
            <w:tcW w:w="519" w:type="pct"/>
          </w:tcPr>
          <w:p w14:paraId="37839F7D" w14:textId="77777777" w:rsidR="00925258" w:rsidRPr="00D01CF2" w:rsidRDefault="00925258" w:rsidP="006F76D0">
            <w:pPr>
              <w:pStyle w:val="TAC"/>
            </w:pPr>
            <w:r w:rsidRPr="00D01CF2">
              <w:t>56</w:t>
            </w:r>
          </w:p>
        </w:tc>
        <w:tc>
          <w:tcPr>
            <w:tcW w:w="2037" w:type="pct"/>
          </w:tcPr>
          <w:p w14:paraId="4F8A56AD" w14:textId="77777777" w:rsidR="00925258" w:rsidRPr="00D01CF2" w:rsidRDefault="00925258" w:rsidP="006F76D0">
            <w:pPr>
              <w:pStyle w:val="TAL"/>
              <w:rPr>
                <w:sz w:val="16"/>
                <w:szCs w:val="16"/>
              </w:rPr>
            </w:pPr>
            <w:r w:rsidRPr="00D01CF2">
              <w:t>PDR ID</w:t>
            </w:r>
          </w:p>
        </w:tc>
        <w:tc>
          <w:tcPr>
            <w:tcW w:w="1406" w:type="pct"/>
          </w:tcPr>
          <w:p w14:paraId="092C03A4" w14:textId="77777777" w:rsidR="00925258" w:rsidRPr="00D01CF2" w:rsidRDefault="00925258" w:rsidP="006F76D0">
            <w:pPr>
              <w:pStyle w:val="TAL"/>
              <w:rPr>
                <w:sz w:val="16"/>
                <w:szCs w:val="16"/>
              </w:rPr>
            </w:pPr>
            <w:r w:rsidRPr="00D01CF2">
              <w:t xml:space="preserve">Extendable / </w:t>
            </w:r>
            <w:r>
              <w:t>Clause</w:t>
            </w:r>
            <w:r w:rsidRPr="00D01CF2">
              <w:t xml:space="preserve"> 8.2 36</w:t>
            </w:r>
          </w:p>
        </w:tc>
        <w:tc>
          <w:tcPr>
            <w:tcW w:w="1038" w:type="pct"/>
          </w:tcPr>
          <w:p w14:paraId="7894676B" w14:textId="77777777" w:rsidR="00925258" w:rsidRPr="00D01CF2" w:rsidRDefault="00925258" w:rsidP="006F76D0">
            <w:pPr>
              <w:pStyle w:val="TAC"/>
            </w:pPr>
            <w:r w:rsidRPr="00D01CF2">
              <w:t>2</w:t>
            </w:r>
          </w:p>
        </w:tc>
      </w:tr>
      <w:tr w:rsidR="00925258" w:rsidRPr="00D01CF2" w14:paraId="2710927E" w14:textId="77777777" w:rsidTr="006F76D0">
        <w:trPr>
          <w:jc w:val="center"/>
        </w:trPr>
        <w:tc>
          <w:tcPr>
            <w:tcW w:w="519" w:type="pct"/>
          </w:tcPr>
          <w:p w14:paraId="56967046" w14:textId="77777777" w:rsidR="00925258" w:rsidRPr="00D01CF2" w:rsidRDefault="00925258" w:rsidP="006F76D0">
            <w:pPr>
              <w:pStyle w:val="TAC"/>
            </w:pPr>
            <w:r w:rsidRPr="00D01CF2">
              <w:t>57</w:t>
            </w:r>
          </w:p>
        </w:tc>
        <w:tc>
          <w:tcPr>
            <w:tcW w:w="2037" w:type="pct"/>
          </w:tcPr>
          <w:p w14:paraId="645E0B2A" w14:textId="77777777" w:rsidR="00925258" w:rsidRPr="00D01CF2" w:rsidRDefault="00925258" w:rsidP="006F76D0">
            <w:pPr>
              <w:pStyle w:val="TAL"/>
              <w:rPr>
                <w:sz w:val="16"/>
                <w:szCs w:val="16"/>
              </w:rPr>
            </w:pPr>
            <w:r w:rsidRPr="00D01CF2">
              <w:t>F-SEID</w:t>
            </w:r>
          </w:p>
        </w:tc>
        <w:tc>
          <w:tcPr>
            <w:tcW w:w="1406" w:type="pct"/>
          </w:tcPr>
          <w:p w14:paraId="06DF2D04" w14:textId="77777777" w:rsidR="00925258" w:rsidRPr="00D01CF2" w:rsidRDefault="00925258" w:rsidP="006F76D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ACEB55D" w14:textId="77777777" w:rsidR="00925258" w:rsidRPr="00D01CF2" w:rsidRDefault="00925258" w:rsidP="006F76D0">
            <w:pPr>
              <w:pStyle w:val="TAC"/>
            </w:pPr>
            <w:r w:rsidRPr="00D01CF2">
              <w:t>p+15-4</w:t>
            </w:r>
          </w:p>
        </w:tc>
      </w:tr>
      <w:tr w:rsidR="00925258" w:rsidRPr="00D01CF2" w14:paraId="382B47CF" w14:textId="77777777" w:rsidTr="006F76D0">
        <w:trPr>
          <w:jc w:val="center"/>
        </w:trPr>
        <w:tc>
          <w:tcPr>
            <w:tcW w:w="519" w:type="pct"/>
          </w:tcPr>
          <w:p w14:paraId="41D0C038" w14:textId="77777777" w:rsidR="00925258" w:rsidRPr="00D01CF2" w:rsidRDefault="00925258" w:rsidP="006F76D0">
            <w:pPr>
              <w:pStyle w:val="TAC"/>
              <w:rPr>
                <w:lang w:val="de-DE"/>
              </w:rPr>
            </w:pPr>
            <w:r w:rsidRPr="00D01CF2">
              <w:rPr>
                <w:lang w:val="de-DE"/>
              </w:rPr>
              <w:t>58</w:t>
            </w:r>
          </w:p>
        </w:tc>
        <w:tc>
          <w:tcPr>
            <w:tcW w:w="2037" w:type="pct"/>
          </w:tcPr>
          <w:p w14:paraId="006AF306" w14:textId="77777777" w:rsidR="00925258" w:rsidRPr="00D01CF2" w:rsidRDefault="00925258" w:rsidP="006F76D0">
            <w:pPr>
              <w:pStyle w:val="TAL"/>
            </w:pPr>
            <w:r w:rsidRPr="00D01CF2">
              <w:t>Application ID's PFDs</w:t>
            </w:r>
          </w:p>
        </w:tc>
        <w:tc>
          <w:tcPr>
            <w:tcW w:w="1406" w:type="pct"/>
          </w:tcPr>
          <w:p w14:paraId="21F9D605"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8943112" w14:textId="77777777" w:rsidR="00925258" w:rsidRPr="00D01CF2" w:rsidRDefault="00925258" w:rsidP="006F76D0">
            <w:pPr>
              <w:pStyle w:val="TAC"/>
            </w:pPr>
            <w:r w:rsidRPr="00D01CF2">
              <w:t>Not Applicable</w:t>
            </w:r>
          </w:p>
        </w:tc>
      </w:tr>
      <w:tr w:rsidR="00925258" w:rsidRPr="00D01CF2" w14:paraId="5D4968ED" w14:textId="77777777" w:rsidTr="006F76D0">
        <w:trPr>
          <w:jc w:val="center"/>
        </w:trPr>
        <w:tc>
          <w:tcPr>
            <w:tcW w:w="519" w:type="pct"/>
          </w:tcPr>
          <w:p w14:paraId="6F6E9E3C" w14:textId="77777777" w:rsidR="00925258" w:rsidRPr="00D01CF2" w:rsidRDefault="00925258" w:rsidP="006F76D0">
            <w:pPr>
              <w:pStyle w:val="TAC"/>
              <w:rPr>
                <w:lang w:val="de-DE"/>
              </w:rPr>
            </w:pPr>
            <w:r w:rsidRPr="00D01CF2">
              <w:rPr>
                <w:lang w:val="de-DE"/>
              </w:rPr>
              <w:t>59</w:t>
            </w:r>
          </w:p>
        </w:tc>
        <w:tc>
          <w:tcPr>
            <w:tcW w:w="2037" w:type="pct"/>
          </w:tcPr>
          <w:p w14:paraId="01B957A4" w14:textId="77777777" w:rsidR="00925258" w:rsidRPr="00D01CF2" w:rsidRDefault="00925258" w:rsidP="006F76D0">
            <w:pPr>
              <w:pStyle w:val="TAL"/>
            </w:pPr>
            <w:r w:rsidRPr="00D01CF2">
              <w:t>PFD context</w:t>
            </w:r>
          </w:p>
        </w:tc>
        <w:tc>
          <w:tcPr>
            <w:tcW w:w="1406" w:type="pct"/>
          </w:tcPr>
          <w:p w14:paraId="3E63DB29"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7DB90A9" w14:textId="77777777" w:rsidR="00925258" w:rsidRPr="00D01CF2" w:rsidRDefault="00925258" w:rsidP="006F76D0">
            <w:pPr>
              <w:pStyle w:val="TAC"/>
            </w:pPr>
            <w:r w:rsidRPr="00D01CF2">
              <w:t>Not Applicable</w:t>
            </w:r>
          </w:p>
        </w:tc>
      </w:tr>
      <w:tr w:rsidR="00925258" w:rsidRPr="00D01CF2" w14:paraId="68E421E7" w14:textId="77777777" w:rsidTr="006F76D0">
        <w:trPr>
          <w:jc w:val="center"/>
        </w:trPr>
        <w:tc>
          <w:tcPr>
            <w:tcW w:w="519" w:type="pct"/>
          </w:tcPr>
          <w:p w14:paraId="644B3B84" w14:textId="77777777" w:rsidR="00925258" w:rsidRPr="00D01CF2" w:rsidRDefault="00925258" w:rsidP="006F76D0">
            <w:pPr>
              <w:pStyle w:val="TAC"/>
              <w:rPr>
                <w:lang w:val="de-DE"/>
              </w:rPr>
            </w:pPr>
            <w:r w:rsidRPr="00D01CF2">
              <w:rPr>
                <w:lang w:val="de-DE"/>
              </w:rPr>
              <w:t>60</w:t>
            </w:r>
          </w:p>
        </w:tc>
        <w:tc>
          <w:tcPr>
            <w:tcW w:w="2037" w:type="pct"/>
          </w:tcPr>
          <w:p w14:paraId="3537149D" w14:textId="77777777" w:rsidR="00925258" w:rsidRPr="00D01CF2" w:rsidRDefault="00925258" w:rsidP="006F76D0">
            <w:pPr>
              <w:pStyle w:val="TAL"/>
            </w:pPr>
            <w:r w:rsidRPr="00D01CF2">
              <w:t>Node ID</w:t>
            </w:r>
          </w:p>
        </w:tc>
        <w:tc>
          <w:tcPr>
            <w:tcW w:w="1406" w:type="pct"/>
          </w:tcPr>
          <w:p w14:paraId="1D1EA6D3" w14:textId="77777777" w:rsidR="00925258" w:rsidRPr="00D01CF2" w:rsidRDefault="00925258" w:rsidP="006F76D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3BF2B3AF" w14:textId="77777777" w:rsidR="00925258" w:rsidRPr="00D01CF2" w:rsidRDefault="00925258" w:rsidP="006F76D0">
            <w:pPr>
              <w:pStyle w:val="TAC"/>
            </w:pPr>
            <w:r w:rsidRPr="00D01CF2">
              <w:t>o-4</w:t>
            </w:r>
          </w:p>
        </w:tc>
      </w:tr>
      <w:tr w:rsidR="00925258" w:rsidRPr="00D01CF2" w14:paraId="21EC63C9" w14:textId="77777777" w:rsidTr="006F76D0">
        <w:trPr>
          <w:jc w:val="center"/>
        </w:trPr>
        <w:tc>
          <w:tcPr>
            <w:tcW w:w="519" w:type="pct"/>
          </w:tcPr>
          <w:p w14:paraId="12F59940" w14:textId="77777777" w:rsidR="00925258" w:rsidRPr="00D01CF2" w:rsidRDefault="00925258" w:rsidP="006F76D0">
            <w:pPr>
              <w:pStyle w:val="TAC"/>
              <w:rPr>
                <w:lang w:val="de-DE"/>
              </w:rPr>
            </w:pPr>
            <w:r w:rsidRPr="00D01CF2">
              <w:rPr>
                <w:lang w:val="de-DE"/>
              </w:rPr>
              <w:t>61</w:t>
            </w:r>
          </w:p>
        </w:tc>
        <w:tc>
          <w:tcPr>
            <w:tcW w:w="2037" w:type="pct"/>
          </w:tcPr>
          <w:p w14:paraId="7304E92A" w14:textId="77777777" w:rsidR="00925258" w:rsidRPr="00D01CF2" w:rsidRDefault="00925258" w:rsidP="006F76D0">
            <w:pPr>
              <w:pStyle w:val="TAL"/>
            </w:pPr>
            <w:r w:rsidRPr="00D01CF2">
              <w:t>PFD contents</w:t>
            </w:r>
          </w:p>
        </w:tc>
        <w:tc>
          <w:tcPr>
            <w:tcW w:w="1406" w:type="pct"/>
          </w:tcPr>
          <w:p w14:paraId="1E71E3F3" w14:textId="77777777" w:rsidR="00925258" w:rsidRPr="00D01CF2" w:rsidRDefault="00925258" w:rsidP="006F76D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242A624" w14:textId="77777777" w:rsidR="00925258" w:rsidRPr="00D01CF2" w:rsidRDefault="00925258" w:rsidP="006F76D0">
            <w:pPr>
              <w:pStyle w:val="TAC"/>
            </w:pPr>
            <w:r w:rsidRPr="00D01CF2">
              <w:t>v-4</w:t>
            </w:r>
          </w:p>
        </w:tc>
      </w:tr>
      <w:tr w:rsidR="00925258" w:rsidRPr="00D01CF2" w14:paraId="2C4382EE" w14:textId="77777777" w:rsidTr="006F76D0">
        <w:trPr>
          <w:jc w:val="center"/>
        </w:trPr>
        <w:tc>
          <w:tcPr>
            <w:tcW w:w="519" w:type="pct"/>
          </w:tcPr>
          <w:p w14:paraId="04BCCC0C" w14:textId="77777777" w:rsidR="00925258" w:rsidRPr="00D01CF2" w:rsidRDefault="00925258" w:rsidP="006F76D0">
            <w:pPr>
              <w:pStyle w:val="TAC"/>
              <w:rPr>
                <w:lang w:val="de-DE"/>
              </w:rPr>
            </w:pPr>
            <w:r w:rsidRPr="00D01CF2">
              <w:rPr>
                <w:lang w:val="de-DE"/>
              </w:rPr>
              <w:lastRenderedPageBreak/>
              <w:t>62</w:t>
            </w:r>
          </w:p>
        </w:tc>
        <w:tc>
          <w:tcPr>
            <w:tcW w:w="2037" w:type="pct"/>
          </w:tcPr>
          <w:p w14:paraId="59EC9A69" w14:textId="77777777" w:rsidR="00925258" w:rsidRPr="00D01CF2" w:rsidRDefault="00925258" w:rsidP="006F76D0">
            <w:pPr>
              <w:pStyle w:val="TAL"/>
            </w:pPr>
            <w:r w:rsidRPr="00D01CF2">
              <w:t>Measurement Method</w:t>
            </w:r>
          </w:p>
        </w:tc>
        <w:tc>
          <w:tcPr>
            <w:tcW w:w="1406" w:type="pct"/>
          </w:tcPr>
          <w:p w14:paraId="64EC94DF" w14:textId="77777777" w:rsidR="00925258" w:rsidRPr="00D01CF2" w:rsidRDefault="00925258" w:rsidP="006F76D0">
            <w:pPr>
              <w:pStyle w:val="TAL"/>
            </w:pPr>
            <w:r w:rsidRPr="00D01CF2">
              <w:t xml:space="preserve">Extendable / </w:t>
            </w:r>
            <w:r>
              <w:t>Clause</w:t>
            </w:r>
            <w:r w:rsidRPr="00D01CF2">
              <w:t xml:space="preserve"> 8.2.40</w:t>
            </w:r>
          </w:p>
        </w:tc>
        <w:tc>
          <w:tcPr>
            <w:tcW w:w="1038" w:type="pct"/>
          </w:tcPr>
          <w:p w14:paraId="631809F9" w14:textId="77777777" w:rsidR="00925258" w:rsidRPr="00D01CF2" w:rsidRDefault="00925258" w:rsidP="006F76D0">
            <w:pPr>
              <w:pStyle w:val="TAC"/>
            </w:pPr>
            <w:r w:rsidRPr="00D01CF2">
              <w:t>1</w:t>
            </w:r>
          </w:p>
        </w:tc>
      </w:tr>
      <w:tr w:rsidR="00925258" w:rsidRPr="00D01CF2" w14:paraId="67D647D9" w14:textId="77777777" w:rsidTr="006F76D0">
        <w:trPr>
          <w:jc w:val="center"/>
        </w:trPr>
        <w:tc>
          <w:tcPr>
            <w:tcW w:w="519" w:type="pct"/>
          </w:tcPr>
          <w:p w14:paraId="3502A666" w14:textId="77777777" w:rsidR="00925258" w:rsidRPr="00D01CF2" w:rsidRDefault="00925258" w:rsidP="006F76D0">
            <w:pPr>
              <w:pStyle w:val="TAC"/>
              <w:rPr>
                <w:lang w:val="de-DE"/>
              </w:rPr>
            </w:pPr>
            <w:r w:rsidRPr="00D01CF2">
              <w:rPr>
                <w:lang w:val="de-DE"/>
              </w:rPr>
              <w:t>63</w:t>
            </w:r>
          </w:p>
        </w:tc>
        <w:tc>
          <w:tcPr>
            <w:tcW w:w="2037" w:type="pct"/>
          </w:tcPr>
          <w:p w14:paraId="41B66AE6" w14:textId="77777777" w:rsidR="00925258" w:rsidRPr="00D01CF2" w:rsidRDefault="00925258" w:rsidP="006F76D0">
            <w:pPr>
              <w:pStyle w:val="TAL"/>
            </w:pPr>
            <w:r w:rsidRPr="00D01CF2">
              <w:t>Usage Report Trigger</w:t>
            </w:r>
          </w:p>
        </w:tc>
        <w:tc>
          <w:tcPr>
            <w:tcW w:w="1406" w:type="pct"/>
          </w:tcPr>
          <w:p w14:paraId="0E2FDD36" w14:textId="77777777" w:rsidR="00925258" w:rsidRPr="00D01CF2" w:rsidRDefault="00925258" w:rsidP="006F76D0">
            <w:pPr>
              <w:pStyle w:val="TAL"/>
            </w:pPr>
            <w:r w:rsidRPr="00D01CF2">
              <w:t xml:space="preserve">Extendable / </w:t>
            </w:r>
            <w:r>
              <w:t>Clause</w:t>
            </w:r>
            <w:r w:rsidRPr="00D01CF2">
              <w:t xml:space="preserve"> 8.2.41</w:t>
            </w:r>
          </w:p>
        </w:tc>
        <w:tc>
          <w:tcPr>
            <w:tcW w:w="1038" w:type="pct"/>
          </w:tcPr>
          <w:p w14:paraId="5D462A6C" w14:textId="77777777" w:rsidR="00925258" w:rsidRPr="00D01CF2" w:rsidRDefault="00925258" w:rsidP="006F76D0">
            <w:pPr>
              <w:pStyle w:val="TAC"/>
            </w:pPr>
            <w:r w:rsidRPr="00D01CF2">
              <w:t>1</w:t>
            </w:r>
          </w:p>
        </w:tc>
      </w:tr>
      <w:tr w:rsidR="00925258" w:rsidRPr="00D01CF2" w14:paraId="0EA10C91" w14:textId="77777777" w:rsidTr="006F76D0">
        <w:trPr>
          <w:jc w:val="center"/>
        </w:trPr>
        <w:tc>
          <w:tcPr>
            <w:tcW w:w="519" w:type="pct"/>
          </w:tcPr>
          <w:p w14:paraId="228F4F23" w14:textId="77777777" w:rsidR="00925258" w:rsidRPr="00D01CF2" w:rsidRDefault="00925258" w:rsidP="006F76D0">
            <w:pPr>
              <w:pStyle w:val="TAC"/>
              <w:rPr>
                <w:lang w:val="de-DE"/>
              </w:rPr>
            </w:pPr>
            <w:r w:rsidRPr="00D01CF2">
              <w:rPr>
                <w:lang w:val="de-DE"/>
              </w:rPr>
              <w:t>64</w:t>
            </w:r>
          </w:p>
        </w:tc>
        <w:tc>
          <w:tcPr>
            <w:tcW w:w="2037" w:type="pct"/>
          </w:tcPr>
          <w:p w14:paraId="6EDBBC7E" w14:textId="77777777" w:rsidR="00925258" w:rsidRPr="00D01CF2" w:rsidRDefault="00925258" w:rsidP="006F76D0">
            <w:pPr>
              <w:pStyle w:val="TAL"/>
            </w:pPr>
            <w:r w:rsidRPr="00D01CF2">
              <w:t>Measurement Period</w:t>
            </w:r>
          </w:p>
        </w:tc>
        <w:tc>
          <w:tcPr>
            <w:tcW w:w="1406" w:type="pct"/>
          </w:tcPr>
          <w:p w14:paraId="7EDB1240"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3558116B" w14:textId="77777777" w:rsidR="00925258" w:rsidRPr="00D01CF2" w:rsidRDefault="00925258" w:rsidP="006F76D0">
            <w:pPr>
              <w:pStyle w:val="TAC"/>
            </w:pPr>
            <w:r w:rsidRPr="00D01CF2">
              <w:t>4</w:t>
            </w:r>
          </w:p>
        </w:tc>
      </w:tr>
      <w:tr w:rsidR="00925258" w:rsidRPr="00D01CF2" w14:paraId="32EE2E6D" w14:textId="77777777" w:rsidTr="006F76D0">
        <w:trPr>
          <w:jc w:val="center"/>
        </w:trPr>
        <w:tc>
          <w:tcPr>
            <w:tcW w:w="519" w:type="pct"/>
          </w:tcPr>
          <w:p w14:paraId="536BD038" w14:textId="77777777" w:rsidR="00925258" w:rsidRPr="00D01CF2" w:rsidRDefault="00925258" w:rsidP="006F76D0">
            <w:pPr>
              <w:pStyle w:val="TAC"/>
              <w:rPr>
                <w:lang w:val="de-DE"/>
              </w:rPr>
            </w:pPr>
            <w:r w:rsidRPr="00D01CF2">
              <w:rPr>
                <w:lang w:val="de-DE"/>
              </w:rPr>
              <w:t>65</w:t>
            </w:r>
          </w:p>
        </w:tc>
        <w:tc>
          <w:tcPr>
            <w:tcW w:w="2037" w:type="pct"/>
          </w:tcPr>
          <w:p w14:paraId="6A1FE15D" w14:textId="77777777" w:rsidR="00925258" w:rsidRPr="00D01CF2" w:rsidRDefault="00925258" w:rsidP="006F76D0">
            <w:pPr>
              <w:pStyle w:val="TAL"/>
            </w:pPr>
            <w:r w:rsidRPr="00D01CF2">
              <w:t>FQ-CSID</w:t>
            </w:r>
          </w:p>
        </w:tc>
        <w:tc>
          <w:tcPr>
            <w:tcW w:w="1406" w:type="pct"/>
          </w:tcPr>
          <w:p w14:paraId="641591A3" w14:textId="77777777" w:rsidR="00925258" w:rsidRPr="00D01CF2" w:rsidRDefault="00925258" w:rsidP="006F76D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A8106CA" w14:textId="77777777" w:rsidR="00925258" w:rsidRPr="00D01CF2" w:rsidRDefault="00925258" w:rsidP="006F76D0">
            <w:pPr>
              <w:pStyle w:val="TAC"/>
            </w:pPr>
            <w:r w:rsidRPr="00D01CF2">
              <w:t>(q+1)-4</w:t>
            </w:r>
          </w:p>
        </w:tc>
      </w:tr>
      <w:tr w:rsidR="00925258" w:rsidRPr="00D01CF2" w14:paraId="1ACF97E2" w14:textId="77777777" w:rsidTr="006F76D0">
        <w:trPr>
          <w:jc w:val="center"/>
        </w:trPr>
        <w:tc>
          <w:tcPr>
            <w:tcW w:w="519" w:type="pct"/>
          </w:tcPr>
          <w:p w14:paraId="7677EA87" w14:textId="77777777" w:rsidR="00925258" w:rsidRPr="00D01CF2" w:rsidRDefault="00925258" w:rsidP="006F76D0">
            <w:pPr>
              <w:pStyle w:val="TAC"/>
              <w:rPr>
                <w:lang w:val="de-DE"/>
              </w:rPr>
            </w:pPr>
            <w:r w:rsidRPr="00D01CF2">
              <w:rPr>
                <w:lang w:val="de-DE"/>
              </w:rPr>
              <w:t>66</w:t>
            </w:r>
          </w:p>
        </w:tc>
        <w:tc>
          <w:tcPr>
            <w:tcW w:w="2037" w:type="pct"/>
          </w:tcPr>
          <w:p w14:paraId="716D4290" w14:textId="77777777" w:rsidR="00925258" w:rsidRPr="00D01CF2" w:rsidRDefault="00925258" w:rsidP="006F76D0">
            <w:pPr>
              <w:pStyle w:val="TAL"/>
            </w:pPr>
            <w:r w:rsidRPr="00D01CF2">
              <w:t>Volume Measurement</w:t>
            </w:r>
          </w:p>
        </w:tc>
        <w:tc>
          <w:tcPr>
            <w:tcW w:w="1406" w:type="pct"/>
          </w:tcPr>
          <w:p w14:paraId="079F8288"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5F4465" w14:textId="77777777" w:rsidR="00925258" w:rsidRPr="00D01CF2" w:rsidRDefault="00925258" w:rsidP="006F76D0">
            <w:pPr>
              <w:pStyle w:val="TAC"/>
            </w:pPr>
            <w:r w:rsidRPr="00D01CF2">
              <w:t>q+7-4</w:t>
            </w:r>
          </w:p>
        </w:tc>
      </w:tr>
      <w:tr w:rsidR="00925258" w:rsidRPr="00D01CF2" w14:paraId="2E4A46B1" w14:textId="77777777" w:rsidTr="006F76D0">
        <w:trPr>
          <w:jc w:val="center"/>
        </w:trPr>
        <w:tc>
          <w:tcPr>
            <w:tcW w:w="519" w:type="pct"/>
          </w:tcPr>
          <w:p w14:paraId="29026DA1" w14:textId="77777777" w:rsidR="00925258" w:rsidRPr="00D01CF2" w:rsidRDefault="00925258" w:rsidP="006F76D0">
            <w:pPr>
              <w:pStyle w:val="TAC"/>
              <w:rPr>
                <w:lang w:val="de-DE"/>
              </w:rPr>
            </w:pPr>
            <w:r w:rsidRPr="00D01CF2">
              <w:rPr>
                <w:lang w:val="de-DE"/>
              </w:rPr>
              <w:t>67</w:t>
            </w:r>
          </w:p>
        </w:tc>
        <w:tc>
          <w:tcPr>
            <w:tcW w:w="2037" w:type="pct"/>
          </w:tcPr>
          <w:p w14:paraId="5D3479A0" w14:textId="77777777" w:rsidR="00925258" w:rsidRPr="00D01CF2" w:rsidRDefault="00925258" w:rsidP="006F76D0">
            <w:pPr>
              <w:pStyle w:val="TAL"/>
            </w:pPr>
            <w:r w:rsidRPr="00D01CF2">
              <w:t>Duration Measurement</w:t>
            </w:r>
          </w:p>
        </w:tc>
        <w:tc>
          <w:tcPr>
            <w:tcW w:w="1406" w:type="pct"/>
          </w:tcPr>
          <w:p w14:paraId="412ADB8C"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24355D55" w14:textId="77777777" w:rsidR="00925258" w:rsidRPr="00D01CF2" w:rsidRDefault="00925258" w:rsidP="006F76D0">
            <w:pPr>
              <w:pStyle w:val="TAC"/>
            </w:pPr>
            <w:r w:rsidRPr="00D01CF2">
              <w:t>4</w:t>
            </w:r>
          </w:p>
        </w:tc>
      </w:tr>
      <w:tr w:rsidR="00925258" w:rsidRPr="00D01CF2" w14:paraId="166CD17E" w14:textId="77777777" w:rsidTr="006F76D0">
        <w:trPr>
          <w:jc w:val="center"/>
        </w:trPr>
        <w:tc>
          <w:tcPr>
            <w:tcW w:w="519" w:type="pct"/>
          </w:tcPr>
          <w:p w14:paraId="7286D2B5" w14:textId="77777777" w:rsidR="00925258" w:rsidRPr="00D01CF2" w:rsidRDefault="00925258" w:rsidP="006F76D0">
            <w:pPr>
              <w:pStyle w:val="TAC"/>
              <w:rPr>
                <w:lang w:val="de-DE"/>
              </w:rPr>
            </w:pPr>
            <w:r w:rsidRPr="00D01CF2">
              <w:rPr>
                <w:lang w:val="de-DE"/>
              </w:rPr>
              <w:t>68</w:t>
            </w:r>
          </w:p>
        </w:tc>
        <w:tc>
          <w:tcPr>
            <w:tcW w:w="2037" w:type="pct"/>
          </w:tcPr>
          <w:p w14:paraId="394E64DD" w14:textId="77777777" w:rsidR="00925258" w:rsidRPr="00D01CF2" w:rsidRDefault="00925258" w:rsidP="006F76D0">
            <w:pPr>
              <w:pStyle w:val="TAL"/>
            </w:pPr>
            <w:r w:rsidRPr="00D01CF2">
              <w:t>Application Detection Information</w:t>
            </w:r>
          </w:p>
        </w:tc>
        <w:tc>
          <w:tcPr>
            <w:tcW w:w="1406" w:type="pct"/>
          </w:tcPr>
          <w:p w14:paraId="0F80368C"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4B95E8B" w14:textId="77777777" w:rsidR="00925258" w:rsidRPr="00D01CF2" w:rsidRDefault="00925258" w:rsidP="006F76D0">
            <w:pPr>
              <w:pStyle w:val="TAC"/>
            </w:pPr>
            <w:r w:rsidRPr="00D01CF2">
              <w:t>Not Applicable</w:t>
            </w:r>
          </w:p>
        </w:tc>
      </w:tr>
      <w:tr w:rsidR="00925258" w:rsidRPr="00D01CF2" w14:paraId="7551C22D" w14:textId="77777777" w:rsidTr="006F76D0">
        <w:trPr>
          <w:jc w:val="center"/>
        </w:trPr>
        <w:tc>
          <w:tcPr>
            <w:tcW w:w="519" w:type="pct"/>
          </w:tcPr>
          <w:p w14:paraId="67AD7DD4" w14:textId="77777777" w:rsidR="00925258" w:rsidRPr="00D01CF2" w:rsidRDefault="00925258" w:rsidP="006F76D0">
            <w:pPr>
              <w:pStyle w:val="TAC"/>
              <w:rPr>
                <w:lang w:val="de-DE"/>
              </w:rPr>
            </w:pPr>
            <w:r w:rsidRPr="00D01CF2">
              <w:rPr>
                <w:lang w:val="de-DE"/>
              </w:rPr>
              <w:t>69</w:t>
            </w:r>
          </w:p>
        </w:tc>
        <w:tc>
          <w:tcPr>
            <w:tcW w:w="2037" w:type="pct"/>
          </w:tcPr>
          <w:p w14:paraId="05C10A8E" w14:textId="77777777" w:rsidR="00925258" w:rsidRPr="00D01CF2" w:rsidRDefault="00925258" w:rsidP="006F76D0">
            <w:pPr>
              <w:pStyle w:val="TAL"/>
            </w:pPr>
            <w:r w:rsidRPr="00D01CF2">
              <w:t>Time of First Packet</w:t>
            </w:r>
          </w:p>
        </w:tc>
        <w:tc>
          <w:tcPr>
            <w:tcW w:w="1406" w:type="pct"/>
          </w:tcPr>
          <w:p w14:paraId="59BEA993"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027C4AE4" w14:textId="77777777" w:rsidR="00925258" w:rsidRPr="00D01CF2" w:rsidRDefault="00925258" w:rsidP="006F76D0">
            <w:pPr>
              <w:pStyle w:val="TAC"/>
            </w:pPr>
            <w:r w:rsidRPr="00D01CF2">
              <w:t>4</w:t>
            </w:r>
          </w:p>
        </w:tc>
      </w:tr>
      <w:tr w:rsidR="00925258" w:rsidRPr="00D01CF2" w14:paraId="0CC8FC34" w14:textId="77777777" w:rsidTr="006F76D0">
        <w:trPr>
          <w:jc w:val="center"/>
        </w:trPr>
        <w:tc>
          <w:tcPr>
            <w:tcW w:w="519" w:type="pct"/>
          </w:tcPr>
          <w:p w14:paraId="5C931EC7" w14:textId="77777777" w:rsidR="00925258" w:rsidRPr="00D01CF2" w:rsidRDefault="00925258" w:rsidP="006F76D0">
            <w:pPr>
              <w:pStyle w:val="TAC"/>
              <w:rPr>
                <w:lang w:val="de-DE"/>
              </w:rPr>
            </w:pPr>
            <w:r w:rsidRPr="00D01CF2">
              <w:rPr>
                <w:lang w:val="de-DE"/>
              </w:rPr>
              <w:t>70</w:t>
            </w:r>
          </w:p>
        </w:tc>
        <w:tc>
          <w:tcPr>
            <w:tcW w:w="2037" w:type="pct"/>
          </w:tcPr>
          <w:p w14:paraId="13108E63" w14:textId="77777777" w:rsidR="00925258" w:rsidRPr="00D01CF2" w:rsidRDefault="00925258" w:rsidP="006F76D0">
            <w:pPr>
              <w:pStyle w:val="TAL"/>
            </w:pPr>
            <w:r w:rsidRPr="00D01CF2">
              <w:t>Time of Last Packet</w:t>
            </w:r>
          </w:p>
        </w:tc>
        <w:tc>
          <w:tcPr>
            <w:tcW w:w="1406" w:type="pct"/>
          </w:tcPr>
          <w:p w14:paraId="7D333A7C"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157B50A" w14:textId="77777777" w:rsidR="00925258" w:rsidRPr="00D01CF2" w:rsidRDefault="00925258" w:rsidP="006F76D0">
            <w:pPr>
              <w:pStyle w:val="TAC"/>
            </w:pPr>
            <w:r w:rsidRPr="00D01CF2">
              <w:t>4</w:t>
            </w:r>
          </w:p>
        </w:tc>
      </w:tr>
      <w:tr w:rsidR="00925258" w:rsidRPr="00D01CF2" w14:paraId="58D6BCE5" w14:textId="77777777" w:rsidTr="006F76D0">
        <w:trPr>
          <w:jc w:val="center"/>
        </w:trPr>
        <w:tc>
          <w:tcPr>
            <w:tcW w:w="519" w:type="pct"/>
          </w:tcPr>
          <w:p w14:paraId="158019E1" w14:textId="77777777" w:rsidR="00925258" w:rsidRPr="00D01CF2" w:rsidRDefault="00925258" w:rsidP="006F76D0">
            <w:pPr>
              <w:pStyle w:val="TAC"/>
              <w:rPr>
                <w:lang w:val="de-DE"/>
              </w:rPr>
            </w:pPr>
            <w:r w:rsidRPr="00D01CF2">
              <w:rPr>
                <w:lang w:val="de-DE"/>
              </w:rPr>
              <w:t>71</w:t>
            </w:r>
          </w:p>
        </w:tc>
        <w:tc>
          <w:tcPr>
            <w:tcW w:w="2037" w:type="pct"/>
          </w:tcPr>
          <w:p w14:paraId="6E6D8F0C" w14:textId="77777777" w:rsidR="00925258" w:rsidRPr="00D01CF2" w:rsidRDefault="00925258" w:rsidP="006F76D0">
            <w:pPr>
              <w:pStyle w:val="TAL"/>
            </w:pPr>
            <w:r w:rsidRPr="00D01CF2">
              <w:t>Quota Holding Time</w:t>
            </w:r>
          </w:p>
        </w:tc>
        <w:tc>
          <w:tcPr>
            <w:tcW w:w="1406" w:type="pct"/>
          </w:tcPr>
          <w:p w14:paraId="7C15B60B"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7F5B968" w14:textId="77777777" w:rsidR="00925258" w:rsidRPr="00D01CF2" w:rsidRDefault="00925258" w:rsidP="006F76D0">
            <w:pPr>
              <w:pStyle w:val="TAC"/>
              <w:rPr>
                <w:lang w:val="sv-SE"/>
              </w:rPr>
            </w:pPr>
            <w:r w:rsidRPr="00D01CF2">
              <w:rPr>
                <w:lang w:val="sv-SE"/>
              </w:rPr>
              <w:t>4</w:t>
            </w:r>
          </w:p>
        </w:tc>
      </w:tr>
      <w:tr w:rsidR="00925258" w:rsidRPr="00D01CF2" w14:paraId="2175CDE5" w14:textId="77777777" w:rsidTr="006F76D0">
        <w:trPr>
          <w:jc w:val="center"/>
        </w:trPr>
        <w:tc>
          <w:tcPr>
            <w:tcW w:w="519" w:type="pct"/>
          </w:tcPr>
          <w:p w14:paraId="41198F88" w14:textId="77777777" w:rsidR="00925258" w:rsidRPr="00D01CF2" w:rsidRDefault="00925258" w:rsidP="006F76D0">
            <w:pPr>
              <w:pStyle w:val="TAC"/>
              <w:rPr>
                <w:lang w:val="de-DE"/>
              </w:rPr>
            </w:pPr>
            <w:r w:rsidRPr="00D01CF2">
              <w:rPr>
                <w:lang w:val="de-DE"/>
              </w:rPr>
              <w:t>72</w:t>
            </w:r>
          </w:p>
        </w:tc>
        <w:tc>
          <w:tcPr>
            <w:tcW w:w="2037" w:type="pct"/>
          </w:tcPr>
          <w:p w14:paraId="0CA4354B" w14:textId="77777777" w:rsidR="00925258" w:rsidRPr="00D01CF2" w:rsidRDefault="00925258" w:rsidP="006F76D0">
            <w:pPr>
              <w:pStyle w:val="TAL"/>
            </w:pPr>
            <w:r w:rsidRPr="00D01CF2">
              <w:t>Dropped DL Traffic Threshold</w:t>
            </w:r>
          </w:p>
        </w:tc>
        <w:tc>
          <w:tcPr>
            <w:tcW w:w="1406" w:type="pct"/>
          </w:tcPr>
          <w:p w14:paraId="129D2C68"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2BD4110" w14:textId="77777777" w:rsidR="00925258" w:rsidRPr="00D01CF2" w:rsidRDefault="00925258" w:rsidP="006F76D0">
            <w:pPr>
              <w:pStyle w:val="TAC"/>
            </w:pPr>
            <w:r w:rsidRPr="00D01CF2">
              <w:t>m+7-4</w:t>
            </w:r>
          </w:p>
        </w:tc>
      </w:tr>
      <w:tr w:rsidR="00925258" w:rsidRPr="00D01CF2" w14:paraId="0F54630B" w14:textId="77777777" w:rsidTr="006F76D0">
        <w:trPr>
          <w:jc w:val="center"/>
        </w:trPr>
        <w:tc>
          <w:tcPr>
            <w:tcW w:w="519" w:type="pct"/>
          </w:tcPr>
          <w:p w14:paraId="3F687DD1" w14:textId="77777777" w:rsidR="00925258" w:rsidRPr="00D01CF2" w:rsidRDefault="00925258" w:rsidP="006F76D0">
            <w:pPr>
              <w:pStyle w:val="TAC"/>
              <w:rPr>
                <w:lang w:val="de-DE"/>
              </w:rPr>
            </w:pPr>
            <w:r w:rsidRPr="00D01CF2">
              <w:rPr>
                <w:lang w:val="de-DE"/>
              </w:rPr>
              <w:t>73</w:t>
            </w:r>
          </w:p>
        </w:tc>
        <w:tc>
          <w:tcPr>
            <w:tcW w:w="2037" w:type="pct"/>
          </w:tcPr>
          <w:p w14:paraId="26AF9A89" w14:textId="77777777" w:rsidR="00925258" w:rsidRPr="00D01CF2" w:rsidRDefault="00925258" w:rsidP="006F76D0">
            <w:pPr>
              <w:pStyle w:val="TAL"/>
            </w:pPr>
            <w:r w:rsidRPr="00D01CF2">
              <w:t>Volume Quota</w:t>
            </w:r>
          </w:p>
        </w:tc>
        <w:tc>
          <w:tcPr>
            <w:tcW w:w="1406" w:type="pct"/>
          </w:tcPr>
          <w:p w14:paraId="39C84AEB"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3EEE858" w14:textId="77777777" w:rsidR="00925258" w:rsidRPr="00D01CF2" w:rsidRDefault="00925258" w:rsidP="006F76D0">
            <w:pPr>
              <w:pStyle w:val="TAC"/>
              <w:rPr>
                <w:lang w:val="sv-SE"/>
              </w:rPr>
            </w:pPr>
            <w:r w:rsidRPr="00D01CF2">
              <w:rPr>
                <w:lang w:val="sv-SE"/>
              </w:rPr>
              <w:t>q+7-4</w:t>
            </w:r>
          </w:p>
        </w:tc>
      </w:tr>
      <w:tr w:rsidR="00925258" w:rsidRPr="00D01CF2" w14:paraId="3011D220" w14:textId="77777777" w:rsidTr="006F76D0">
        <w:trPr>
          <w:jc w:val="center"/>
        </w:trPr>
        <w:tc>
          <w:tcPr>
            <w:tcW w:w="519" w:type="pct"/>
          </w:tcPr>
          <w:p w14:paraId="33686621" w14:textId="77777777" w:rsidR="00925258" w:rsidRPr="00D01CF2" w:rsidRDefault="00925258" w:rsidP="006F76D0">
            <w:pPr>
              <w:pStyle w:val="TAC"/>
              <w:rPr>
                <w:lang w:val="de-DE"/>
              </w:rPr>
            </w:pPr>
            <w:r w:rsidRPr="00D01CF2">
              <w:rPr>
                <w:lang w:val="de-DE"/>
              </w:rPr>
              <w:t>74</w:t>
            </w:r>
          </w:p>
        </w:tc>
        <w:tc>
          <w:tcPr>
            <w:tcW w:w="2037" w:type="pct"/>
          </w:tcPr>
          <w:p w14:paraId="4722BE41" w14:textId="77777777" w:rsidR="00925258" w:rsidRPr="00D01CF2" w:rsidRDefault="00925258" w:rsidP="006F76D0">
            <w:pPr>
              <w:pStyle w:val="TAL"/>
            </w:pPr>
            <w:r w:rsidRPr="00D01CF2">
              <w:t>Time Quota</w:t>
            </w:r>
          </w:p>
        </w:tc>
        <w:tc>
          <w:tcPr>
            <w:tcW w:w="1406" w:type="pct"/>
          </w:tcPr>
          <w:p w14:paraId="1AE99B48"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EF6E091" w14:textId="77777777" w:rsidR="00925258" w:rsidRPr="00D01CF2" w:rsidRDefault="00925258" w:rsidP="006F76D0">
            <w:pPr>
              <w:pStyle w:val="TAC"/>
              <w:rPr>
                <w:lang w:val="sv-SE"/>
              </w:rPr>
            </w:pPr>
            <w:r w:rsidRPr="00D01CF2">
              <w:rPr>
                <w:lang w:val="sv-SE"/>
              </w:rPr>
              <w:t>4</w:t>
            </w:r>
          </w:p>
        </w:tc>
      </w:tr>
      <w:tr w:rsidR="00925258" w:rsidRPr="00D01CF2" w14:paraId="73EA4D26" w14:textId="77777777" w:rsidTr="006F76D0">
        <w:trPr>
          <w:jc w:val="center"/>
        </w:trPr>
        <w:tc>
          <w:tcPr>
            <w:tcW w:w="519" w:type="pct"/>
          </w:tcPr>
          <w:p w14:paraId="36B6D8FD" w14:textId="77777777" w:rsidR="00925258" w:rsidRPr="00D01CF2" w:rsidRDefault="00925258" w:rsidP="006F76D0">
            <w:pPr>
              <w:pStyle w:val="TAC"/>
              <w:rPr>
                <w:lang w:val="de-DE"/>
              </w:rPr>
            </w:pPr>
            <w:r w:rsidRPr="00D01CF2">
              <w:rPr>
                <w:lang w:val="de-DE"/>
              </w:rPr>
              <w:t>75</w:t>
            </w:r>
          </w:p>
        </w:tc>
        <w:tc>
          <w:tcPr>
            <w:tcW w:w="2037" w:type="pct"/>
          </w:tcPr>
          <w:p w14:paraId="1FAF20B4" w14:textId="77777777" w:rsidR="00925258" w:rsidRPr="00D01CF2" w:rsidRDefault="00925258" w:rsidP="006F76D0">
            <w:pPr>
              <w:pStyle w:val="TAL"/>
            </w:pPr>
            <w:r w:rsidRPr="00D01CF2">
              <w:t>Start Time</w:t>
            </w:r>
          </w:p>
        </w:tc>
        <w:tc>
          <w:tcPr>
            <w:tcW w:w="1406" w:type="pct"/>
          </w:tcPr>
          <w:p w14:paraId="1C86551C"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87BE418" w14:textId="77777777" w:rsidR="00925258" w:rsidRPr="00D01CF2" w:rsidRDefault="00925258" w:rsidP="006F76D0">
            <w:pPr>
              <w:pStyle w:val="TAC"/>
              <w:rPr>
                <w:lang w:val="sv-SE"/>
              </w:rPr>
            </w:pPr>
            <w:r w:rsidRPr="00D01CF2">
              <w:rPr>
                <w:lang w:val="sv-SE"/>
              </w:rPr>
              <w:t>4</w:t>
            </w:r>
          </w:p>
        </w:tc>
      </w:tr>
      <w:tr w:rsidR="00925258" w:rsidRPr="00D01CF2" w14:paraId="55485574" w14:textId="77777777" w:rsidTr="006F76D0">
        <w:trPr>
          <w:jc w:val="center"/>
        </w:trPr>
        <w:tc>
          <w:tcPr>
            <w:tcW w:w="519" w:type="pct"/>
          </w:tcPr>
          <w:p w14:paraId="7E9EA23D" w14:textId="77777777" w:rsidR="00925258" w:rsidRPr="00D01CF2" w:rsidRDefault="00925258" w:rsidP="006F76D0">
            <w:pPr>
              <w:pStyle w:val="TAC"/>
              <w:rPr>
                <w:lang w:val="de-DE"/>
              </w:rPr>
            </w:pPr>
            <w:r w:rsidRPr="00D01CF2">
              <w:rPr>
                <w:lang w:val="de-DE"/>
              </w:rPr>
              <w:t>76</w:t>
            </w:r>
          </w:p>
        </w:tc>
        <w:tc>
          <w:tcPr>
            <w:tcW w:w="2037" w:type="pct"/>
          </w:tcPr>
          <w:p w14:paraId="26C2ECAE" w14:textId="77777777" w:rsidR="00925258" w:rsidRPr="00D01CF2" w:rsidRDefault="00925258" w:rsidP="006F76D0">
            <w:pPr>
              <w:pStyle w:val="TAL"/>
            </w:pPr>
            <w:r w:rsidRPr="00D01CF2">
              <w:t>End Time</w:t>
            </w:r>
          </w:p>
        </w:tc>
        <w:tc>
          <w:tcPr>
            <w:tcW w:w="1406" w:type="pct"/>
          </w:tcPr>
          <w:p w14:paraId="1EFEA60E"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A352E92" w14:textId="77777777" w:rsidR="00925258" w:rsidRPr="00D01CF2" w:rsidRDefault="00925258" w:rsidP="006F76D0">
            <w:pPr>
              <w:pStyle w:val="TAC"/>
            </w:pPr>
            <w:r w:rsidRPr="00D01CF2">
              <w:t>4</w:t>
            </w:r>
          </w:p>
        </w:tc>
      </w:tr>
      <w:tr w:rsidR="00925258" w:rsidRPr="00D01CF2" w14:paraId="5C0C099F" w14:textId="77777777" w:rsidTr="006F76D0">
        <w:trPr>
          <w:jc w:val="center"/>
        </w:trPr>
        <w:tc>
          <w:tcPr>
            <w:tcW w:w="519" w:type="pct"/>
          </w:tcPr>
          <w:p w14:paraId="530328BE" w14:textId="77777777" w:rsidR="00925258" w:rsidRPr="00D01CF2" w:rsidRDefault="00925258" w:rsidP="006F76D0">
            <w:pPr>
              <w:pStyle w:val="TAC"/>
              <w:rPr>
                <w:lang w:val="de-DE"/>
              </w:rPr>
            </w:pPr>
            <w:r w:rsidRPr="00D01CF2">
              <w:rPr>
                <w:lang w:val="de-DE"/>
              </w:rPr>
              <w:t>77</w:t>
            </w:r>
          </w:p>
        </w:tc>
        <w:tc>
          <w:tcPr>
            <w:tcW w:w="2037" w:type="pct"/>
          </w:tcPr>
          <w:p w14:paraId="3B3EE68D" w14:textId="77777777" w:rsidR="00925258" w:rsidRPr="00D01CF2" w:rsidRDefault="00925258" w:rsidP="006F76D0">
            <w:pPr>
              <w:pStyle w:val="TAL"/>
            </w:pPr>
            <w:r w:rsidRPr="00D01CF2">
              <w:t>Query URR</w:t>
            </w:r>
          </w:p>
        </w:tc>
        <w:tc>
          <w:tcPr>
            <w:tcW w:w="1406" w:type="pct"/>
          </w:tcPr>
          <w:p w14:paraId="771F8DC7"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108F1457" w14:textId="77777777" w:rsidR="00925258" w:rsidRPr="00D01CF2" w:rsidRDefault="00925258" w:rsidP="006F76D0">
            <w:pPr>
              <w:pStyle w:val="TAC"/>
              <w:rPr>
                <w:sz w:val="16"/>
                <w:szCs w:val="16"/>
              </w:rPr>
            </w:pPr>
            <w:r w:rsidRPr="00D01CF2">
              <w:t>Not Applicable</w:t>
            </w:r>
          </w:p>
        </w:tc>
      </w:tr>
      <w:tr w:rsidR="00925258" w:rsidRPr="00D01CF2" w14:paraId="34142CC8" w14:textId="77777777" w:rsidTr="006F76D0">
        <w:trPr>
          <w:jc w:val="center"/>
        </w:trPr>
        <w:tc>
          <w:tcPr>
            <w:tcW w:w="519" w:type="pct"/>
          </w:tcPr>
          <w:p w14:paraId="54DA058F" w14:textId="77777777" w:rsidR="00925258" w:rsidRPr="00D01CF2" w:rsidRDefault="00925258" w:rsidP="006F76D0">
            <w:pPr>
              <w:pStyle w:val="TAC"/>
              <w:rPr>
                <w:lang w:val="de-DE"/>
              </w:rPr>
            </w:pPr>
            <w:r w:rsidRPr="00D01CF2">
              <w:rPr>
                <w:lang w:val="de-DE"/>
              </w:rPr>
              <w:t>78</w:t>
            </w:r>
          </w:p>
        </w:tc>
        <w:tc>
          <w:tcPr>
            <w:tcW w:w="2037" w:type="pct"/>
          </w:tcPr>
          <w:p w14:paraId="4B140EE6" w14:textId="77777777" w:rsidR="00925258" w:rsidRPr="001E0B69" w:rsidRDefault="00925258" w:rsidP="006F76D0">
            <w:pPr>
              <w:pStyle w:val="TAL"/>
              <w:rPr>
                <w:lang w:val="fr-FR"/>
              </w:rPr>
            </w:pPr>
            <w:r w:rsidRPr="001E0B69">
              <w:rPr>
                <w:lang w:val="fr-FR"/>
              </w:rPr>
              <w:t xml:space="preserve">Usage Report (Session Modification </w:t>
            </w:r>
            <w:proofErr w:type="spellStart"/>
            <w:r w:rsidRPr="001E0B69">
              <w:rPr>
                <w:lang w:val="fr-FR"/>
              </w:rPr>
              <w:t>Response</w:t>
            </w:r>
            <w:proofErr w:type="spellEnd"/>
            <w:r w:rsidRPr="001E0B69">
              <w:rPr>
                <w:lang w:val="fr-FR"/>
              </w:rPr>
              <w:t>)</w:t>
            </w:r>
          </w:p>
        </w:tc>
        <w:tc>
          <w:tcPr>
            <w:tcW w:w="1406" w:type="pct"/>
          </w:tcPr>
          <w:p w14:paraId="5B8C6020"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3508BE9" w14:textId="77777777" w:rsidR="00925258" w:rsidRPr="00D01CF2" w:rsidRDefault="00925258" w:rsidP="006F76D0">
            <w:pPr>
              <w:pStyle w:val="TAC"/>
              <w:rPr>
                <w:sz w:val="16"/>
                <w:szCs w:val="16"/>
              </w:rPr>
            </w:pPr>
            <w:r w:rsidRPr="00D01CF2">
              <w:t>Not Applicable</w:t>
            </w:r>
          </w:p>
        </w:tc>
      </w:tr>
      <w:tr w:rsidR="00925258" w:rsidRPr="00D01CF2" w14:paraId="1EEF2E06" w14:textId="77777777" w:rsidTr="006F76D0">
        <w:trPr>
          <w:jc w:val="center"/>
        </w:trPr>
        <w:tc>
          <w:tcPr>
            <w:tcW w:w="519" w:type="pct"/>
          </w:tcPr>
          <w:p w14:paraId="0506C4E9" w14:textId="77777777" w:rsidR="00925258" w:rsidRPr="00D01CF2" w:rsidRDefault="00925258" w:rsidP="006F76D0">
            <w:pPr>
              <w:pStyle w:val="TAC"/>
              <w:rPr>
                <w:lang w:val="de-DE"/>
              </w:rPr>
            </w:pPr>
            <w:r w:rsidRPr="00D01CF2">
              <w:rPr>
                <w:lang w:val="de-DE"/>
              </w:rPr>
              <w:t>79</w:t>
            </w:r>
          </w:p>
        </w:tc>
        <w:tc>
          <w:tcPr>
            <w:tcW w:w="2037" w:type="pct"/>
          </w:tcPr>
          <w:p w14:paraId="6FBCC05C" w14:textId="77777777" w:rsidR="00925258" w:rsidRPr="00D01CF2" w:rsidRDefault="00925258" w:rsidP="006F76D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372C7F96"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41276234" w14:textId="77777777" w:rsidR="00925258" w:rsidRPr="00D01CF2" w:rsidRDefault="00925258" w:rsidP="006F76D0">
            <w:pPr>
              <w:pStyle w:val="TAC"/>
              <w:rPr>
                <w:sz w:val="16"/>
                <w:szCs w:val="16"/>
              </w:rPr>
            </w:pPr>
            <w:r w:rsidRPr="00D01CF2">
              <w:t>Not Applicable</w:t>
            </w:r>
          </w:p>
        </w:tc>
      </w:tr>
      <w:tr w:rsidR="00925258" w:rsidRPr="00D01CF2" w14:paraId="3FF013FD" w14:textId="77777777" w:rsidTr="006F76D0">
        <w:trPr>
          <w:jc w:val="center"/>
        </w:trPr>
        <w:tc>
          <w:tcPr>
            <w:tcW w:w="519" w:type="pct"/>
          </w:tcPr>
          <w:p w14:paraId="58C55A72" w14:textId="77777777" w:rsidR="00925258" w:rsidRPr="00D01CF2" w:rsidRDefault="00925258" w:rsidP="006F76D0">
            <w:pPr>
              <w:pStyle w:val="TAC"/>
              <w:rPr>
                <w:lang w:val="de-DE"/>
              </w:rPr>
            </w:pPr>
            <w:r w:rsidRPr="00D01CF2">
              <w:rPr>
                <w:lang w:val="de-DE"/>
              </w:rPr>
              <w:t>80</w:t>
            </w:r>
          </w:p>
        </w:tc>
        <w:tc>
          <w:tcPr>
            <w:tcW w:w="2037" w:type="pct"/>
          </w:tcPr>
          <w:p w14:paraId="262B9F15" w14:textId="77777777" w:rsidR="00925258" w:rsidRPr="00D01CF2" w:rsidRDefault="00925258" w:rsidP="006F76D0">
            <w:pPr>
              <w:pStyle w:val="TAL"/>
            </w:pPr>
            <w:r w:rsidRPr="00D01CF2">
              <w:t>Usage Report (Session Report Request)</w:t>
            </w:r>
          </w:p>
        </w:tc>
        <w:tc>
          <w:tcPr>
            <w:tcW w:w="1406" w:type="pct"/>
          </w:tcPr>
          <w:p w14:paraId="7282B008"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1AA82715" w14:textId="77777777" w:rsidR="00925258" w:rsidRPr="00D01CF2" w:rsidRDefault="00925258" w:rsidP="006F76D0">
            <w:pPr>
              <w:pStyle w:val="TAC"/>
              <w:rPr>
                <w:sz w:val="16"/>
                <w:szCs w:val="16"/>
              </w:rPr>
            </w:pPr>
            <w:r w:rsidRPr="00D01CF2">
              <w:t>Not Applicable</w:t>
            </w:r>
          </w:p>
        </w:tc>
      </w:tr>
      <w:tr w:rsidR="00925258" w:rsidRPr="00D01CF2" w14:paraId="59E3680E" w14:textId="77777777" w:rsidTr="006F76D0">
        <w:trPr>
          <w:jc w:val="center"/>
        </w:trPr>
        <w:tc>
          <w:tcPr>
            <w:tcW w:w="519" w:type="pct"/>
          </w:tcPr>
          <w:p w14:paraId="783BB60F" w14:textId="77777777" w:rsidR="00925258" w:rsidRPr="00D01CF2" w:rsidRDefault="00925258" w:rsidP="006F76D0">
            <w:pPr>
              <w:pStyle w:val="TAC"/>
              <w:rPr>
                <w:lang w:val="sv-SE"/>
              </w:rPr>
            </w:pPr>
            <w:r w:rsidRPr="00D01CF2">
              <w:rPr>
                <w:lang w:val="sv-SE"/>
              </w:rPr>
              <w:t>81</w:t>
            </w:r>
          </w:p>
        </w:tc>
        <w:tc>
          <w:tcPr>
            <w:tcW w:w="2037" w:type="pct"/>
          </w:tcPr>
          <w:p w14:paraId="25C465E5" w14:textId="77777777" w:rsidR="00925258" w:rsidRPr="00D01CF2" w:rsidRDefault="00925258" w:rsidP="006F76D0">
            <w:pPr>
              <w:pStyle w:val="TAL"/>
            </w:pPr>
            <w:r w:rsidRPr="00D01CF2">
              <w:t>URR ID</w:t>
            </w:r>
          </w:p>
        </w:tc>
        <w:tc>
          <w:tcPr>
            <w:tcW w:w="1406" w:type="pct"/>
          </w:tcPr>
          <w:p w14:paraId="7A85D33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54</w:t>
            </w:r>
          </w:p>
        </w:tc>
        <w:tc>
          <w:tcPr>
            <w:tcW w:w="1038" w:type="pct"/>
          </w:tcPr>
          <w:p w14:paraId="7B03BFD6" w14:textId="77777777" w:rsidR="00925258" w:rsidRPr="00D01CF2" w:rsidRDefault="00925258" w:rsidP="006F76D0">
            <w:pPr>
              <w:pStyle w:val="TAC"/>
              <w:rPr>
                <w:lang w:val="de-DE"/>
              </w:rPr>
            </w:pPr>
            <w:r w:rsidRPr="00D01CF2">
              <w:rPr>
                <w:lang w:val="de-DE"/>
              </w:rPr>
              <w:t>4</w:t>
            </w:r>
          </w:p>
        </w:tc>
      </w:tr>
      <w:tr w:rsidR="00925258" w:rsidRPr="00D01CF2" w14:paraId="6F38D481" w14:textId="77777777" w:rsidTr="006F76D0">
        <w:trPr>
          <w:jc w:val="center"/>
        </w:trPr>
        <w:tc>
          <w:tcPr>
            <w:tcW w:w="519" w:type="pct"/>
          </w:tcPr>
          <w:p w14:paraId="041BCFE9" w14:textId="77777777" w:rsidR="00925258" w:rsidRPr="00D01CF2" w:rsidRDefault="00925258" w:rsidP="006F76D0">
            <w:pPr>
              <w:pStyle w:val="TAC"/>
              <w:rPr>
                <w:lang w:val="sv-SE"/>
              </w:rPr>
            </w:pPr>
            <w:r w:rsidRPr="00D01CF2">
              <w:rPr>
                <w:lang w:val="sv-SE"/>
              </w:rPr>
              <w:t>82</w:t>
            </w:r>
          </w:p>
        </w:tc>
        <w:tc>
          <w:tcPr>
            <w:tcW w:w="2037" w:type="pct"/>
          </w:tcPr>
          <w:p w14:paraId="3A03C38F" w14:textId="77777777" w:rsidR="00925258" w:rsidRPr="00D01CF2" w:rsidRDefault="00925258" w:rsidP="006F76D0">
            <w:pPr>
              <w:pStyle w:val="TAL"/>
            </w:pPr>
            <w:r w:rsidRPr="00D01CF2">
              <w:t>Linked URR ID</w:t>
            </w:r>
          </w:p>
        </w:tc>
        <w:tc>
          <w:tcPr>
            <w:tcW w:w="1406" w:type="pct"/>
          </w:tcPr>
          <w:p w14:paraId="3D721B5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55</w:t>
            </w:r>
          </w:p>
        </w:tc>
        <w:tc>
          <w:tcPr>
            <w:tcW w:w="1038" w:type="pct"/>
          </w:tcPr>
          <w:p w14:paraId="5D8FC301" w14:textId="77777777" w:rsidR="00925258" w:rsidRPr="00D01CF2" w:rsidRDefault="00925258" w:rsidP="006F76D0">
            <w:pPr>
              <w:pStyle w:val="TAC"/>
              <w:rPr>
                <w:lang w:val="de-DE"/>
              </w:rPr>
            </w:pPr>
            <w:r w:rsidRPr="00D01CF2">
              <w:rPr>
                <w:lang w:val="de-DE"/>
              </w:rPr>
              <w:t>4</w:t>
            </w:r>
          </w:p>
        </w:tc>
      </w:tr>
      <w:tr w:rsidR="00925258" w:rsidRPr="00D01CF2" w14:paraId="52DB01CF" w14:textId="77777777" w:rsidTr="006F76D0">
        <w:trPr>
          <w:jc w:val="center"/>
        </w:trPr>
        <w:tc>
          <w:tcPr>
            <w:tcW w:w="519" w:type="pct"/>
          </w:tcPr>
          <w:p w14:paraId="723D3C37" w14:textId="77777777" w:rsidR="00925258" w:rsidRPr="00D01CF2" w:rsidRDefault="00925258" w:rsidP="006F76D0">
            <w:pPr>
              <w:pStyle w:val="TAC"/>
              <w:rPr>
                <w:lang w:val="sv-SE"/>
              </w:rPr>
            </w:pPr>
            <w:r w:rsidRPr="00D01CF2">
              <w:rPr>
                <w:lang w:val="sv-SE"/>
              </w:rPr>
              <w:t>83</w:t>
            </w:r>
          </w:p>
        </w:tc>
        <w:tc>
          <w:tcPr>
            <w:tcW w:w="2037" w:type="pct"/>
          </w:tcPr>
          <w:p w14:paraId="323C04CA" w14:textId="77777777" w:rsidR="00925258" w:rsidRPr="00D01CF2" w:rsidRDefault="00925258" w:rsidP="006F76D0">
            <w:pPr>
              <w:pStyle w:val="TAL"/>
            </w:pPr>
            <w:r w:rsidRPr="00D01CF2">
              <w:t>Downlink Data Report</w:t>
            </w:r>
          </w:p>
        </w:tc>
        <w:tc>
          <w:tcPr>
            <w:tcW w:w="1406" w:type="pct"/>
          </w:tcPr>
          <w:p w14:paraId="43908822" w14:textId="77777777" w:rsidR="00925258" w:rsidRPr="00D01CF2" w:rsidRDefault="00925258" w:rsidP="006F76D0">
            <w:pPr>
              <w:pStyle w:val="TAL"/>
            </w:pPr>
            <w:r w:rsidRPr="00D01CF2">
              <w:rPr>
                <w:szCs w:val="16"/>
              </w:rPr>
              <w:t>Extendable</w:t>
            </w:r>
            <w:r w:rsidRPr="00D01CF2">
              <w:t xml:space="preserve"> / Table 7.5.8.2-1</w:t>
            </w:r>
          </w:p>
        </w:tc>
        <w:tc>
          <w:tcPr>
            <w:tcW w:w="1038" w:type="pct"/>
          </w:tcPr>
          <w:p w14:paraId="1AC35686" w14:textId="77777777" w:rsidR="00925258" w:rsidRPr="00D01CF2" w:rsidRDefault="00925258" w:rsidP="006F76D0">
            <w:pPr>
              <w:pStyle w:val="TAC"/>
              <w:rPr>
                <w:lang w:val="de-DE"/>
              </w:rPr>
            </w:pPr>
            <w:r w:rsidRPr="00D01CF2">
              <w:t>Not Applicable</w:t>
            </w:r>
          </w:p>
        </w:tc>
      </w:tr>
      <w:tr w:rsidR="00925258" w:rsidRPr="00D01CF2" w14:paraId="5AB09F34" w14:textId="77777777" w:rsidTr="006F76D0">
        <w:trPr>
          <w:jc w:val="center"/>
        </w:trPr>
        <w:tc>
          <w:tcPr>
            <w:tcW w:w="519" w:type="pct"/>
          </w:tcPr>
          <w:p w14:paraId="36E145B4" w14:textId="77777777" w:rsidR="00925258" w:rsidRPr="00D01CF2" w:rsidRDefault="00925258" w:rsidP="006F76D0">
            <w:pPr>
              <w:pStyle w:val="TAC"/>
              <w:rPr>
                <w:lang w:val="de-DE"/>
              </w:rPr>
            </w:pPr>
            <w:r w:rsidRPr="00D01CF2">
              <w:rPr>
                <w:lang w:val="de-DE"/>
              </w:rPr>
              <w:t>84</w:t>
            </w:r>
          </w:p>
        </w:tc>
        <w:tc>
          <w:tcPr>
            <w:tcW w:w="2037" w:type="pct"/>
          </w:tcPr>
          <w:p w14:paraId="7B3BEC9E" w14:textId="77777777" w:rsidR="00925258" w:rsidRPr="00D01CF2" w:rsidRDefault="00925258" w:rsidP="006F76D0">
            <w:pPr>
              <w:pStyle w:val="TAL"/>
            </w:pPr>
            <w:r w:rsidRPr="00D01CF2">
              <w:t>Outer Header Creation</w:t>
            </w:r>
          </w:p>
        </w:tc>
        <w:tc>
          <w:tcPr>
            <w:tcW w:w="1406" w:type="pct"/>
          </w:tcPr>
          <w:p w14:paraId="44F16E9F" w14:textId="77777777" w:rsidR="00925258" w:rsidRPr="00D01CF2" w:rsidRDefault="00925258" w:rsidP="006F76D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D2DA219" w14:textId="77777777" w:rsidR="00925258" w:rsidRPr="00D01CF2" w:rsidRDefault="00925258" w:rsidP="006F76D0">
            <w:pPr>
              <w:pStyle w:val="TAC"/>
            </w:pPr>
            <w:r w:rsidRPr="00D01CF2">
              <w:t>r+1-4</w:t>
            </w:r>
          </w:p>
        </w:tc>
      </w:tr>
      <w:tr w:rsidR="00925258" w:rsidRPr="00D01CF2" w14:paraId="20D9CDF0" w14:textId="77777777" w:rsidTr="006F76D0">
        <w:trPr>
          <w:jc w:val="center"/>
        </w:trPr>
        <w:tc>
          <w:tcPr>
            <w:tcW w:w="519" w:type="pct"/>
          </w:tcPr>
          <w:p w14:paraId="44D86D20" w14:textId="77777777" w:rsidR="00925258" w:rsidRPr="00D01CF2" w:rsidRDefault="00925258" w:rsidP="006F76D0">
            <w:pPr>
              <w:pStyle w:val="TAC"/>
              <w:rPr>
                <w:lang w:val="sv-SE"/>
              </w:rPr>
            </w:pPr>
            <w:r w:rsidRPr="00D01CF2">
              <w:rPr>
                <w:lang w:val="sv-SE"/>
              </w:rPr>
              <w:t>85</w:t>
            </w:r>
          </w:p>
        </w:tc>
        <w:tc>
          <w:tcPr>
            <w:tcW w:w="2037" w:type="pct"/>
          </w:tcPr>
          <w:p w14:paraId="3DDF394B" w14:textId="77777777" w:rsidR="00925258" w:rsidRPr="00D01CF2" w:rsidRDefault="00925258" w:rsidP="006F76D0">
            <w:pPr>
              <w:pStyle w:val="TAL"/>
            </w:pPr>
            <w:r w:rsidRPr="00D01CF2">
              <w:t>Create BAR</w:t>
            </w:r>
          </w:p>
        </w:tc>
        <w:tc>
          <w:tcPr>
            <w:tcW w:w="1406" w:type="pct"/>
          </w:tcPr>
          <w:p w14:paraId="37A5D5D4" w14:textId="77777777" w:rsidR="00925258" w:rsidRPr="00D01CF2" w:rsidRDefault="00925258" w:rsidP="006F76D0">
            <w:pPr>
              <w:pStyle w:val="TAL"/>
            </w:pPr>
            <w:r w:rsidRPr="00D01CF2">
              <w:t>Extendable / Table 7.5.2.</w:t>
            </w:r>
            <w:r w:rsidRPr="00D01CF2">
              <w:rPr>
                <w:lang w:val="de-DE"/>
              </w:rPr>
              <w:t>6</w:t>
            </w:r>
            <w:r w:rsidRPr="00D01CF2">
              <w:t>-1</w:t>
            </w:r>
          </w:p>
        </w:tc>
        <w:tc>
          <w:tcPr>
            <w:tcW w:w="1038" w:type="pct"/>
          </w:tcPr>
          <w:p w14:paraId="7008E8D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4A1B5C95" w14:textId="77777777" w:rsidTr="006F76D0">
        <w:trPr>
          <w:jc w:val="center"/>
        </w:trPr>
        <w:tc>
          <w:tcPr>
            <w:tcW w:w="519" w:type="pct"/>
          </w:tcPr>
          <w:p w14:paraId="5EBE2276" w14:textId="77777777" w:rsidR="00925258" w:rsidRPr="00D01CF2" w:rsidRDefault="00925258" w:rsidP="006F76D0">
            <w:pPr>
              <w:pStyle w:val="TAC"/>
              <w:rPr>
                <w:lang w:val="sv-SE"/>
              </w:rPr>
            </w:pPr>
            <w:r w:rsidRPr="00D01CF2">
              <w:rPr>
                <w:lang w:val="sv-SE"/>
              </w:rPr>
              <w:t>86</w:t>
            </w:r>
          </w:p>
        </w:tc>
        <w:tc>
          <w:tcPr>
            <w:tcW w:w="2037" w:type="pct"/>
          </w:tcPr>
          <w:p w14:paraId="3F3D0480" w14:textId="77777777" w:rsidR="00925258" w:rsidRPr="00D01CF2" w:rsidRDefault="00925258" w:rsidP="006F76D0">
            <w:pPr>
              <w:pStyle w:val="TAL"/>
            </w:pPr>
            <w:r w:rsidRPr="00D01CF2">
              <w:t>Update BAR (Session Modification Request)</w:t>
            </w:r>
          </w:p>
        </w:tc>
        <w:tc>
          <w:tcPr>
            <w:tcW w:w="1406" w:type="pct"/>
          </w:tcPr>
          <w:p w14:paraId="22E2711A" w14:textId="77777777" w:rsidR="00925258" w:rsidRPr="00D01CF2" w:rsidRDefault="00925258" w:rsidP="006F76D0">
            <w:pPr>
              <w:pStyle w:val="TAL"/>
            </w:pPr>
            <w:r w:rsidRPr="00D01CF2">
              <w:t>Extendable / Table 7.5.4.</w:t>
            </w:r>
            <w:r w:rsidRPr="00D01CF2">
              <w:rPr>
                <w:lang w:val="de-DE"/>
              </w:rPr>
              <w:t>11</w:t>
            </w:r>
            <w:r w:rsidRPr="00D01CF2">
              <w:t>-1</w:t>
            </w:r>
          </w:p>
        </w:tc>
        <w:tc>
          <w:tcPr>
            <w:tcW w:w="1038" w:type="pct"/>
          </w:tcPr>
          <w:p w14:paraId="6419BAA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A33E714" w14:textId="77777777" w:rsidTr="006F76D0">
        <w:trPr>
          <w:jc w:val="center"/>
        </w:trPr>
        <w:tc>
          <w:tcPr>
            <w:tcW w:w="519" w:type="pct"/>
          </w:tcPr>
          <w:p w14:paraId="16BBA2E3" w14:textId="77777777" w:rsidR="00925258" w:rsidRPr="00D01CF2" w:rsidRDefault="00925258" w:rsidP="006F76D0">
            <w:pPr>
              <w:pStyle w:val="TAC"/>
              <w:rPr>
                <w:lang w:val="sv-SE"/>
              </w:rPr>
            </w:pPr>
            <w:r w:rsidRPr="00D01CF2">
              <w:rPr>
                <w:lang w:val="sv-SE"/>
              </w:rPr>
              <w:t>87</w:t>
            </w:r>
          </w:p>
        </w:tc>
        <w:tc>
          <w:tcPr>
            <w:tcW w:w="2037" w:type="pct"/>
          </w:tcPr>
          <w:p w14:paraId="3764A160" w14:textId="77777777" w:rsidR="00925258" w:rsidRPr="00D01CF2" w:rsidRDefault="00925258" w:rsidP="006F76D0">
            <w:pPr>
              <w:pStyle w:val="TAL"/>
            </w:pPr>
            <w:r w:rsidRPr="00D01CF2">
              <w:t>Remove BAR</w:t>
            </w:r>
          </w:p>
        </w:tc>
        <w:tc>
          <w:tcPr>
            <w:tcW w:w="1406" w:type="pct"/>
          </w:tcPr>
          <w:p w14:paraId="2A8FC195" w14:textId="77777777" w:rsidR="00925258" w:rsidRPr="00D01CF2" w:rsidRDefault="00925258" w:rsidP="006F76D0">
            <w:pPr>
              <w:pStyle w:val="TAL"/>
            </w:pPr>
            <w:r w:rsidRPr="00D01CF2">
              <w:t>Extendable / Table 7.5.4.</w:t>
            </w:r>
            <w:r w:rsidRPr="00D01CF2">
              <w:rPr>
                <w:lang w:val="de-DE"/>
              </w:rPr>
              <w:t>12</w:t>
            </w:r>
            <w:r w:rsidRPr="00D01CF2">
              <w:t>-1</w:t>
            </w:r>
          </w:p>
        </w:tc>
        <w:tc>
          <w:tcPr>
            <w:tcW w:w="1038" w:type="pct"/>
          </w:tcPr>
          <w:p w14:paraId="68024592"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25F7CF58" w14:textId="77777777" w:rsidTr="006F76D0">
        <w:trPr>
          <w:jc w:val="center"/>
        </w:trPr>
        <w:tc>
          <w:tcPr>
            <w:tcW w:w="519" w:type="pct"/>
          </w:tcPr>
          <w:p w14:paraId="7434B976" w14:textId="77777777" w:rsidR="00925258" w:rsidRPr="00D01CF2" w:rsidRDefault="00925258" w:rsidP="006F76D0">
            <w:pPr>
              <w:pStyle w:val="TAC"/>
              <w:rPr>
                <w:lang w:val="sv-SE"/>
              </w:rPr>
            </w:pPr>
            <w:r w:rsidRPr="00D01CF2">
              <w:rPr>
                <w:lang w:val="sv-SE"/>
              </w:rPr>
              <w:t>88</w:t>
            </w:r>
          </w:p>
        </w:tc>
        <w:tc>
          <w:tcPr>
            <w:tcW w:w="2037" w:type="pct"/>
          </w:tcPr>
          <w:p w14:paraId="25BBE3D9" w14:textId="77777777" w:rsidR="00925258" w:rsidRPr="00D01CF2" w:rsidRDefault="00925258" w:rsidP="006F76D0">
            <w:pPr>
              <w:pStyle w:val="TAL"/>
            </w:pPr>
            <w:r w:rsidRPr="00D01CF2">
              <w:t>BAR ID</w:t>
            </w:r>
          </w:p>
        </w:tc>
        <w:tc>
          <w:tcPr>
            <w:tcW w:w="1406" w:type="pct"/>
          </w:tcPr>
          <w:p w14:paraId="3420B89A"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656AB55" w14:textId="77777777" w:rsidR="00925258" w:rsidRPr="00D01CF2" w:rsidRDefault="00925258" w:rsidP="006F76D0">
            <w:pPr>
              <w:pStyle w:val="TAC"/>
              <w:rPr>
                <w:lang w:val="de-DE"/>
              </w:rPr>
            </w:pPr>
            <w:r w:rsidRPr="00D01CF2">
              <w:rPr>
                <w:lang w:val="de-DE"/>
              </w:rPr>
              <w:t>1</w:t>
            </w:r>
          </w:p>
        </w:tc>
      </w:tr>
      <w:tr w:rsidR="00925258" w:rsidRPr="00D01CF2" w14:paraId="60CFB259" w14:textId="77777777" w:rsidTr="006F76D0">
        <w:trPr>
          <w:jc w:val="center"/>
        </w:trPr>
        <w:tc>
          <w:tcPr>
            <w:tcW w:w="519" w:type="pct"/>
          </w:tcPr>
          <w:p w14:paraId="2EDA394A" w14:textId="77777777" w:rsidR="00925258" w:rsidRPr="00D01CF2" w:rsidRDefault="00925258" w:rsidP="006F76D0">
            <w:pPr>
              <w:pStyle w:val="TAC"/>
              <w:rPr>
                <w:lang w:val="de-DE"/>
              </w:rPr>
            </w:pPr>
            <w:r w:rsidRPr="00D01CF2">
              <w:rPr>
                <w:lang w:val="de-DE"/>
              </w:rPr>
              <w:t>89</w:t>
            </w:r>
          </w:p>
        </w:tc>
        <w:tc>
          <w:tcPr>
            <w:tcW w:w="2037" w:type="pct"/>
          </w:tcPr>
          <w:p w14:paraId="04D488F4" w14:textId="77777777" w:rsidR="00925258" w:rsidRPr="00D01CF2" w:rsidRDefault="00925258" w:rsidP="006F76D0">
            <w:pPr>
              <w:pStyle w:val="TAL"/>
            </w:pPr>
            <w:r w:rsidRPr="00D01CF2">
              <w:t>CP Function Features</w:t>
            </w:r>
          </w:p>
        </w:tc>
        <w:tc>
          <w:tcPr>
            <w:tcW w:w="1406" w:type="pct"/>
          </w:tcPr>
          <w:p w14:paraId="6896AD8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58</w:t>
            </w:r>
          </w:p>
        </w:tc>
        <w:tc>
          <w:tcPr>
            <w:tcW w:w="1038" w:type="pct"/>
          </w:tcPr>
          <w:p w14:paraId="778C6A1C" w14:textId="77777777" w:rsidR="00925258" w:rsidRPr="00D01CF2" w:rsidRDefault="00925258" w:rsidP="006F76D0">
            <w:pPr>
              <w:pStyle w:val="TAC"/>
              <w:rPr>
                <w:lang w:val="de-DE"/>
              </w:rPr>
            </w:pPr>
            <w:r w:rsidRPr="00D01CF2">
              <w:t>1</w:t>
            </w:r>
          </w:p>
        </w:tc>
      </w:tr>
      <w:tr w:rsidR="00925258" w:rsidRPr="00D01CF2" w14:paraId="5C937A68" w14:textId="77777777" w:rsidTr="006F76D0">
        <w:trPr>
          <w:jc w:val="center"/>
        </w:trPr>
        <w:tc>
          <w:tcPr>
            <w:tcW w:w="519" w:type="pct"/>
          </w:tcPr>
          <w:p w14:paraId="1AF9FC0B" w14:textId="77777777" w:rsidR="00925258" w:rsidRPr="00D01CF2" w:rsidRDefault="00925258" w:rsidP="006F76D0">
            <w:pPr>
              <w:pStyle w:val="TAC"/>
              <w:rPr>
                <w:lang w:val="sv-SE"/>
              </w:rPr>
            </w:pPr>
            <w:r w:rsidRPr="00D01CF2">
              <w:rPr>
                <w:lang w:val="sv-SE"/>
              </w:rPr>
              <w:t>90</w:t>
            </w:r>
          </w:p>
        </w:tc>
        <w:tc>
          <w:tcPr>
            <w:tcW w:w="2037" w:type="pct"/>
          </w:tcPr>
          <w:p w14:paraId="0346E134" w14:textId="77777777" w:rsidR="00925258" w:rsidRPr="00D01CF2" w:rsidRDefault="00925258" w:rsidP="006F76D0">
            <w:pPr>
              <w:pStyle w:val="TAL"/>
            </w:pPr>
            <w:r w:rsidRPr="00D01CF2">
              <w:t>Usage Information</w:t>
            </w:r>
          </w:p>
        </w:tc>
        <w:tc>
          <w:tcPr>
            <w:tcW w:w="1406" w:type="pct"/>
          </w:tcPr>
          <w:p w14:paraId="513A4C0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59</w:t>
            </w:r>
          </w:p>
        </w:tc>
        <w:tc>
          <w:tcPr>
            <w:tcW w:w="1038" w:type="pct"/>
          </w:tcPr>
          <w:p w14:paraId="44827A1D" w14:textId="77777777" w:rsidR="00925258" w:rsidRPr="00D01CF2" w:rsidRDefault="00925258" w:rsidP="006F76D0">
            <w:pPr>
              <w:pStyle w:val="TAC"/>
              <w:rPr>
                <w:lang w:val="de-DE"/>
              </w:rPr>
            </w:pPr>
            <w:r w:rsidRPr="00D01CF2">
              <w:rPr>
                <w:lang w:val="de-DE"/>
              </w:rPr>
              <w:t>1</w:t>
            </w:r>
          </w:p>
        </w:tc>
      </w:tr>
      <w:tr w:rsidR="00925258" w:rsidRPr="00D01CF2" w14:paraId="23433F53" w14:textId="77777777" w:rsidTr="006F76D0">
        <w:trPr>
          <w:jc w:val="center"/>
        </w:trPr>
        <w:tc>
          <w:tcPr>
            <w:tcW w:w="519" w:type="pct"/>
          </w:tcPr>
          <w:p w14:paraId="20CBD9C0" w14:textId="77777777" w:rsidR="00925258" w:rsidRPr="00D01CF2" w:rsidRDefault="00925258" w:rsidP="006F76D0">
            <w:pPr>
              <w:pStyle w:val="TAC"/>
              <w:rPr>
                <w:lang w:val="sv-SE"/>
              </w:rPr>
            </w:pPr>
            <w:r w:rsidRPr="00D01CF2">
              <w:rPr>
                <w:lang w:val="sv-SE"/>
              </w:rPr>
              <w:t>91</w:t>
            </w:r>
          </w:p>
        </w:tc>
        <w:tc>
          <w:tcPr>
            <w:tcW w:w="2037" w:type="pct"/>
          </w:tcPr>
          <w:p w14:paraId="476D58CA" w14:textId="77777777" w:rsidR="00925258" w:rsidRPr="00D01CF2" w:rsidRDefault="00925258" w:rsidP="006F76D0">
            <w:pPr>
              <w:pStyle w:val="TAL"/>
            </w:pPr>
            <w:r w:rsidRPr="00D01CF2">
              <w:t>Application Instance ID</w:t>
            </w:r>
          </w:p>
        </w:tc>
        <w:tc>
          <w:tcPr>
            <w:tcW w:w="1406" w:type="pct"/>
          </w:tcPr>
          <w:p w14:paraId="48F42682" w14:textId="77777777" w:rsidR="00925258" w:rsidRPr="00D01CF2" w:rsidRDefault="00925258" w:rsidP="006F76D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59761CFF"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71E7865" w14:textId="77777777" w:rsidTr="006F76D0">
        <w:trPr>
          <w:jc w:val="center"/>
        </w:trPr>
        <w:tc>
          <w:tcPr>
            <w:tcW w:w="519" w:type="pct"/>
          </w:tcPr>
          <w:p w14:paraId="65E12113" w14:textId="77777777" w:rsidR="00925258" w:rsidRPr="00D01CF2" w:rsidRDefault="00925258" w:rsidP="006F76D0">
            <w:pPr>
              <w:pStyle w:val="TAC"/>
              <w:rPr>
                <w:lang w:val="sv-SE"/>
              </w:rPr>
            </w:pPr>
            <w:r w:rsidRPr="00D01CF2">
              <w:rPr>
                <w:lang w:val="sv-SE"/>
              </w:rPr>
              <w:t>92</w:t>
            </w:r>
          </w:p>
        </w:tc>
        <w:tc>
          <w:tcPr>
            <w:tcW w:w="2037" w:type="pct"/>
          </w:tcPr>
          <w:p w14:paraId="08BED283" w14:textId="77777777" w:rsidR="00925258" w:rsidRPr="00D01CF2" w:rsidRDefault="00925258" w:rsidP="006F76D0">
            <w:pPr>
              <w:pStyle w:val="TAL"/>
            </w:pPr>
            <w:r w:rsidRPr="00D01CF2">
              <w:t>Flow Information</w:t>
            </w:r>
          </w:p>
        </w:tc>
        <w:tc>
          <w:tcPr>
            <w:tcW w:w="1406" w:type="pct"/>
          </w:tcPr>
          <w:p w14:paraId="1B9EA1B1"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61</w:t>
            </w:r>
          </w:p>
        </w:tc>
        <w:tc>
          <w:tcPr>
            <w:tcW w:w="1038" w:type="pct"/>
          </w:tcPr>
          <w:p w14:paraId="2FADBC53" w14:textId="77777777" w:rsidR="00925258" w:rsidRPr="00D01CF2" w:rsidRDefault="00925258" w:rsidP="006F76D0">
            <w:pPr>
              <w:pStyle w:val="TAC"/>
              <w:rPr>
                <w:lang w:val="de-DE"/>
              </w:rPr>
            </w:pPr>
            <w:r w:rsidRPr="00D01CF2">
              <w:rPr>
                <w:lang w:val="de-DE"/>
              </w:rPr>
              <w:t>m-4</w:t>
            </w:r>
          </w:p>
        </w:tc>
      </w:tr>
      <w:tr w:rsidR="00925258" w:rsidRPr="00D01CF2" w14:paraId="15AE1D1D" w14:textId="77777777" w:rsidTr="006F76D0">
        <w:trPr>
          <w:jc w:val="center"/>
        </w:trPr>
        <w:tc>
          <w:tcPr>
            <w:tcW w:w="519" w:type="pct"/>
          </w:tcPr>
          <w:p w14:paraId="26FD9608" w14:textId="77777777" w:rsidR="00925258" w:rsidRPr="00D01CF2" w:rsidRDefault="00925258" w:rsidP="006F76D0">
            <w:pPr>
              <w:pStyle w:val="TAC"/>
              <w:rPr>
                <w:lang w:val="sv-SE"/>
              </w:rPr>
            </w:pPr>
            <w:r w:rsidRPr="00D01CF2">
              <w:rPr>
                <w:lang w:val="sv-SE"/>
              </w:rPr>
              <w:t>93</w:t>
            </w:r>
          </w:p>
        </w:tc>
        <w:tc>
          <w:tcPr>
            <w:tcW w:w="2037" w:type="pct"/>
          </w:tcPr>
          <w:p w14:paraId="6971747D" w14:textId="77777777" w:rsidR="00925258" w:rsidRPr="00D01CF2" w:rsidRDefault="00925258" w:rsidP="006F76D0">
            <w:pPr>
              <w:pStyle w:val="TAL"/>
            </w:pPr>
            <w:r w:rsidRPr="00D01CF2">
              <w:t>UE IP Address</w:t>
            </w:r>
          </w:p>
        </w:tc>
        <w:tc>
          <w:tcPr>
            <w:tcW w:w="1406" w:type="pct"/>
          </w:tcPr>
          <w:p w14:paraId="408ED97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62</w:t>
            </w:r>
          </w:p>
        </w:tc>
        <w:tc>
          <w:tcPr>
            <w:tcW w:w="1038" w:type="pct"/>
          </w:tcPr>
          <w:p w14:paraId="4339A650" w14:textId="77777777" w:rsidR="00925258" w:rsidRPr="00D01CF2" w:rsidRDefault="00925258" w:rsidP="006F76D0">
            <w:pPr>
              <w:pStyle w:val="TAC"/>
              <w:rPr>
                <w:lang w:val="de-DE"/>
              </w:rPr>
            </w:pPr>
            <w:r w:rsidRPr="00D01CF2">
              <w:rPr>
                <w:lang w:val="de-DE"/>
              </w:rPr>
              <w:t>p+15-1</w:t>
            </w:r>
          </w:p>
        </w:tc>
      </w:tr>
      <w:tr w:rsidR="00925258" w:rsidRPr="00D01CF2" w14:paraId="25249498" w14:textId="77777777" w:rsidTr="006F76D0">
        <w:trPr>
          <w:jc w:val="center"/>
        </w:trPr>
        <w:tc>
          <w:tcPr>
            <w:tcW w:w="519" w:type="pct"/>
          </w:tcPr>
          <w:p w14:paraId="539F910A" w14:textId="77777777" w:rsidR="00925258" w:rsidRPr="00D01CF2" w:rsidRDefault="00925258" w:rsidP="006F76D0">
            <w:pPr>
              <w:pStyle w:val="TAC"/>
              <w:rPr>
                <w:lang w:val="sv-SE"/>
              </w:rPr>
            </w:pPr>
            <w:r w:rsidRPr="00D01CF2">
              <w:rPr>
                <w:lang w:val="sv-SE"/>
              </w:rPr>
              <w:t>94</w:t>
            </w:r>
          </w:p>
        </w:tc>
        <w:tc>
          <w:tcPr>
            <w:tcW w:w="2037" w:type="pct"/>
          </w:tcPr>
          <w:p w14:paraId="2B8C0C9E" w14:textId="77777777" w:rsidR="00925258" w:rsidRPr="00D01CF2" w:rsidRDefault="00925258" w:rsidP="006F76D0">
            <w:pPr>
              <w:pStyle w:val="TAL"/>
            </w:pPr>
            <w:r w:rsidRPr="00D01CF2">
              <w:t>Packet Rate</w:t>
            </w:r>
          </w:p>
        </w:tc>
        <w:tc>
          <w:tcPr>
            <w:tcW w:w="1406" w:type="pct"/>
          </w:tcPr>
          <w:p w14:paraId="36CCD706"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63</w:t>
            </w:r>
          </w:p>
        </w:tc>
        <w:tc>
          <w:tcPr>
            <w:tcW w:w="1038" w:type="pct"/>
          </w:tcPr>
          <w:p w14:paraId="6B61E1E9" w14:textId="77777777" w:rsidR="00925258" w:rsidRPr="00D01CF2" w:rsidRDefault="00925258" w:rsidP="006F76D0">
            <w:pPr>
              <w:pStyle w:val="TAC"/>
              <w:rPr>
                <w:lang w:val="de-DE"/>
              </w:rPr>
            </w:pPr>
            <w:r w:rsidRPr="00D01CF2">
              <w:rPr>
                <w:lang w:val="de-DE"/>
              </w:rPr>
              <w:t>p+2-4</w:t>
            </w:r>
          </w:p>
        </w:tc>
      </w:tr>
      <w:tr w:rsidR="00925258" w:rsidRPr="00D01CF2" w14:paraId="38A538AF" w14:textId="77777777" w:rsidTr="006F76D0">
        <w:trPr>
          <w:jc w:val="center"/>
        </w:trPr>
        <w:tc>
          <w:tcPr>
            <w:tcW w:w="519" w:type="pct"/>
          </w:tcPr>
          <w:p w14:paraId="076542E5" w14:textId="77777777" w:rsidR="00925258" w:rsidRPr="00D01CF2" w:rsidRDefault="00925258" w:rsidP="006F76D0">
            <w:pPr>
              <w:pStyle w:val="TAC"/>
              <w:rPr>
                <w:lang w:val="sv-SE"/>
              </w:rPr>
            </w:pPr>
            <w:r w:rsidRPr="00D01CF2">
              <w:rPr>
                <w:lang w:val="sv-SE"/>
              </w:rPr>
              <w:t>95</w:t>
            </w:r>
          </w:p>
        </w:tc>
        <w:tc>
          <w:tcPr>
            <w:tcW w:w="2037" w:type="pct"/>
          </w:tcPr>
          <w:p w14:paraId="52C3FD18" w14:textId="77777777" w:rsidR="00925258" w:rsidRPr="00D01CF2" w:rsidRDefault="00925258" w:rsidP="006F76D0">
            <w:pPr>
              <w:pStyle w:val="TAL"/>
            </w:pPr>
            <w:r w:rsidRPr="00D01CF2">
              <w:t>Outer Header Removal</w:t>
            </w:r>
          </w:p>
        </w:tc>
        <w:tc>
          <w:tcPr>
            <w:tcW w:w="1406" w:type="pct"/>
          </w:tcPr>
          <w:p w14:paraId="43D15A8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64</w:t>
            </w:r>
          </w:p>
        </w:tc>
        <w:tc>
          <w:tcPr>
            <w:tcW w:w="1038" w:type="pct"/>
          </w:tcPr>
          <w:p w14:paraId="518A106E" w14:textId="77777777" w:rsidR="00925258" w:rsidRPr="00D01CF2" w:rsidRDefault="00925258" w:rsidP="006F76D0">
            <w:pPr>
              <w:pStyle w:val="TAC"/>
              <w:rPr>
                <w:lang w:val="de-DE"/>
              </w:rPr>
            </w:pPr>
            <w:r w:rsidRPr="00D01CF2">
              <w:rPr>
                <w:lang w:val="de-DE"/>
              </w:rPr>
              <w:t>1</w:t>
            </w:r>
          </w:p>
        </w:tc>
      </w:tr>
      <w:tr w:rsidR="00925258" w:rsidRPr="00D01CF2" w14:paraId="19025C4A" w14:textId="77777777" w:rsidTr="006F76D0">
        <w:trPr>
          <w:jc w:val="center"/>
        </w:trPr>
        <w:tc>
          <w:tcPr>
            <w:tcW w:w="519" w:type="pct"/>
          </w:tcPr>
          <w:p w14:paraId="357C5A8E" w14:textId="77777777" w:rsidR="00925258" w:rsidRPr="00D01CF2" w:rsidRDefault="00925258" w:rsidP="006F76D0">
            <w:pPr>
              <w:pStyle w:val="TAC"/>
              <w:rPr>
                <w:lang w:val="sv-SE"/>
              </w:rPr>
            </w:pPr>
            <w:r w:rsidRPr="00D01CF2">
              <w:rPr>
                <w:lang w:val="sv-SE"/>
              </w:rPr>
              <w:t>96</w:t>
            </w:r>
          </w:p>
        </w:tc>
        <w:tc>
          <w:tcPr>
            <w:tcW w:w="2037" w:type="pct"/>
          </w:tcPr>
          <w:p w14:paraId="7EAAD046" w14:textId="77777777" w:rsidR="00925258" w:rsidRPr="00D01CF2" w:rsidRDefault="00925258" w:rsidP="006F76D0">
            <w:pPr>
              <w:pStyle w:val="TAL"/>
            </w:pPr>
            <w:r w:rsidRPr="00D01CF2">
              <w:rPr>
                <w:lang w:val="en-US" w:eastAsia="zh-CN"/>
              </w:rPr>
              <w:t xml:space="preserve">Recovery Time </w:t>
            </w:r>
            <w:r w:rsidRPr="00D01CF2">
              <w:t>Stamp</w:t>
            </w:r>
          </w:p>
        </w:tc>
        <w:tc>
          <w:tcPr>
            <w:tcW w:w="1406" w:type="pct"/>
          </w:tcPr>
          <w:p w14:paraId="7A0513B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65</w:t>
            </w:r>
          </w:p>
        </w:tc>
        <w:tc>
          <w:tcPr>
            <w:tcW w:w="1038" w:type="pct"/>
          </w:tcPr>
          <w:p w14:paraId="2FD1A70D" w14:textId="77777777" w:rsidR="00925258" w:rsidRPr="00D01CF2" w:rsidRDefault="00925258" w:rsidP="006F76D0">
            <w:pPr>
              <w:pStyle w:val="TAC"/>
              <w:rPr>
                <w:lang w:val="de-DE"/>
              </w:rPr>
            </w:pPr>
            <w:r w:rsidRPr="00D01CF2">
              <w:rPr>
                <w:lang w:val="de-DE"/>
              </w:rPr>
              <w:t>4</w:t>
            </w:r>
          </w:p>
        </w:tc>
      </w:tr>
      <w:tr w:rsidR="00925258" w:rsidRPr="00D01CF2" w14:paraId="36EB4360" w14:textId="77777777" w:rsidTr="006F76D0">
        <w:trPr>
          <w:jc w:val="center"/>
        </w:trPr>
        <w:tc>
          <w:tcPr>
            <w:tcW w:w="519" w:type="pct"/>
          </w:tcPr>
          <w:p w14:paraId="0A9B5010" w14:textId="77777777" w:rsidR="00925258" w:rsidRPr="00D01CF2" w:rsidRDefault="00925258" w:rsidP="006F76D0">
            <w:pPr>
              <w:pStyle w:val="TAC"/>
              <w:rPr>
                <w:lang w:val="sv-SE"/>
              </w:rPr>
            </w:pPr>
            <w:r w:rsidRPr="00D01CF2">
              <w:rPr>
                <w:lang w:val="sv-SE"/>
              </w:rPr>
              <w:t>97</w:t>
            </w:r>
          </w:p>
        </w:tc>
        <w:tc>
          <w:tcPr>
            <w:tcW w:w="2037" w:type="pct"/>
          </w:tcPr>
          <w:p w14:paraId="035B2CBD" w14:textId="77777777" w:rsidR="00925258" w:rsidRPr="00D01CF2" w:rsidRDefault="00925258" w:rsidP="006F76D0">
            <w:pPr>
              <w:pStyle w:val="TAL"/>
            </w:pPr>
            <w:r w:rsidRPr="00D01CF2">
              <w:t>DL Flow Level Marking</w:t>
            </w:r>
          </w:p>
        </w:tc>
        <w:tc>
          <w:tcPr>
            <w:tcW w:w="1406" w:type="pct"/>
          </w:tcPr>
          <w:p w14:paraId="5BD0079B"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66</w:t>
            </w:r>
          </w:p>
        </w:tc>
        <w:tc>
          <w:tcPr>
            <w:tcW w:w="1038" w:type="pct"/>
          </w:tcPr>
          <w:p w14:paraId="56C0A0F2" w14:textId="77777777" w:rsidR="00925258" w:rsidRPr="00D01CF2" w:rsidRDefault="00925258" w:rsidP="006F76D0">
            <w:pPr>
              <w:pStyle w:val="TAC"/>
              <w:rPr>
                <w:lang w:val="de-DE"/>
              </w:rPr>
            </w:pPr>
            <w:r w:rsidRPr="00D01CF2">
              <w:rPr>
                <w:lang w:val="de-DE"/>
              </w:rPr>
              <w:t>p+1-4</w:t>
            </w:r>
          </w:p>
        </w:tc>
      </w:tr>
      <w:tr w:rsidR="00925258" w:rsidRPr="00D01CF2" w14:paraId="26A176AA" w14:textId="77777777" w:rsidTr="006F76D0">
        <w:trPr>
          <w:jc w:val="center"/>
        </w:trPr>
        <w:tc>
          <w:tcPr>
            <w:tcW w:w="519" w:type="pct"/>
          </w:tcPr>
          <w:p w14:paraId="7A847D15" w14:textId="77777777" w:rsidR="00925258" w:rsidRPr="00D01CF2" w:rsidRDefault="00925258" w:rsidP="006F76D0">
            <w:pPr>
              <w:pStyle w:val="TAC"/>
              <w:rPr>
                <w:lang w:val="sv-SE"/>
              </w:rPr>
            </w:pPr>
            <w:r w:rsidRPr="00D01CF2">
              <w:rPr>
                <w:lang w:val="sv-SE"/>
              </w:rPr>
              <w:t>98</w:t>
            </w:r>
          </w:p>
        </w:tc>
        <w:tc>
          <w:tcPr>
            <w:tcW w:w="2037" w:type="pct"/>
          </w:tcPr>
          <w:p w14:paraId="47BF8C35" w14:textId="77777777" w:rsidR="00925258" w:rsidRPr="00D01CF2" w:rsidRDefault="00925258" w:rsidP="006F76D0">
            <w:pPr>
              <w:pStyle w:val="TAL"/>
            </w:pPr>
            <w:r w:rsidRPr="00D01CF2">
              <w:t>Header Enrichment</w:t>
            </w:r>
          </w:p>
        </w:tc>
        <w:tc>
          <w:tcPr>
            <w:tcW w:w="1406" w:type="pct"/>
          </w:tcPr>
          <w:p w14:paraId="1A72B794"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67</w:t>
            </w:r>
          </w:p>
        </w:tc>
        <w:tc>
          <w:tcPr>
            <w:tcW w:w="1038" w:type="pct"/>
          </w:tcPr>
          <w:p w14:paraId="3DF978F0" w14:textId="77777777" w:rsidR="00925258" w:rsidRPr="00D01CF2" w:rsidRDefault="00925258" w:rsidP="006F76D0">
            <w:pPr>
              <w:pStyle w:val="TAC"/>
              <w:rPr>
                <w:lang w:val="de-DE"/>
              </w:rPr>
            </w:pPr>
            <w:r w:rsidRPr="00D01CF2">
              <w:rPr>
                <w:lang w:val="de-DE"/>
              </w:rPr>
              <w:t>q-4</w:t>
            </w:r>
          </w:p>
        </w:tc>
      </w:tr>
      <w:tr w:rsidR="00925258" w:rsidRPr="00D01CF2" w14:paraId="4C60E588" w14:textId="77777777" w:rsidTr="006F76D0">
        <w:trPr>
          <w:jc w:val="center"/>
        </w:trPr>
        <w:tc>
          <w:tcPr>
            <w:tcW w:w="519" w:type="pct"/>
          </w:tcPr>
          <w:p w14:paraId="1B522BAE" w14:textId="77777777" w:rsidR="00925258" w:rsidRPr="00D01CF2" w:rsidRDefault="00925258" w:rsidP="006F76D0">
            <w:pPr>
              <w:pStyle w:val="TAC"/>
              <w:rPr>
                <w:lang w:val="sv-SE"/>
              </w:rPr>
            </w:pPr>
            <w:r w:rsidRPr="00D01CF2">
              <w:rPr>
                <w:lang w:val="sv-SE"/>
              </w:rPr>
              <w:t>99</w:t>
            </w:r>
          </w:p>
        </w:tc>
        <w:tc>
          <w:tcPr>
            <w:tcW w:w="2037" w:type="pct"/>
          </w:tcPr>
          <w:p w14:paraId="3A627679" w14:textId="77777777" w:rsidR="00925258" w:rsidRPr="00D01CF2" w:rsidRDefault="00925258" w:rsidP="006F76D0">
            <w:pPr>
              <w:pStyle w:val="TAL"/>
            </w:pPr>
            <w:r w:rsidRPr="00D01CF2">
              <w:t>Error Indication Report</w:t>
            </w:r>
          </w:p>
        </w:tc>
        <w:tc>
          <w:tcPr>
            <w:tcW w:w="1406" w:type="pct"/>
          </w:tcPr>
          <w:p w14:paraId="6E67C5A3" w14:textId="77777777" w:rsidR="00925258" w:rsidRPr="00D01CF2" w:rsidRDefault="00925258" w:rsidP="006F76D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E15FB93" w14:textId="77777777" w:rsidR="00925258" w:rsidRPr="00D01CF2" w:rsidRDefault="00925258" w:rsidP="006F76D0">
            <w:pPr>
              <w:pStyle w:val="TAC"/>
            </w:pPr>
            <w:r w:rsidRPr="00D01CF2">
              <w:t>Not Applicable</w:t>
            </w:r>
          </w:p>
        </w:tc>
      </w:tr>
      <w:tr w:rsidR="00925258" w:rsidRPr="00D01CF2" w14:paraId="6F988DBB" w14:textId="77777777" w:rsidTr="006F76D0">
        <w:trPr>
          <w:jc w:val="center"/>
        </w:trPr>
        <w:tc>
          <w:tcPr>
            <w:tcW w:w="519" w:type="pct"/>
          </w:tcPr>
          <w:p w14:paraId="3C5275E9" w14:textId="77777777" w:rsidR="00925258" w:rsidRPr="00D01CF2" w:rsidRDefault="00925258" w:rsidP="006F76D0">
            <w:pPr>
              <w:pStyle w:val="TAC"/>
              <w:rPr>
                <w:lang w:val="sv-SE"/>
              </w:rPr>
            </w:pPr>
            <w:r w:rsidRPr="00D01CF2">
              <w:rPr>
                <w:lang w:val="sv-SE"/>
              </w:rPr>
              <w:t>100</w:t>
            </w:r>
          </w:p>
        </w:tc>
        <w:tc>
          <w:tcPr>
            <w:tcW w:w="2037" w:type="pct"/>
          </w:tcPr>
          <w:p w14:paraId="42824DE0" w14:textId="77777777" w:rsidR="00925258" w:rsidRPr="00D01CF2" w:rsidRDefault="00925258" w:rsidP="006F76D0">
            <w:pPr>
              <w:pStyle w:val="TAL"/>
            </w:pPr>
            <w:r w:rsidRPr="00D01CF2">
              <w:t>Measurement Information</w:t>
            </w:r>
          </w:p>
        </w:tc>
        <w:tc>
          <w:tcPr>
            <w:tcW w:w="1406" w:type="pct"/>
          </w:tcPr>
          <w:p w14:paraId="1BF2693D" w14:textId="77777777" w:rsidR="00925258" w:rsidRPr="00D01CF2" w:rsidRDefault="00925258" w:rsidP="006F76D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DBBFAFD" w14:textId="77777777" w:rsidR="00925258" w:rsidRPr="00D01CF2" w:rsidRDefault="00925258" w:rsidP="006F76D0">
            <w:pPr>
              <w:pStyle w:val="TAC"/>
            </w:pPr>
            <w:r w:rsidRPr="00D01CF2">
              <w:rPr>
                <w:lang w:val="de-DE"/>
              </w:rPr>
              <w:t>1</w:t>
            </w:r>
          </w:p>
        </w:tc>
      </w:tr>
      <w:tr w:rsidR="00925258" w:rsidRPr="00D01CF2" w14:paraId="04ABB0B7" w14:textId="77777777" w:rsidTr="006F76D0">
        <w:trPr>
          <w:jc w:val="center"/>
        </w:trPr>
        <w:tc>
          <w:tcPr>
            <w:tcW w:w="519" w:type="pct"/>
          </w:tcPr>
          <w:p w14:paraId="4A822642" w14:textId="77777777" w:rsidR="00925258" w:rsidRPr="00D01CF2" w:rsidRDefault="00925258" w:rsidP="006F76D0">
            <w:pPr>
              <w:pStyle w:val="TAC"/>
              <w:rPr>
                <w:lang w:val="sv-SE"/>
              </w:rPr>
            </w:pPr>
            <w:r w:rsidRPr="00D01CF2">
              <w:rPr>
                <w:lang w:val="sv-SE"/>
              </w:rPr>
              <w:t>101</w:t>
            </w:r>
          </w:p>
        </w:tc>
        <w:tc>
          <w:tcPr>
            <w:tcW w:w="2037" w:type="pct"/>
          </w:tcPr>
          <w:p w14:paraId="7E029E65" w14:textId="77777777" w:rsidR="00925258" w:rsidRPr="00D01CF2" w:rsidRDefault="00925258" w:rsidP="006F76D0">
            <w:pPr>
              <w:pStyle w:val="TAL"/>
            </w:pPr>
            <w:r w:rsidRPr="00D01CF2">
              <w:t>Node Report Type</w:t>
            </w:r>
          </w:p>
        </w:tc>
        <w:tc>
          <w:tcPr>
            <w:tcW w:w="1406" w:type="pct"/>
          </w:tcPr>
          <w:p w14:paraId="45838286"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69</w:t>
            </w:r>
          </w:p>
        </w:tc>
        <w:tc>
          <w:tcPr>
            <w:tcW w:w="1038" w:type="pct"/>
          </w:tcPr>
          <w:p w14:paraId="61333601" w14:textId="77777777" w:rsidR="00925258" w:rsidRPr="00D01CF2" w:rsidRDefault="00925258" w:rsidP="006F76D0">
            <w:pPr>
              <w:pStyle w:val="TAC"/>
              <w:rPr>
                <w:lang w:val="de-DE"/>
              </w:rPr>
            </w:pPr>
            <w:r w:rsidRPr="00D01CF2">
              <w:rPr>
                <w:lang w:val="de-DE"/>
              </w:rPr>
              <w:t>1</w:t>
            </w:r>
          </w:p>
        </w:tc>
      </w:tr>
      <w:tr w:rsidR="00925258" w:rsidRPr="00D01CF2" w14:paraId="4E6E2909" w14:textId="77777777" w:rsidTr="006F76D0">
        <w:trPr>
          <w:jc w:val="center"/>
        </w:trPr>
        <w:tc>
          <w:tcPr>
            <w:tcW w:w="519" w:type="pct"/>
          </w:tcPr>
          <w:p w14:paraId="49A7029E" w14:textId="77777777" w:rsidR="00925258" w:rsidRPr="00D01CF2" w:rsidRDefault="00925258" w:rsidP="006F76D0">
            <w:pPr>
              <w:pStyle w:val="TAC"/>
              <w:rPr>
                <w:lang w:val="sv-SE"/>
              </w:rPr>
            </w:pPr>
            <w:r w:rsidRPr="00D01CF2">
              <w:rPr>
                <w:lang w:val="sv-SE"/>
              </w:rPr>
              <w:t>102</w:t>
            </w:r>
          </w:p>
        </w:tc>
        <w:tc>
          <w:tcPr>
            <w:tcW w:w="2037" w:type="pct"/>
          </w:tcPr>
          <w:p w14:paraId="271C52B3" w14:textId="77777777" w:rsidR="00925258" w:rsidRPr="00D01CF2" w:rsidRDefault="00925258" w:rsidP="006F76D0">
            <w:pPr>
              <w:pStyle w:val="TAL"/>
            </w:pPr>
            <w:r w:rsidRPr="00D01CF2">
              <w:t>User Plane Path Failure Report</w:t>
            </w:r>
          </w:p>
        </w:tc>
        <w:tc>
          <w:tcPr>
            <w:tcW w:w="1406" w:type="pct"/>
          </w:tcPr>
          <w:p w14:paraId="049D54B4" w14:textId="77777777" w:rsidR="00925258" w:rsidRPr="00D01CF2" w:rsidRDefault="00925258" w:rsidP="006F76D0">
            <w:pPr>
              <w:pStyle w:val="TAL"/>
            </w:pPr>
            <w:r w:rsidRPr="00D01CF2">
              <w:t>Extendable / Table 7.4.</w:t>
            </w:r>
            <w:r w:rsidRPr="00D01CF2">
              <w:rPr>
                <w:lang w:val="sv-SE"/>
              </w:rPr>
              <w:t>5</w:t>
            </w:r>
            <w:r w:rsidRPr="00D01CF2">
              <w:t>.1.2-1</w:t>
            </w:r>
          </w:p>
        </w:tc>
        <w:tc>
          <w:tcPr>
            <w:tcW w:w="1038" w:type="pct"/>
          </w:tcPr>
          <w:p w14:paraId="22C72F4C"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9E3D4BA" w14:textId="77777777" w:rsidTr="006F76D0">
        <w:trPr>
          <w:jc w:val="center"/>
        </w:trPr>
        <w:tc>
          <w:tcPr>
            <w:tcW w:w="519" w:type="pct"/>
          </w:tcPr>
          <w:p w14:paraId="73292179" w14:textId="77777777" w:rsidR="00925258" w:rsidRPr="00D01CF2" w:rsidRDefault="00925258" w:rsidP="006F76D0">
            <w:pPr>
              <w:pStyle w:val="TAC"/>
              <w:rPr>
                <w:lang w:val="sv-SE"/>
              </w:rPr>
            </w:pPr>
            <w:r w:rsidRPr="00D01CF2">
              <w:rPr>
                <w:lang w:val="sv-SE"/>
              </w:rPr>
              <w:t>103</w:t>
            </w:r>
          </w:p>
        </w:tc>
        <w:tc>
          <w:tcPr>
            <w:tcW w:w="2037" w:type="pct"/>
          </w:tcPr>
          <w:p w14:paraId="0BF60BAE" w14:textId="77777777" w:rsidR="00925258" w:rsidRPr="00D01CF2" w:rsidRDefault="00925258" w:rsidP="006F76D0">
            <w:pPr>
              <w:pStyle w:val="TAL"/>
            </w:pPr>
            <w:r w:rsidRPr="00D01CF2">
              <w:t>Remote GTP-U Peer</w:t>
            </w:r>
          </w:p>
        </w:tc>
        <w:tc>
          <w:tcPr>
            <w:tcW w:w="1406" w:type="pct"/>
          </w:tcPr>
          <w:p w14:paraId="792ADB4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70</w:t>
            </w:r>
          </w:p>
        </w:tc>
        <w:tc>
          <w:tcPr>
            <w:tcW w:w="1038" w:type="pct"/>
          </w:tcPr>
          <w:p w14:paraId="7C2A9D5C" w14:textId="77777777" w:rsidR="00925258" w:rsidRPr="00D01CF2" w:rsidRDefault="00925258" w:rsidP="006F76D0">
            <w:pPr>
              <w:pStyle w:val="TAC"/>
              <w:rPr>
                <w:lang w:val="de-DE"/>
              </w:rPr>
            </w:pPr>
            <w:r w:rsidRPr="00D01CF2">
              <w:t>p+15-4</w:t>
            </w:r>
          </w:p>
        </w:tc>
      </w:tr>
      <w:tr w:rsidR="00925258" w:rsidRPr="00D01CF2" w14:paraId="0E839BE2" w14:textId="77777777" w:rsidTr="006F76D0">
        <w:trPr>
          <w:jc w:val="center"/>
        </w:trPr>
        <w:tc>
          <w:tcPr>
            <w:tcW w:w="519" w:type="pct"/>
          </w:tcPr>
          <w:p w14:paraId="04649241" w14:textId="77777777" w:rsidR="00925258" w:rsidRPr="00D01CF2" w:rsidRDefault="00925258" w:rsidP="006F76D0">
            <w:pPr>
              <w:pStyle w:val="TAC"/>
              <w:rPr>
                <w:lang w:val="sv-SE"/>
              </w:rPr>
            </w:pPr>
            <w:r w:rsidRPr="00D01CF2">
              <w:rPr>
                <w:lang w:val="sv-SE"/>
              </w:rPr>
              <w:t>104</w:t>
            </w:r>
          </w:p>
        </w:tc>
        <w:tc>
          <w:tcPr>
            <w:tcW w:w="2037" w:type="pct"/>
          </w:tcPr>
          <w:p w14:paraId="214B814F" w14:textId="77777777" w:rsidR="00925258" w:rsidRPr="00D01CF2" w:rsidRDefault="00925258" w:rsidP="006F76D0">
            <w:pPr>
              <w:pStyle w:val="TAL"/>
            </w:pPr>
            <w:r w:rsidRPr="00D01CF2">
              <w:t>UR-SEQN</w:t>
            </w:r>
          </w:p>
        </w:tc>
        <w:tc>
          <w:tcPr>
            <w:tcW w:w="1406" w:type="pct"/>
          </w:tcPr>
          <w:p w14:paraId="68AC884B" w14:textId="77777777" w:rsidR="00925258" w:rsidRPr="00D01CF2" w:rsidRDefault="00925258" w:rsidP="006F76D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3DF581DC" w14:textId="77777777" w:rsidR="00925258" w:rsidRPr="00D01CF2" w:rsidRDefault="00925258" w:rsidP="006F76D0">
            <w:pPr>
              <w:pStyle w:val="TAC"/>
              <w:rPr>
                <w:lang w:val="de-DE"/>
              </w:rPr>
            </w:pPr>
            <w:r w:rsidRPr="00D01CF2">
              <w:rPr>
                <w:lang w:val="de-DE"/>
              </w:rPr>
              <w:t>4</w:t>
            </w:r>
          </w:p>
        </w:tc>
      </w:tr>
      <w:tr w:rsidR="00925258" w:rsidRPr="00D01CF2" w14:paraId="087C1730" w14:textId="77777777" w:rsidTr="006F76D0">
        <w:trPr>
          <w:jc w:val="center"/>
        </w:trPr>
        <w:tc>
          <w:tcPr>
            <w:tcW w:w="519" w:type="pct"/>
          </w:tcPr>
          <w:p w14:paraId="69FFE119" w14:textId="77777777" w:rsidR="00925258" w:rsidRPr="00D01CF2" w:rsidRDefault="00925258" w:rsidP="006F76D0">
            <w:pPr>
              <w:pStyle w:val="TAC"/>
              <w:rPr>
                <w:lang w:val="sv-SE"/>
              </w:rPr>
            </w:pPr>
            <w:r w:rsidRPr="00D01CF2">
              <w:rPr>
                <w:lang w:val="sv-SE"/>
              </w:rPr>
              <w:t>105</w:t>
            </w:r>
          </w:p>
        </w:tc>
        <w:tc>
          <w:tcPr>
            <w:tcW w:w="2037" w:type="pct"/>
          </w:tcPr>
          <w:p w14:paraId="186B7E89" w14:textId="77777777" w:rsidR="00925258" w:rsidRPr="00D01CF2" w:rsidRDefault="00925258" w:rsidP="006F76D0">
            <w:pPr>
              <w:pStyle w:val="TAL"/>
            </w:pPr>
            <w:r w:rsidRPr="00D01CF2">
              <w:t>Update Duplicating Parameters</w:t>
            </w:r>
          </w:p>
        </w:tc>
        <w:tc>
          <w:tcPr>
            <w:tcW w:w="1406" w:type="pct"/>
          </w:tcPr>
          <w:p w14:paraId="6EE20A4F" w14:textId="77777777" w:rsidR="00925258" w:rsidRPr="00D01CF2" w:rsidRDefault="00925258" w:rsidP="006F76D0">
            <w:pPr>
              <w:pStyle w:val="TAL"/>
            </w:pPr>
            <w:r w:rsidRPr="00D01CF2">
              <w:t>Extendable / Table 7.5.4</w:t>
            </w:r>
            <w:r w:rsidRPr="00D01CF2">
              <w:rPr>
                <w:lang w:val="de-DE"/>
              </w:rPr>
              <w:t>.3-3</w:t>
            </w:r>
          </w:p>
        </w:tc>
        <w:tc>
          <w:tcPr>
            <w:tcW w:w="1038" w:type="pct"/>
          </w:tcPr>
          <w:p w14:paraId="70B26FE8" w14:textId="77777777" w:rsidR="00925258" w:rsidRPr="00D01CF2" w:rsidRDefault="00925258" w:rsidP="006F76D0">
            <w:pPr>
              <w:pStyle w:val="TAC"/>
              <w:rPr>
                <w:lang w:val="de-DE"/>
              </w:rPr>
            </w:pPr>
            <w:r w:rsidRPr="00D01CF2">
              <w:t>Not Applicable</w:t>
            </w:r>
          </w:p>
        </w:tc>
      </w:tr>
      <w:tr w:rsidR="00925258" w:rsidRPr="00D01CF2" w14:paraId="30CC8E8C" w14:textId="77777777" w:rsidTr="006F76D0">
        <w:trPr>
          <w:jc w:val="center"/>
        </w:trPr>
        <w:tc>
          <w:tcPr>
            <w:tcW w:w="519" w:type="pct"/>
          </w:tcPr>
          <w:p w14:paraId="1B924250" w14:textId="77777777" w:rsidR="00925258" w:rsidRPr="00D01CF2" w:rsidRDefault="00925258" w:rsidP="006F76D0">
            <w:pPr>
              <w:pStyle w:val="TAC"/>
              <w:rPr>
                <w:lang w:val="sv-SE"/>
              </w:rPr>
            </w:pPr>
            <w:r w:rsidRPr="00D01CF2">
              <w:rPr>
                <w:lang w:val="sv-SE"/>
              </w:rPr>
              <w:t>106</w:t>
            </w:r>
          </w:p>
        </w:tc>
        <w:tc>
          <w:tcPr>
            <w:tcW w:w="2037" w:type="pct"/>
          </w:tcPr>
          <w:p w14:paraId="5506C18A" w14:textId="77777777" w:rsidR="00925258" w:rsidRPr="00D01CF2" w:rsidRDefault="00925258" w:rsidP="006F76D0">
            <w:pPr>
              <w:pStyle w:val="TAL"/>
            </w:pPr>
            <w:r w:rsidRPr="00D01CF2">
              <w:t xml:space="preserve">Activate Predefined Rules </w:t>
            </w:r>
          </w:p>
        </w:tc>
        <w:tc>
          <w:tcPr>
            <w:tcW w:w="1406" w:type="pct"/>
          </w:tcPr>
          <w:p w14:paraId="7F3BBA19"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72</w:t>
            </w:r>
          </w:p>
        </w:tc>
        <w:tc>
          <w:tcPr>
            <w:tcW w:w="1038" w:type="pct"/>
          </w:tcPr>
          <w:p w14:paraId="315F51A9"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3E820926" w14:textId="77777777" w:rsidTr="006F76D0">
        <w:trPr>
          <w:jc w:val="center"/>
        </w:trPr>
        <w:tc>
          <w:tcPr>
            <w:tcW w:w="519" w:type="pct"/>
          </w:tcPr>
          <w:p w14:paraId="328555A5" w14:textId="77777777" w:rsidR="00925258" w:rsidRPr="00D01CF2" w:rsidRDefault="00925258" w:rsidP="006F76D0">
            <w:pPr>
              <w:pStyle w:val="TAC"/>
              <w:rPr>
                <w:lang w:val="sv-SE"/>
              </w:rPr>
            </w:pPr>
            <w:r w:rsidRPr="00D01CF2">
              <w:rPr>
                <w:lang w:val="sv-SE"/>
              </w:rPr>
              <w:t>107</w:t>
            </w:r>
          </w:p>
        </w:tc>
        <w:tc>
          <w:tcPr>
            <w:tcW w:w="2037" w:type="pct"/>
          </w:tcPr>
          <w:p w14:paraId="40336B0A" w14:textId="77777777" w:rsidR="00925258" w:rsidRPr="00D01CF2" w:rsidRDefault="00925258" w:rsidP="006F76D0">
            <w:pPr>
              <w:pStyle w:val="TAL"/>
            </w:pPr>
            <w:r w:rsidRPr="00D01CF2">
              <w:t xml:space="preserve">Deactivate Predefined Rules </w:t>
            </w:r>
          </w:p>
        </w:tc>
        <w:tc>
          <w:tcPr>
            <w:tcW w:w="1406" w:type="pct"/>
          </w:tcPr>
          <w:p w14:paraId="0F9E3F25"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73</w:t>
            </w:r>
          </w:p>
        </w:tc>
        <w:tc>
          <w:tcPr>
            <w:tcW w:w="1038" w:type="pct"/>
          </w:tcPr>
          <w:p w14:paraId="44E9201E"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2B4E245C" w14:textId="77777777" w:rsidTr="006F76D0">
        <w:trPr>
          <w:jc w:val="center"/>
        </w:trPr>
        <w:tc>
          <w:tcPr>
            <w:tcW w:w="519" w:type="pct"/>
          </w:tcPr>
          <w:p w14:paraId="1DA5C003" w14:textId="77777777" w:rsidR="00925258" w:rsidRPr="00D01CF2" w:rsidRDefault="00925258" w:rsidP="006F76D0">
            <w:pPr>
              <w:pStyle w:val="TAC"/>
              <w:rPr>
                <w:lang w:val="sv-SE"/>
              </w:rPr>
            </w:pPr>
            <w:r w:rsidRPr="00D01CF2">
              <w:rPr>
                <w:lang w:val="sv-SE"/>
              </w:rPr>
              <w:t>108</w:t>
            </w:r>
          </w:p>
        </w:tc>
        <w:tc>
          <w:tcPr>
            <w:tcW w:w="2037" w:type="pct"/>
          </w:tcPr>
          <w:p w14:paraId="7AC3F852" w14:textId="77777777" w:rsidR="00925258" w:rsidRPr="00D01CF2" w:rsidRDefault="00925258" w:rsidP="006F76D0">
            <w:pPr>
              <w:pStyle w:val="TAL"/>
            </w:pPr>
            <w:r w:rsidRPr="00D01CF2">
              <w:t>FAR ID</w:t>
            </w:r>
          </w:p>
        </w:tc>
        <w:tc>
          <w:tcPr>
            <w:tcW w:w="1406" w:type="pct"/>
          </w:tcPr>
          <w:p w14:paraId="4B1A5BB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74</w:t>
            </w:r>
          </w:p>
        </w:tc>
        <w:tc>
          <w:tcPr>
            <w:tcW w:w="1038" w:type="pct"/>
          </w:tcPr>
          <w:p w14:paraId="4D3CA9E2" w14:textId="77777777" w:rsidR="00925258" w:rsidRPr="00D01CF2" w:rsidRDefault="00925258" w:rsidP="006F76D0">
            <w:pPr>
              <w:pStyle w:val="TAC"/>
              <w:rPr>
                <w:lang w:val="de-DE"/>
              </w:rPr>
            </w:pPr>
            <w:r w:rsidRPr="00D01CF2">
              <w:rPr>
                <w:lang w:val="de-DE"/>
              </w:rPr>
              <w:t>4</w:t>
            </w:r>
          </w:p>
        </w:tc>
      </w:tr>
      <w:tr w:rsidR="00925258" w:rsidRPr="00D01CF2" w14:paraId="2E4A7BBA" w14:textId="77777777" w:rsidTr="006F76D0">
        <w:trPr>
          <w:jc w:val="center"/>
        </w:trPr>
        <w:tc>
          <w:tcPr>
            <w:tcW w:w="519" w:type="pct"/>
          </w:tcPr>
          <w:p w14:paraId="6FD5AE6B" w14:textId="77777777" w:rsidR="00925258" w:rsidRPr="00D01CF2" w:rsidRDefault="00925258" w:rsidP="006F76D0">
            <w:pPr>
              <w:pStyle w:val="TAC"/>
              <w:rPr>
                <w:lang w:val="sv-SE"/>
              </w:rPr>
            </w:pPr>
            <w:r w:rsidRPr="00D01CF2">
              <w:rPr>
                <w:lang w:val="sv-SE"/>
              </w:rPr>
              <w:t>109</w:t>
            </w:r>
          </w:p>
        </w:tc>
        <w:tc>
          <w:tcPr>
            <w:tcW w:w="2037" w:type="pct"/>
          </w:tcPr>
          <w:p w14:paraId="73912645" w14:textId="77777777" w:rsidR="00925258" w:rsidRPr="00D01CF2" w:rsidRDefault="00925258" w:rsidP="006F76D0">
            <w:pPr>
              <w:pStyle w:val="TAL"/>
            </w:pPr>
            <w:r w:rsidRPr="00D01CF2">
              <w:t>QER ID</w:t>
            </w:r>
          </w:p>
        </w:tc>
        <w:tc>
          <w:tcPr>
            <w:tcW w:w="1406" w:type="pct"/>
          </w:tcPr>
          <w:p w14:paraId="2276186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75</w:t>
            </w:r>
          </w:p>
        </w:tc>
        <w:tc>
          <w:tcPr>
            <w:tcW w:w="1038" w:type="pct"/>
          </w:tcPr>
          <w:p w14:paraId="2792300F" w14:textId="77777777" w:rsidR="00925258" w:rsidRPr="00D01CF2" w:rsidRDefault="00925258" w:rsidP="006F76D0">
            <w:pPr>
              <w:pStyle w:val="TAC"/>
              <w:rPr>
                <w:lang w:val="de-DE"/>
              </w:rPr>
            </w:pPr>
            <w:r w:rsidRPr="00D01CF2">
              <w:rPr>
                <w:lang w:val="de-DE"/>
              </w:rPr>
              <w:t>4</w:t>
            </w:r>
          </w:p>
        </w:tc>
      </w:tr>
      <w:tr w:rsidR="00925258" w:rsidRPr="00D01CF2" w14:paraId="5F2E1872" w14:textId="77777777" w:rsidTr="006F76D0">
        <w:trPr>
          <w:jc w:val="center"/>
        </w:trPr>
        <w:tc>
          <w:tcPr>
            <w:tcW w:w="519" w:type="pct"/>
          </w:tcPr>
          <w:p w14:paraId="7A7964F6" w14:textId="77777777" w:rsidR="00925258" w:rsidRPr="00D01CF2" w:rsidRDefault="00925258" w:rsidP="006F76D0">
            <w:pPr>
              <w:pStyle w:val="TAC"/>
              <w:rPr>
                <w:lang w:val="sv-SE"/>
              </w:rPr>
            </w:pPr>
            <w:r w:rsidRPr="00D01CF2">
              <w:rPr>
                <w:lang w:val="sv-SE"/>
              </w:rPr>
              <w:t>110</w:t>
            </w:r>
          </w:p>
        </w:tc>
        <w:tc>
          <w:tcPr>
            <w:tcW w:w="2037" w:type="pct"/>
          </w:tcPr>
          <w:p w14:paraId="1E231BC5" w14:textId="77777777" w:rsidR="00925258" w:rsidRPr="00D01CF2" w:rsidRDefault="00925258" w:rsidP="006F76D0">
            <w:pPr>
              <w:pStyle w:val="TAL"/>
            </w:pPr>
            <w:r w:rsidRPr="00D01CF2">
              <w:t>OCI Flags</w:t>
            </w:r>
          </w:p>
        </w:tc>
        <w:tc>
          <w:tcPr>
            <w:tcW w:w="1406" w:type="pct"/>
          </w:tcPr>
          <w:p w14:paraId="43ED055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76</w:t>
            </w:r>
          </w:p>
        </w:tc>
        <w:tc>
          <w:tcPr>
            <w:tcW w:w="1038" w:type="pct"/>
          </w:tcPr>
          <w:p w14:paraId="76F2E452" w14:textId="77777777" w:rsidR="00925258" w:rsidRPr="00D01CF2" w:rsidRDefault="00925258" w:rsidP="006F76D0">
            <w:pPr>
              <w:pStyle w:val="TAC"/>
              <w:rPr>
                <w:lang w:val="de-DE"/>
              </w:rPr>
            </w:pPr>
            <w:r w:rsidRPr="00D01CF2">
              <w:rPr>
                <w:lang w:val="de-DE"/>
              </w:rPr>
              <w:t>1</w:t>
            </w:r>
          </w:p>
        </w:tc>
      </w:tr>
      <w:tr w:rsidR="00925258" w:rsidRPr="00D01CF2" w14:paraId="52C9C172" w14:textId="77777777" w:rsidTr="006F76D0">
        <w:trPr>
          <w:jc w:val="center"/>
        </w:trPr>
        <w:tc>
          <w:tcPr>
            <w:tcW w:w="519" w:type="pct"/>
          </w:tcPr>
          <w:p w14:paraId="066CB498" w14:textId="77777777" w:rsidR="00925258" w:rsidRPr="00D01CF2" w:rsidRDefault="00925258" w:rsidP="006F76D0">
            <w:pPr>
              <w:pStyle w:val="TAC"/>
              <w:rPr>
                <w:lang w:val="sv-SE"/>
              </w:rPr>
            </w:pPr>
            <w:r w:rsidRPr="00D01CF2">
              <w:rPr>
                <w:lang w:val="sv-SE"/>
              </w:rPr>
              <w:t>111</w:t>
            </w:r>
          </w:p>
        </w:tc>
        <w:tc>
          <w:tcPr>
            <w:tcW w:w="2037" w:type="pct"/>
          </w:tcPr>
          <w:p w14:paraId="1358E345" w14:textId="77777777" w:rsidR="00925258" w:rsidRPr="00D01CF2" w:rsidRDefault="00925258" w:rsidP="006F76D0">
            <w:pPr>
              <w:pStyle w:val="TAL"/>
            </w:pPr>
            <w:r w:rsidRPr="00D01CF2">
              <w:t>PFCP Association Release Request</w:t>
            </w:r>
          </w:p>
        </w:tc>
        <w:tc>
          <w:tcPr>
            <w:tcW w:w="1406" w:type="pct"/>
          </w:tcPr>
          <w:p w14:paraId="54137C7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77</w:t>
            </w:r>
          </w:p>
        </w:tc>
        <w:tc>
          <w:tcPr>
            <w:tcW w:w="1038" w:type="pct"/>
          </w:tcPr>
          <w:p w14:paraId="0A9A0BF7" w14:textId="77777777" w:rsidR="00925258" w:rsidRPr="00D01CF2" w:rsidRDefault="00925258" w:rsidP="006F76D0">
            <w:pPr>
              <w:pStyle w:val="TAC"/>
              <w:rPr>
                <w:lang w:val="de-DE"/>
              </w:rPr>
            </w:pPr>
            <w:r w:rsidRPr="00D01CF2">
              <w:rPr>
                <w:lang w:val="de-DE"/>
              </w:rPr>
              <w:t>1</w:t>
            </w:r>
          </w:p>
        </w:tc>
      </w:tr>
      <w:tr w:rsidR="00925258" w:rsidRPr="00D01CF2" w14:paraId="5CD9C409" w14:textId="77777777" w:rsidTr="006F76D0">
        <w:trPr>
          <w:jc w:val="center"/>
        </w:trPr>
        <w:tc>
          <w:tcPr>
            <w:tcW w:w="519" w:type="pct"/>
          </w:tcPr>
          <w:p w14:paraId="210F0D87" w14:textId="77777777" w:rsidR="00925258" w:rsidRPr="00D01CF2" w:rsidRDefault="00925258" w:rsidP="006F76D0">
            <w:pPr>
              <w:pStyle w:val="TAC"/>
              <w:rPr>
                <w:lang w:val="sv-SE"/>
              </w:rPr>
            </w:pPr>
            <w:r w:rsidRPr="00D01CF2">
              <w:rPr>
                <w:lang w:val="sv-SE"/>
              </w:rPr>
              <w:t>112</w:t>
            </w:r>
          </w:p>
        </w:tc>
        <w:tc>
          <w:tcPr>
            <w:tcW w:w="2037" w:type="pct"/>
          </w:tcPr>
          <w:p w14:paraId="5986C916" w14:textId="77777777" w:rsidR="00925258" w:rsidRPr="00D01CF2" w:rsidRDefault="00925258" w:rsidP="006F76D0">
            <w:pPr>
              <w:pStyle w:val="TAL"/>
            </w:pPr>
            <w:r w:rsidRPr="00D01CF2">
              <w:t>Graceful Release Period</w:t>
            </w:r>
          </w:p>
        </w:tc>
        <w:tc>
          <w:tcPr>
            <w:tcW w:w="1406" w:type="pct"/>
          </w:tcPr>
          <w:p w14:paraId="22DD310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78</w:t>
            </w:r>
          </w:p>
        </w:tc>
        <w:tc>
          <w:tcPr>
            <w:tcW w:w="1038" w:type="pct"/>
          </w:tcPr>
          <w:p w14:paraId="1AAF9452" w14:textId="77777777" w:rsidR="00925258" w:rsidRPr="00D01CF2" w:rsidRDefault="00925258" w:rsidP="006F76D0">
            <w:pPr>
              <w:pStyle w:val="TAC"/>
              <w:rPr>
                <w:lang w:val="de-DE"/>
              </w:rPr>
            </w:pPr>
            <w:r w:rsidRPr="00D01CF2">
              <w:rPr>
                <w:lang w:val="de-DE"/>
              </w:rPr>
              <w:t>1</w:t>
            </w:r>
          </w:p>
        </w:tc>
      </w:tr>
      <w:tr w:rsidR="00925258" w:rsidRPr="00D01CF2" w14:paraId="53E45C5E" w14:textId="77777777" w:rsidTr="006F76D0">
        <w:trPr>
          <w:jc w:val="center"/>
        </w:trPr>
        <w:tc>
          <w:tcPr>
            <w:tcW w:w="519" w:type="pct"/>
          </w:tcPr>
          <w:p w14:paraId="29427A97" w14:textId="77777777" w:rsidR="00925258" w:rsidRPr="00D01CF2" w:rsidRDefault="00925258" w:rsidP="006F76D0">
            <w:pPr>
              <w:pStyle w:val="TAC"/>
              <w:rPr>
                <w:lang w:val="sv-SE"/>
              </w:rPr>
            </w:pPr>
            <w:r w:rsidRPr="00D01CF2">
              <w:rPr>
                <w:lang w:val="sv-SE"/>
              </w:rPr>
              <w:t>113</w:t>
            </w:r>
          </w:p>
        </w:tc>
        <w:tc>
          <w:tcPr>
            <w:tcW w:w="2037" w:type="pct"/>
          </w:tcPr>
          <w:p w14:paraId="7665CD37" w14:textId="77777777" w:rsidR="00925258" w:rsidRPr="00D01CF2" w:rsidRDefault="00925258" w:rsidP="006F76D0">
            <w:pPr>
              <w:pStyle w:val="TAL"/>
            </w:pPr>
            <w:r w:rsidRPr="00D01CF2">
              <w:t>PDN Type</w:t>
            </w:r>
          </w:p>
        </w:tc>
        <w:tc>
          <w:tcPr>
            <w:tcW w:w="1406" w:type="pct"/>
          </w:tcPr>
          <w:p w14:paraId="3A7EB96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79</w:t>
            </w:r>
          </w:p>
        </w:tc>
        <w:tc>
          <w:tcPr>
            <w:tcW w:w="1038" w:type="pct"/>
          </w:tcPr>
          <w:p w14:paraId="2A9C93F1" w14:textId="77777777" w:rsidR="00925258" w:rsidRPr="00D01CF2" w:rsidRDefault="00925258" w:rsidP="006F76D0">
            <w:pPr>
              <w:pStyle w:val="TAC"/>
              <w:rPr>
                <w:lang w:val="de-DE"/>
              </w:rPr>
            </w:pPr>
            <w:r w:rsidRPr="00D01CF2">
              <w:rPr>
                <w:lang w:val="de-DE"/>
              </w:rPr>
              <w:t>1</w:t>
            </w:r>
          </w:p>
        </w:tc>
      </w:tr>
      <w:tr w:rsidR="00925258" w:rsidRPr="00D01CF2" w14:paraId="02D48CE5" w14:textId="77777777" w:rsidTr="006F76D0">
        <w:trPr>
          <w:jc w:val="center"/>
        </w:trPr>
        <w:tc>
          <w:tcPr>
            <w:tcW w:w="519" w:type="pct"/>
          </w:tcPr>
          <w:p w14:paraId="7AB8577D" w14:textId="77777777" w:rsidR="00925258" w:rsidRPr="00D01CF2" w:rsidRDefault="00925258" w:rsidP="006F76D0">
            <w:pPr>
              <w:pStyle w:val="TAC"/>
              <w:rPr>
                <w:lang w:val="sv-SE"/>
              </w:rPr>
            </w:pPr>
            <w:r w:rsidRPr="00D01CF2">
              <w:rPr>
                <w:lang w:val="sv-SE"/>
              </w:rPr>
              <w:t>114</w:t>
            </w:r>
          </w:p>
        </w:tc>
        <w:tc>
          <w:tcPr>
            <w:tcW w:w="2037" w:type="pct"/>
          </w:tcPr>
          <w:p w14:paraId="0D015258" w14:textId="77777777" w:rsidR="00925258" w:rsidRPr="00D01CF2" w:rsidRDefault="00925258" w:rsidP="006F76D0">
            <w:pPr>
              <w:pStyle w:val="TAL"/>
            </w:pPr>
            <w:r w:rsidRPr="00D01CF2">
              <w:t>Failed Rule ID</w:t>
            </w:r>
          </w:p>
        </w:tc>
        <w:tc>
          <w:tcPr>
            <w:tcW w:w="1406" w:type="pct"/>
          </w:tcPr>
          <w:p w14:paraId="06C0BE3B"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80</w:t>
            </w:r>
          </w:p>
        </w:tc>
        <w:tc>
          <w:tcPr>
            <w:tcW w:w="1038" w:type="pct"/>
          </w:tcPr>
          <w:p w14:paraId="2B4EA31E" w14:textId="77777777" w:rsidR="00925258" w:rsidRPr="00D01CF2" w:rsidRDefault="00925258" w:rsidP="006F76D0">
            <w:pPr>
              <w:pStyle w:val="TAC"/>
              <w:rPr>
                <w:lang w:val="de-DE"/>
              </w:rPr>
            </w:pPr>
            <w:r w:rsidRPr="00D01CF2">
              <w:rPr>
                <w:lang w:val="de-DE"/>
              </w:rPr>
              <w:t>p-4</w:t>
            </w:r>
          </w:p>
        </w:tc>
      </w:tr>
      <w:tr w:rsidR="00925258" w:rsidRPr="00D01CF2" w14:paraId="446CE0F7" w14:textId="77777777" w:rsidTr="006F76D0">
        <w:trPr>
          <w:jc w:val="center"/>
        </w:trPr>
        <w:tc>
          <w:tcPr>
            <w:tcW w:w="519" w:type="pct"/>
          </w:tcPr>
          <w:p w14:paraId="2F2DDC3F" w14:textId="77777777" w:rsidR="00925258" w:rsidRPr="00D01CF2" w:rsidRDefault="00925258" w:rsidP="006F76D0">
            <w:pPr>
              <w:pStyle w:val="TAC"/>
              <w:rPr>
                <w:lang w:val="sv-SE"/>
              </w:rPr>
            </w:pPr>
            <w:r w:rsidRPr="00D01CF2">
              <w:rPr>
                <w:lang w:val="sv-SE"/>
              </w:rPr>
              <w:t>115</w:t>
            </w:r>
          </w:p>
        </w:tc>
        <w:tc>
          <w:tcPr>
            <w:tcW w:w="2037" w:type="pct"/>
          </w:tcPr>
          <w:p w14:paraId="0D67396E" w14:textId="77777777" w:rsidR="00925258" w:rsidRPr="00D01CF2" w:rsidRDefault="00925258" w:rsidP="006F76D0">
            <w:pPr>
              <w:pStyle w:val="TAL"/>
            </w:pPr>
            <w:r w:rsidRPr="00D01CF2">
              <w:t>Time Quota Mechanism</w:t>
            </w:r>
          </w:p>
        </w:tc>
        <w:tc>
          <w:tcPr>
            <w:tcW w:w="1406" w:type="pct"/>
          </w:tcPr>
          <w:p w14:paraId="4C12E197" w14:textId="77777777" w:rsidR="00925258" w:rsidRPr="00D01CF2" w:rsidRDefault="00925258" w:rsidP="006F76D0">
            <w:pPr>
              <w:pStyle w:val="TAL"/>
            </w:pPr>
            <w:r w:rsidRPr="00D01CF2">
              <w:t xml:space="preserve">Extendable / </w:t>
            </w:r>
            <w:r>
              <w:t>Clause</w:t>
            </w:r>
            <w:r w:rsidRPr="00D01CF2">
              <w:t xml:space="preserve"> 8.2.81</w:t>
            </w:r>
          </w:p>
        </w:tc>
        <w:tc>
          <w:tcPr>
            <w:tcW w:w="1038" w:type="pct"/>
          </w:tcPr>
          <w:p w14:paraId="0B653347" w14:textId="77777777" w:rsidR="00925258" w:rsidRPr="00D01CF2" w:rsidRDefault="00925258" w:rsidP="006F76D0">
            <w:pPr>
              <w:pStyle w:val="TAC"/>
              <w:rPr>
                <w:lang w:val="de-DE"/>
              </w:rPr>
            </w:pPr>
            <w:r w:rsidRPr="00D01CF2">
              <w:rPr>
                <w:rFonts w:hint="eastAsia"/>
                <w:lang w:val="de-DE" w:eastAsia="zh-CN"/>
              </w:rPr>
              <w:t>5</w:t>
            </w:r>
          </w:p>
        </w:tc>
      </w:tr>
      <w:tr w:rsidR="00925258" w:rsidRPr="00D01CF2" w14:paraId="6FA7CF83" w14:textId="77777777" w:rsidTr="006F76D0">
        <w:trPr>
          <w:jc w:val="center"/>
        </w:trPr>
        <w:tc>
          <w:tcPr>
            <w:tcW w:w="519" w:type="pct"/>
          </w:tcPr>
          <w:p w14:paraId="1FFF4A16" w14:textId="77777777" w:rsidR="00925258" w:rsidRPr="00D01CF2" w:rsidRDefault="00925258" w:rsidP="006F76D0">
            <w:pPr>
              <w:pStyle w:val="TAC"/>
              <w:rPr>
                <w:lang w:val="sv-SE"/>
              </w:rPr>
            </w:pPr>
            <w:r w:rsidRPr="00D01CF2">
              <w:rPr>
                <w:lang w:val="sv-SE"/>
              </w:rPr>
              <w:t>116</w:t>
            </w:r>
          </w:p>
        </w:tc>
        <w:tc>
          <w:tcPr>
            <w:tcW w:w="2037" w:type="pct"/>
          </w:tcPr>
          <w:p w14:paraId="1FC9E61E" w14:textId="77777777" w:rsidR="00925258" w:rsidRPr="00D01CF2" w:rsidRDefault="00925258" w:rsidP="006F76D0">
            <w:pPr>
              <w:pStyle w:val="TAL"/>
            </w:pPr>
            <w:r w:rsidRPr="00D01CF2">
              <w:t>User Plane IP Resource Information</w:t>
            </w:r>
          </w:p>
        </w:tc>
        <w:tc>
          <w:tcPr>
            <w:tcW w:w="1406" w:type="pct"/>
          </w:tcPr>
          <w:p w14:paraId="1F8DC24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82</w:t>
            </w:r>
          </w:p>
        </w:tc>
        <w:tc>
          <w:tcPr>
            <w:tcW w:w="1038" w:type="pct"/>
          </w:tcPr>
          <w:p w14:paraId="1C61D151" w14:textId="77777777" w:rsidR="00925258" w:rsidRPr="00D01CF2" w:rsidRDefault="00925258" w:rsidP="006F76D0">
            <w:pPr>
              <w:pStyle w:val="TAC"/>
              <w:rPr>
                <w:lang w:val="de-DE"/>
              </w:rPr>
            </w:pPr>
            <w:r w:rsidRPr="00D01CF2">
              <w:rPr>
                <w:lang w:val="de-DE"/>
              </w:rPr>
              <w:t>l+1-4</w:t>
            </w:r>
          </w:p>
        </w:tc>
      </w:tr>
      <w:tr w:rsidR="00925258" w:rsidRPr="00D01CF2" w14:paraId="16C2C890" w14:textId="77777777" w:rsidTr="006F76D0">
        <w:trPr>
          <w:jc w:val="center"/>
        </w:trPr>
        <w:tc>
          <w:tcPr>
            <w:tcW w:w="519" w:type="pct"/>
          </w:tcPr>
          <w:p w14:paraId="13D0D28C" w14:textId="77777777" w:rsidR="00925258" w:rsidRPr="00D01CF2" w:rsidRDefault="00925258" w:rsidP="006F76D0">
            <w:pPr>
              <w:pStyle w:val="TAC"/>
            </w:pPr>
            <w:r w:rsidRPr="00D01CF2">
              <w:t>117</w:t>
            </w:r>
          </w:p>
        </w:tc>
        <w:tc>
          <w:tcPr>
            <w:tcW w:w="2037" w:type="pct"/>
          </w:tcPr>
          <w:p w14:paraId="4D2A055F" w14:textId="77777777" w:rsidR="00925258" w:rsidRPr="00D01CF2" w:rsidRDefault="00925258" w:rsidP="006F76D0">
            <w:pPr>
              <w:pStyle w:val="TAL"/>
              <w:rPr>
                <w:sz w:val="16"/>
                <w:szCs w:val="16"/>
              </w:rPr>
            </w:pPr>
            <w:r w:rsidRPr="00D01CF2">
              <w:t>User Plane Inactivity Timer</w:t>
            </w:r>
          </w:p>
        </w:tc>
        <w:tc>
          <w:tcPr>
            <w:tcW w:w="1406" w:type="pct"/>
          </w:tcPr>
          <w:p w14:paraId="601CF66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5225FF5F"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E059334" w14:textId="77777777" w:rsidTr="006F76D0">
        <w:trPr>
          <w:jc w:val="center"/>
        </w:trPr>
        <w:tc>
          <w:tcPr>
            <w:tcW w:w="519" w:type="pct"/>
          </w:tcPr>
          <w:p w14:paraId="4995091D" w14:textId="77777777" w:rsidR="00925258" w:rsidRPr="00D01CF2" w:rsidRDefault="00925258" w:rsidP="006F76D0">
            <w:pPr>
              <w:pStyle w:val="TAC"/>
              <w:rPr>
                <w:lang w:val="sv-SE"/>
              </w:rPr>
            </w:pPr>
            <w:r w:rsidRPr="00D01CF2">
              <w:rPr>
                <w:lang w:val="sv-SE"/>
              </w:rPr>
              <w:t>118</w:t>
            </w:r>
          </w:p>
        </w:tc>
        <w:tc>
          <w:tcPr>
            <w:tcW w:w="2037" w:type="pct"/>
          </w:tcPr>
          <w:p w14:paraId="758B7E57" w14:textId="77777777" w:rsidR="00925258" w:rsidRPr="00D01CF2" w:rsidRDefault="00925258" w:rsidP="006F76D0">
            <w:pPr>
              <w:pStyle w:val="TAL"/>
            </w:pPr>
            <w:r w:rsidRPr="00D01CF2">
              <w:t>Aggregated URRs</w:t>
            </w:r>
          </w:p>
        </w:tc>
        <w:tc>
          <w:tcPr>
            <w:tcW w:w="1406" w:type="pct"/>
          </w:tcPr>
          <w:p w14:paraId="037AC386" w14:textId="77777777" w:rsidR="00925258" w:rsidRPr="00D01CF2" w:rsidRDefault="00925258" w:rsidP="006F76D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7AB9F2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7CB0F305" w14:textId="77777777" w:rsidTr="006F76D0">
        <w:trPr>
          <w:jc w:val="center"/>
        </w:trPr>
        <w:tc>
          <w:tcPr>
            <w:tcW w:w="519" w:type="pct"/>
          </w:tcPr>
          <w:p w14:paraId="26ED0B48" w14:textId="77777777" w:rsidR="00925258" w:rsidRPr="00D01CF2" w:rsidRDefault="00925258" w:rsidP="006F76D0">
            <w:pPr>
              <w:pStyle w:val="TAC"/>
              <w:rPr>
                <w:lang w:val="sv-SE"/>
              </w:rPr>
            </w:pPr>
            <w:r w:rsidRPr="00D01CF2">
              <w:rPr>
                <w:lang w:val="sv-SE"/>
              </w:rPr>
              <w:t>119</w:t>
            </w:r>
          </w:p>
        </w:tc>
        <w:tc>
          <w:tcPr>
            <w:tcW w:w="2037" w:type="pct"/>
          </w:tcPr>
          <w:p w14:paraId="6ED69761" w14:textId="77777777" w:rsidR="00925258" w:rsidRPr="00D01CF2" w:rsidRDefault="00925258" w:rsidP="006F76D0">
            <w:pPr>
              <w:pStyle w:val="TAL"/>
            </w:pPr>
            <w:r w:rsidRPr="00D01CF2">
              <w:rPr>
                <w:rFonts w:cs="Arial"/>
              </w:rPr>
              <w:t>Multiplier</w:t>
            </w:r>
          </w:p>
        </w:tc>
        <w:tc>
          <w:tcPr>
            <w:tcW w:w="1406" w:type="pct"/>
          </w:tcPr>
          <w:p w14:paraId="397A565B" w14:textId="77777777" w:rsidR="00925258" w:rsidRPr="00D01CF2" w:rsidRDefault="00925258" w:rsidP="006F76D0">
            <w:pPr>
              <w:pStyle w:val="TAL"/>
            </w:pPr>
            <w:r w:rsidRPr="00D01CF2">
              <w:t xml:space="preserve">Fixed / </w:t>
            </w:r>
            <w:r>
              <w:t>Clause</w:t>
            </w:r>
            <w:r w:rsidRPr="00D01CF2">
              <w:t xml:space="preserve"> 8.2.84</w:t>
            </w:r>
          </w:p>
        </w:tc>
        <w:tc>
          <w:tcPr>
            <w:tcW w:w="1038" w:type="pct"/>
          </w:tcPr>
          <w:p w14:paraId="254FAD1D" w14:textId="77777777" w:rsidR="00925258" w:rsidRPr="00D01CF2" w:rsidRDefault="00925258" w:rsidP="006F76D0">
            <w:pPr>
              <w:pStyle w:val="TAC"/>
              <w:rPr>
                <w:lang w:val="de-DE"/>
              </w:rPr>
            </w:pPr>
            <w:r w:rsidRPr="00D01CF2">
              <w:rPr>
                <w:lang w:val="de-DE"/>
              </w:rPr>
              <w:t>12</w:t>
            </w:r>
          </w:p>
        </w:tc>
      </w:tr>
      <w:tr w:rsidR="00925258" w:rsidRPr="00D01CF2" w14:paraId="06575C7E" w14:textId="77777777" w:rsidTr="006F76D0">
        <w:trPr>
          <w:jc w:val="center"/>
        </w:trPr>
        <w:tc>
          <w:tcPr>
            <w:tcW w:w="519" w:type="pct"/>
          </w:tcPr>
          <w:p w14:paraId="2B67FD94" w14:textId="77777777" w:rsidR="00925258" w:rsidRPr="00D01CF2" w:rsidRDefault="00925258" w:rsidP="006F76D0">
            <w:pPr>
              <w:pStyle w:val="TAC"/>
              <w:rPr>
                <w:lang w:val="sv-SE"/>
              </w:rPr>
            </w:pPr>
            <w:r w:rsidRPr="00D01CF2">
              <w:rPr>
                <w:lang w:val="sv-SE"/>
              </w:rPr>
              <w:t>120</w:t>
            </w:r>
          </w:p>
        </w:tc>
        <w:tc>
          <w:tcPr>
            <w:tcW w:w="2037" w:type="pct"/>
          </w:tcPr>
          <w:p w14:paraId="4F77ECDC" w14:textId="77777777" w:rsidR="00925258" w:rsidRPr="00D01CF2" w:rsidRDefault="00925258" w:rsidP="006F76D0">
            <w:pPr>
              <w:pStyle w:val="TAL"/>
              <w:rPr>
                <w:rFonts w:cs="Arial"/>
              </w:rPr>
            </w:pPr>
            <w:r w:rsidRPr="00D01CF2">
              <w:t>Aggregated URR ID</w:t>
            </w:r>
          </w:p>
        </w:tc>
        <w:tc>
          <w:tcPr>
            <w:tcW w:w="1406" w:type="pct"/>
          </w:tcPr>
          <w:p w14:paraId="46C68272" w14:textId="77777777" w:rsidR="00925258" w:rsidRPr="00D01CF2" w:rsidRDefault="00925258" w:rsidP="006F76D0">
            <w:pPr>
              <w:pStyle w:val="TAL"/>
            </w:pPr>
            <w:r w:rsidRPr="00D01CF2">
              <w:t xml:space="preserve">Fixed / </w:t>
            </w:r>
            <w:r>
              <w:t>Clause</w:t>
            </w:r>
            <w:r w:rsidRPr="00D01CF2">
              <w:t xml:space="preserve"> 8.2.85</w:t>
            </w:r>
          </w:p>
        </w:tc>
        <w:tc>
          <w:tcPr>
            <w:tcW w:w="1038" w:type="pct"/>
          </w:tcPr>
          <w:p w14:paraId="4887370A" w14:textId="77777777" w:rsidR="00925258" w:rsidRPr="00D01CF2" w:rsidRDefault="00925258" w:rsidP="006F76D0">
            <w:pPr>
              <w:pStyle w:val="TAC"/>
              <w:rPr>
                <w:lang w:val="de-DE"/>
              </w:rPr>
            </w:pPr>
            <w:r w:rsidRPr="00D01CF2">
              <w:rPr>
                <w:lang w:val="de-DE"/>
              </w:rPr>
              <w:t>4</w:t>
            </w:r>
          </w:p>
        </w:tc>
      </w:tr>
      <w:tr w:rsidR="00925258" w:rsidRPr="00D01CF2" w14:paraId="4439FC03" w14:textId="77777777" w:rsidTr="006F76D0">
        <w:trPr>
          <w:jc w:val="center"/>
        </w:trPr>
        <w:tc>
          <w:tcPr>
            <w:tcW w:w="519" w:type="pct"/>
          </w:tcPr>
          <w:p w14:paraId="608409CA" w14:textId="77777777" w:rsidR="00925258" w:rsidRPr="00D01CF2" w:rsidRDefault="00925258" w:rsidP="006F76D0">
            <w:pPr>
              <w:pStyle w:val="TAC"/>
              <w:rPr>
                <w:lang w:val="sv-SE"/>
              </w:rPr>
            </w:pPr>
            <w:r w:rsidRPr="00D01CF2">
              <w:rPr>
                <w:lang w:val="sv-SE"/>
              </w:rPr>
              <w:t>121</w:t>
            </w:r>
          </w:p>
        </w:tc>
        <w:tc>
          <w:tcPr>
            <w:tcW w:w="2037" w:type="pct"/>
          </w:tcPr>
          <w:p w14:paraId="4478772E" w14:textId="77777777" w:rsidR="00925258" w:rsidRPr="00D01CF2" w:rsidRDefault="00925258" w:rsidP="006F76D0">
            <w:pPr>
              <w:pStyle w:val="TAL"/>
            </w:pPr>
            <w:r w:rsidRPr="00D01CF2">
              <w:t>Subsequent Volume Quota</w:t>
            </w:r>
          </w:p>
        </w:tc>
        <w:tc>
          <w:tcPr>
            <w:tcW w:w="1406" w:type="pct"/>
          </w:tcPr>
          <w:p w14:paraId="5C80EFA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86</w:t>
            </w:r>
          </w:p>
        </w:tc>
        <w:tc>
          <w:tcPr>
            <w:tcW w:w="1038" w:type="pct"/>
          </w:tcPr>
          <w:p w14:paraId="5976F8F7" w14:textId="77777777" w:rsidR="00925258" w:rsidRPr="00D01CF2" w:rsidRDefault="00925258" w:rsidP="006F76D0">
            <w:pPr>
              <w:pStyle w:val="TAC"/>
              <w:rPr>
                <w:lang w:val="de-DE"/>
              </w:rPr>
            </w:pPr>
            <w:r w:rsidRPr="00D01CF2">
              <w:rPr>
                <w:lang w:val="sv-SE"/>
              </w:rPr>
              <w:t>q+7-4</w:t>
            </w:r>
          </w:p>
        </w:tc>
      </w:tr>
      <w:tr w:rsidR="00925258" w:rsidRPr="00D01CF2" w14:paraId="53386903" w14:textId="77777777" w:rsidTr="006F76D0">
        <w:trPr>
          <w:jc w:val="center"/>
        </w:trPr>
        <w:tc>
          <w:tcPr>
            <w:tcW w:w="519" w:type="pct"/>
          </w:tcPr>
          <w:p w14:paraId="7F85E896" w14:textId="77777777" w:rsidR="00925258" w:rsidRPr="00D01CF2" w:rsidRDefault="00925258" w:rsidP="006F76D0">
            <w:pPr>
              <w:pStyle w:val="TAC"/>
              <w:rPr>
                <w:lang w:val="sv-SE"/>
              </w:rPr>
            </w:pPr>
            <w:r w:rsidRPr="00D01CF2">
              <w:rPr>
                <w:lang w:val="sv-SE"/>
              </w:rPr>
              <w:t>122</w:t>
            </w:r>
          </w:p>
        </w:tc>
        <w:tc>
          <w:tcPr>
            <w:tcW w:w="2037" w:type="pct"/>
          </w:tcPr>
          <w:p w14:paraId="4F38B91A" w14:textId="77777777" w:rsidR="00925258" w:rsidRPr="00D01CF2" w:rsidRDefault="00925258" w:rsidP="006F76D0">
            <w:pPr>
              <w:pStyle w:val="TAL"/>
            </w:pPr>
            <w:r w:rsidRPr="00D01CF2">
              <w:t>Subsequent Time Quota</w:t>
            </w:r>
          </w:p>
        </w:tc>
        <w:tc>
          <w:tcPr>
            <w:tcW w:w="1406" w:type="pct"/>
          </w:tcPr>
          <w:p w14:paraId="4E2208F7" w14:textId="77777777" w:rsidR="00925258" w:rsidRPr="00D01CF2" w:rsidRDefault="00925258" w:rsidP="006F76D0">
            <w:pPr>
              <w:pStyle w:val="TAL"/>
            </w:pPr>
            <w:r w:rsidRPr="00D01CF2">
              <w:t xml:space="preserve">Extendable / </w:t>
            </w:r>
            <w:r>
              <w:t>Clause</w:t>
            </w:r>
            <w:r w:rsidRPr="00D01CF2">
              <w:t xml:space="preserve"> 8.2.87</w:t>
            </w:r>
          </w:p>
        </w:tc>
        <w:tc>
          <w:tcPr>
            <w:tcW w:w="1038" w:type="pct"/>
          </w:tcPr>
          <w:p w14:paraId="0ABEC280" w14:textId="77777777" w:rsidR="00925258" w:rsidRPr="00D01CF2" w:rsidRDefault="00925258" w:rsidP="006F76D0">
            <w:pPr>
              <w:pStyle w:val="TAC"/>
              <w:rPr>
                <w:lang w:val="de-DE"/>
              </w:rPr>
            </w:pPr>
            <w:r w:rsidRPr="00D01CF2">
              <w:rPr>
                <w:lang w:val="de-DE"/>
              </w:rPr>
              <w:t>4</w:t>
            </w:r>
          </w:p>
        </w:tc>
      </w:tr>
      <w:tr w:rsidR="00925258" w:rsidRPr="00D01CF2" w14:paraId="7F822D2B" w14:textId="77777777" w:rsidTr="006F76D0">
        <w:trPr>
          <w:jc w:val="center"/>
        </w:trPr>
        <w:tc>
          <w:tcPr>
            <w:tcW w:w="519" w:type="pct"/>
          </w:tcPr>
          <w:p w14:paraId="362180FE" w14:textId="77777777" w:rsidR="00925258" w:rsidRPr="00D01CF2" w:rsidRDefault="00925258" w:rsidP="006F76D0">
            <w:pPr>
              <w:pStyle w:val="TAC"/>
              <w:rPr>
                <w:lang w:val="sv-SE"/>
              </w:rPr>
            </w:pPr>
            <w:r w:rsidRPr="00D01CF2">
              <w:rPr>
                <w:lang w:val="sv-SE"/>
              </w:rPr>
              <w:t>123</w:t>
            </w:r>
          </w:p>
        </w:tc>
        <w:tc>
          <w:tcPr>
            <w:tcW w:w="2037" w:type="pct"/>
          </w:tcPr>
          <w:p w14:paraId="3E5E4F24" w14:textId="77777777" w:rsidR="00925258" w:rsidRPr="00D01CF2" w:rsidRDefault="00925258" w:rsidP="006F76D0">
            <w:pPr>
              <w:pStyle w:val="TAL"/>
            </w:pPr>
            <w:r w:rsidRPr="00D01CF2">
              <w:rPr>
                <w:lang w:val="de-DE"/>
              </w:rPr>
              <w:t>RQI</w:t>
            </w:r>
          </w:p>
        </w:tc>
        <w:tc>
          <w:tcPr>
            <w:tcW w:w="1406" w:type="pct"/>
          </w:tcPr>
          <w:p w14:paraId="430EDAC4"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88</w:t>
            </w:r>
          </w:p>
        </w:tc>
        <w:tc>
          <w:tcPr>
            <w:tcW w:w="1038" w:type="pct"/>
          </w:tcPr>
          <w:p w14:paraId="2BEB5E02" w14:textId="77777777" w:rsidR="00925258" w:rsidRPr="00D01CF2" w:rsidRDefault="00925258" w:rsidP="006F76D0">
            <w:pPr>
              <w:pStyle w:val="TAC"/>
              <w:rPr>
                <w:lang w:val="de-DE"/>
              </w:rPr>
            </w:pPr>
            <w:r w:rsidRPr="00D01CF2">
              <w:rPr>
                <w:lang w:val="de-DE"/>
              </w:rPr>
              <w:t>1</w:t>
            </w:r>
          </w:p>
        </w:tc>
      </w:tr>
      <w:tr w:rsidR="00925258" w:rsidRPr="00D01CF2" w14:paraId="78B221A5" w14:textId="77777777" w:rsidTr="006F76D0">
        <w:trPr>
          <w:jc w:val="center"/>
        </w:trPr>
        <w:tc>
          <w:tcPr>
            <w:tcW w:w="519" w:type="pct"/>
          </w:tcPr>
          <w:p w14:paraId="400BBE89" w14:textId="77777777" w:rsidR="00925258" w:rsidRPr="00D01CF2" w:rsidRDefault="00925258" w:rsidP="006F76D0">
            <w:pPr>
              <w:pStyle w:val="TAC"/>
              <w:rPr>
                <w:lang w:val="sv-SE"/>
              </w:rPr>
            </w:pPr>
            <w:r w:rsidRPr="00D01CF2">
              <w:rPr>
                <w:lang w:val="sv-SE"/>
              </w:rPr>
              <w:lastRenderedPageBreak/>
              <w:t>124</w:t>
            </w:r>
          </w:p>
        </w:tc>
        <w:tc>
          <w:tcPr>
            <w:tcW w:w="2037" w:type="pct"/>
          </w:tcPr>
          <w:p w14:paraId="1D99679C" w14:textId="77777777" w:rsidR="00925258" w:rsidRPr="00D01CF2" w:rsidRDefault="00925258" w:rsidP="006F76D0">
            <w:pPr>
              <w:pStyle w:val="TAL"/>
            </w:pPr>
            <w:r w:rsidRPr="00D01CF2">
              <w:rPr>
                <w:lang w:val="de-DE"/>
              </w:rPr>
              <w:t>QFI</w:t>
            </w:r>
          </w:p>
        </w:tc>
        <w:tc>
          <w:tcPr>
            <w:tcW w:w="1406" w:type="pct"/>
          </w:tcPr>
          <w:p w14:paraId="21289D5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89</w:t>
            </w:r>
          </w:p>
        </w:tc>
        <w:tc>
          <w:tcPr>
            <w:tcW w:w="1038" w:type="pct"/>
          </w:tcPr>
          <w:p w14:paraId="2E29125C" w14:textId="77777777" w:rsidR="00925258" w:rsidRPr="00D01CF2" w:rsidRDefault="00925258" w:rsidP="006F76D0">
            <w:pPr>
              <w:pStyle w:val="TAC"/>
              <w:rPr>
                <w:lang w:val="de-DE"/>
              </w:rPr>
            </w:pPr>
            <w:r w:rsidRPr="00D01CF2">
              <w:rPr>
                <w:lang w:val="de-DE"/>
              </w:rPr>
              <w:t>m-4</w:t>
            </w:r>
          </w:p>
        </w:tc>
      </w:tr>
      <w:tr w:rsidR="00925258" w:rsidRPr="00D01CF2" w14:paraId="677E9D7A" w14:textId="77777777" w:rsidTr="006F76D0">
        <w:trPr>
          <w:jc w:val="center"/>
        </w:trPr>
        <w:tc>
          <w:tcPr>
            <w:tcW w:w="519" w:type="pct"/>
          </w:tcPr>
          <w:p w14:paraId="64C1A90E" w14:textId="77777777" w:rsidR="00925258" w:rsidRPr="00D01CF2" w:rsidRDefault="00925258" w:rsidP="006F76D0">
            <w:pPr>
              <w:pStyle w:val="TAC"/>
              <w:rPr>
                <w:lang w:val="sv-SE"/>
              </w:rPr>
            </w:pPr>
            <w:r w:rsidRPr="00D01CF2">
              <w:rPr>
                <w:lang w:val="sv-SE"/>
              </w:rPr>
              <w:t>125</w:t>
            </w:r>
          </w:p>
        </w:tc>
        <w:tc>
          <w:tcPr>
            <w:tcW w:w="2037" w:type="pct"/>
          </w:tcPr>
          <w:p w14:paraId="747F7080" w14:textId="77777777" w:rsidR="00925258" w:rsidRPr="00D01CF2" w:rsidRDefault="00925258" w:rsidP="006F76D0">
            <w:pPr>
              <w:pStyle w:val="TAL"/>
            </w:pPr>
            <w:r w:rsidRPr="00D01CF2">
              <w:t>Query URR Reference</w:t>
            </w:r>
          </w:p>
        </w:tc>
        <w:tc>
          <w:tcPr>
            <w:tcW w:w="1406" w:type="pct"/>
          </w:tcPr>
          <w:p w14:paraId="580BC659" w14:textId="77777777" w:rsidR="00925258" w:rsidRPr="00D01CF2" w:rsidRDefault="00925258" w:rsidP="006F76D0">
            <w:pPr>
              <w:pStyle w:val="TAL"/>
            </w:pPr>
            <w:r w:rsidRPr="00D01CF2">
              <w:t xml:space="preserve">Extendable / </w:t>
            </w:r>
            <w:r>
              <w:t>Clause</w:t>
            </w:r>
            <w:r w:rsidRPr="00D01CF2">
              <w:t xml:space="preserve"> 8.2.90</w:t>
            </w:r>
          </w:p>
        </w:tc>
        <w:tc>
          <w:tcPr>
            <w:tcW w:w="1038" w:type="pct"/>
          </w:tcPr>
          <w:p w14:paraId="56C53B3E" w14:textId="77777777" w:rsidR="00925258" w:rsidRPr="00D01CF2" w:rsidRDefault="00925258" w:rsidP="006F76D0">
            <w:pPr>
              <w:pStyle w:val="TAC"/>
              <w:rPr>
                <w:lang w:val="de-DE"/>
              </w:rPr>
            </w:pPr>
            <w:r w:rsidRPr="00D01CF2">
              <w:rPr>
                <w:lang w:val="de-DE"/>
              </w:rPr>
              <w:t>4</w:t>
            </w:r>
          </w:p>
        </w:tc>
      </w:tr>
      <w:tr w:rsidR="00925258" w:rsidRPr="00D01CF2" w14:paraId="15E8D658" w14:textId="77777777" w:rsidTr="006F76D0">
        <w:trPr>
          <w:jc w:val="center"/>
        </w:trPr>
        <w:tc>
          <w:tcPr>
            <w:tcW w:w="519" w:type="pct"/>
          </w:tcPr>
          <w:p w14:paraId="7F6C36FF" w14:textId="77777777" w:rsidR="00925258" w:rsidRPr="00D01CF2" w:rsidRDefault="00925258" w:rsidP="006F76D0">
            <w:pPr>
              <w:pStyle w:val="TAC"/>
              <w:rPr>
                <w:lang w:val="sv-SE"/>
              </w:rPr>
            </w:pPr>
            <w:r w:rsidRPr="00D01CF2">
              <w:rPr>
                <w:lang w:val="sv-SE"/>
              </w:rPr>
              <w:t>126</w:t>
            </w:r>
          </w:p>
        </w:tc>
        <w:tc>
          <w:tcPr>
            <w:tcW w:w="2037" w:type="pct"/>
          </w:tcPr>
          <w:p w14:paraId="7586C121" w14:textId="77777777" w:rsidR="00925258" w:rsidRPr="00D01CF2" w:rsidRDefault="00925258" w:rsidP="006F76D0">
            <w:pPr>
              <w:pStyle w:val="TAL"/>
            </w:pPr>
            <w:r w:rsidRPr="00D01CF2">
              <w:t>Additional Usage Reports Information</w:t>
            </w:r>
          </w:p>
        </w:tc>
        <w:tc>
          <w:tcPr>
            <w:tcW w:w="1406" w:type="pct"/>
          </w:tcPr>
          <w:p w14:paraId="4DAC0FCA" w14:textId="77777777" w:rsidR="00925258" w:rsidRPr="00D01CF2" w:rsidRDefault="00925258" w:rsidP="006F76D0">
            <w:pPr>
              <w:pStyle w:val="TAL"/>
            </w:pPr>
            <w:r w:rsidRPr="00D01CF2">
              <w:t xml:space="preserve">Extendable / </w:t>
            </w:r>
            <w:r>
              <w:t>Clause</w:t>
            </w:r>
            <w:r w:rsidRPr="00D01CF2">
              <w:t xml:space="preserve"> 8.2.91</w:t>
            </w:r>
          </w:p>
        </w:tc>
        <w:tc>
          <w:tcPr>
            <w:tcW w:w="1038" w:type="pct"/>
          </w:tcPr>
          <w:p w14:paraId="5CE69B83" w14:textId="77777777" w:rsidR="00925258" w:rsidRPr="00D01CF2" w:rsidRDefault="00925258" w:rsidP="006F76D0">
            <w:pPr>
              <w:pStyle w:val="TAC"/>
              <w:rPr>
                <w:lang w:val="de-DE"/>
              </w:rPr>
            </w:pPr>
            <w:r w:rsidRPr="00D01CF2">
              <w:rPr>
                <w:lang w:val="de-DE"/>
              </w:rPr>
              <w:t>2</w:t>
            </w:r>
          </w:p>
        </w:tc>
      </w:tr>
      <w:tr w:rsidR="00925258" w:rsidRPr="00D01CF2" w14:paraId="16CFB2F8" w14:textId="77777777" w:rsidTr="006F76D0">
        <w:trPr>
          <w:jc w:val="center"/>
        </w:trPr>
        <w:tc>
          <w:tcPr>
            <w:tcW w:w="519" w:type="pct"/>
          </w:tcPr>
          <w:p w14:paraId="2073BB12" w14:textId="77777777" w:rsidR="00925258" w:rsidRPr="00D01CF2" w:rsidRDefault="00925258" w:rsidP="006F76D0">
            <w:pPr>
              <w:pStyle w:val="TAC"/>
              <w:rPr>
                <w:lang w:val="sv-SE"/>
              </w:rPr>
            </w:pPr>
            <w:r w:rsidRPr="00D01CF2">
              <w:rPr>
                <w:lang w:val="sv-SE"/>
              </w:rPr>
              <w:t>127</w:t>
            </w:r>
          </w:p>
        </w:tc>
        <w:tc>
          <w:tcPr>
            <w:tcW w:w="2037" w:type="pct"/>
          </w:tcPr>
          <w:p w14:paraId="12DC77DC" w14:textId="77777777" w:rsidR="00925258" w:rsidRPr="00D01CF2" w:rsidRDefault="00925258" w:rsidP="006F76D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2EEEEFFD" w14:textId="77777777" w:rsidR="00925258" w:rsidRPr="00D01CF2" w:rsidRDefault="00925258" w:rsidP="006F76D0">
            <w:pPr>
              <w:pStyle w:val="TAL"/>
            </w:pPr>
            <w:r w:rsidRPr="00D01CF2">
              <w:rPr>
                <w:szCs w:val="16"/>
              </w:rPr>
              <w:t>Extendable</w:t>
            </w:r>
            <w:r w:rsidRPr="00D01CF2">
              <w:t xml:space="preserve"> / Table 7.5.2.7</w:t>
            </w:r>
          </w:p>
        </w:tc>
        <w:tc>
          <w:tcPr>
            <w:tcW w:w="1038" w:type="pct"/>
          </w:tcPr>
          <w:p w14:paraId="1F79982D" w14:textId="77777777" w:rsidR="00925258" w:rsidRPr="00D01CF2" w:rsidRDefault="00925258" w:rsidP="006F76D0">
            <w:pPr>
              <w:pStyle w:val="TAC"/>
              <w:rPr>
                <w:lang w:val="de-DE"/>
              </w:rPr>
            </w:pPr>
            <w:r w:rsidRPr="00D01CF2">
              <w:t>Not Applicable</w:t>
            </w:r>
          </w:p>
        </w:tc>
      </w:tr>
      <w:tr w:rsidR="00925258" w:rsidRPr="00D01CF2" w14:paraId="7D7EC3BE" w14:textId="77777777" w:rsidTr="006F76D0">
        <w:trPr>
          <w:jc w:val="center"/>
        </w:trPr>
        <w:tc>
          <w:tcPr>
            <w:tcW w:w="519" w:type="pct"/>
          </w:tcPr>
          <w:p w14:paraId="3911858C" w14:textId="77777777" w:rsidR="00925258" w:rsidRPr="00D01CF2" w:rsidRDefault="00925258" w:rsidP="006F76D0">
            <w:pPr>
              <w:pStyle w:val="TAC"/>
              <w:rPr>
                <w:lang w:val="sv-SE"/>
              </w:rPr>
            </w:pPr>
            <w:r w:rsidRPr="00D01CF2">
              <w:rPr>
                <w:lang w:val="sv-SE"/>
              </w:rPr>
              <w:t>128</w:t>
            </w:r>
          </w:p>
        </w:tc>
        <w:tc>
          <w:tcPr>
            <w:tcW w:w="2037" w:type="pct"/>
          </w:tcPr>
          <w:p w14:paraId="703D2133" w14:textId="77777777" w:rsidR="00925258" w:rsidRPr="00D01CF2" w:rsidRDefault="00925258" w:rsidP="006F76D0">
            <w:pPr>
              <w:pStyle w:val="TAL"/>
            </w:pPr>
            <w:r w:rsidRPr="00D01CF2">
              <w:rPr>
                <w:lang w:val="en-US"/>
              </w:rPr>
              <w:t>Created Traffic Endpoint</w:t>
            </w:r>
          </w:p>
        </w:tc>
        <w:tc>
          <w:tcPr>
            <w:tcW w:w="1406" w:type="pct"/>
          </w:tcPr>
          <w:p w14:paraId="742F9D7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1B87C20" w14:textId="77777777" w:rsidR="00925258" w:rsidRPr="00D01CF2" w:rsidRDefault="00925258" w:rsidP="006F76D0">
            <w:pPr>
              <w:pStyle w:val="TAC"/>
            </w:pPr>
            <w:r w:rsidRPr="00D01CF2">
              <w:t>Not Applicable</w:t>
            </w:r>
          </w:p>
        </w:tc>
      </w:tr>
      <w:tr w:rsidR="00925258" w:rsidRPr="00D01CF2" w14:paraId="775E820B" w14:textId="77777777" w:rsidTr="006F76D0">
        <w:trPr>
          <w:jc w:val="center"/>
        </w:trPr>
        <w:tc>
          <w:tcPr>
            <w:tcW w:w="519" w:type="pct"/>
          </w:tcPr>
          <w:p w14:paraId="0328545A" w14:textId="77777777" w:rsidR="00925258" w:rsidRPr="00D01CF2" w:rsidRDefault="00925258" w:rsidP="006F76D0">
            <w:pPr>
              <w:pStyle w:val="TAC"/>
              <w:rPr>
                <w:lang w:val="sv-SE"/>
              </w:rPr>
            </w:pPr>
            <w:r w:rsidRPr="00D01CF2">
              <w:rPr>
                <w:lang w:val="sv-SE"/>
              </w:rPr>
              <w:t>129</w:t>
            </w:r>
          </w:p>
        </w:tc>
        <w:tc>
          <w:tcPr>
            <w:tcW w:w="2037" w:type="pct"/>
          </w:tcPr>
          <w:p w14:paraId="3D38ABC8" w14:textId="77777777" w:rsidR="00925258" w:rsidRPr="00D01CF2" w:rsidRDefault="00925258" w:rsidP="006F76D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222DC2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4E6442AB" w14:textId="77777777" w:rsidR="00925258" w:rsidRPr="00D01CF2" w:rsidRDefault="00925258" w:rsidP="006F76D0">
            <w:pPr>
              <w:pStyle w:val="TAC"/>
            </w:pPr>
            <w:r w:rsidRPr="00D01CF2">
              <w:t>Not Applicable</w:t>
            </w:r>
          </w:p>
        </w:tc>
      </w:tr>
      <w:tr w:rsidR="00925258" w:rsidRPr="00D01CF2" w14:paraId="2422249B" w14:textId="77777777" w:rsidTr="006F76D0">
        <w:trPr>
          <w:jc w:val="center"/>
        </w:trPr>
        <w:tc>
          <w:tcPr>
            <w:tcW w:w="519" w:type="pct"/>
          </w:tcPr>
          <w:p w14:paraId="7FAFDDB9" w14:textId="77777777" w:rsidR="00925258" w:rsidRPr="00D01CF2" w:rsidRDefault="00925258" w:rsidP="006F76D0">
            <w:pPr>
              <w:pStyle w:val="TAC"/>
              <w:rPr>
                <w:lang w:val="sv-SE"/>
              </w:rPr>
            </w:pPr>
            <w:r w:rsidRPr="00D01CF2">
              <w:rPr>
                <w:lang w:val="sv-SE"/>
              </w:rPr>
              <w:t>130</w:t>
            </w:r>
          </w:p>
        </w:tc>
        <w:tc>
          <w:tcPr>
            <w:tcW w:w="2037" w:type="pct"/>
          </w:tcPr>
          <w:p w14:paraId="18D9FA9F" w14:textId="77777777" w:rsidR="00925258" w:rsidRPr="00D01CF2" w:rsidRDefault="00925258" w:rsidP="006F76D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D705556" w14:textId="77777777" w:rsidR="00925258" w:rsidRPr="00D01CF2" w:rsidRDefault="00925258" w:rsidP="006F76D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986D18E" w14:textId="77777777" w:rsidR="00925258" w:rsidRPr="00D01CF2" w:rsidRDefault="00925258" w:rsidP="006F76D0">
            <w:pPr>
              <w:pStyle w:val="TAC"/>
              <w:rPr>
                <w:lang w:val="de-DE"/>
              </w:rPr>
            </w:pPr>
            <w:r w:rsidRPr="00D01CF2">
              <w:t>Not Applicable</w:t>
            </w:r>
          </w:p>
        </w:tc>
      </w:tr>
      <w:tr w:rsidR="00925258" w:rsidRPr="00D01CF2" w14:paraId="04CEB84D" w14:textId="77777777" w:rsidTr="006F76D0">
        <w:trPr>
          <w:jc w:val="center"/>
        </w:trPr>
        <w:tc>
          <w:tcPr>
            <w:tcW w:w="519" w:type="pct"/>
          </w:tcPr>
          <w:p w14:paraId="4CE316FD" w14:textId="77777777" w:rsidR="00925258" w:rsidRPr="00D01CF2" w:rsidRDefault="00925258" w:rsidP="006F76D0">
            <w:pPr>
              <w:pStyle w:val="TAC"/>
              <w:rPr>
                <w:lang w:val="sv-SE" w:eastAsia="zh-CN"/>
              </w:rPr>
            </w:pPr>
            <w:r w:rsidRPr="00D01CF2">
              <w:rPr>
                <w:lang w:val="sv-SE"/>
              </w:rPr>
              <w:t>131</w:t>
            </w:r>
          </w:p>
        </w:tc>
        <w:tc>
          <w:tcPr>
            <w:tcW w:w="2037" w:type="pct"/>
          </w:tcPr>
          <w:p w14:paraId="3EF5C918" w14:textId="77777777" w:rsidR="00925258" w:rsidRPr="00D01CF2" w:rsidRDefault="00925258" w:rsidP="006F76D0">
            <w:pPr>
              <w:pStyle w:val="TAL"/>
              <w:rPr>
                <w:lang w:eastAsia="zh-CN"/>
              </w:rPr>
            </w:pPr>
            <w:r w:rsidRPr="00D01CF2">
              <w:rPr>
                <w:lang w:val="en-US"/>
              </w:rPr>
              <w:t>Traffic Endpoint</w:t>
            </w:r>
            <w:r w:rsidRPr="00D01CF2">
              <w:t xml:space="preserve"> ID</w:t>
            </w:r>
          </w:p>
        </w:tc>
        <w:tc>
          <w:tcPr>
            <w:tcW w:w="1406" w:type="pct"/>
          </w:tcPr>
          <w:p w14:paraId="763067BF" w14:textId="77777777" w:rsidR="00925258" w:rsidRPr="00D01CF2" w:rsidRDefault="00925258" w:rsidP="006F76D0">
            <w:pPr>
              <w:pStyle w:val="TAL"/>
            </w:pPr>
            <w:r w:rsidRPr="00D01CF2">
              <w:t xml:space="preserve">Extendable / </w:t>
            </w:r>
            <w:r>
              <w:t>Clause</w:t>
            </w:r>
            <w:r w:rsidRPr="00D01CF2">
              <w:t xml:space="preserve"> 8.2.92</w:t>
            </w:r>
          </w:p>
        </w:tc>
        <w:tc>
          <w:tcPr>
            <w:tcW w:w="1038" w:type="pct"/>
          </w:tcPr>
          <w:p w14:paraId="3A08F5E9" w14:textId="77777777" w:rsidR="00925258" w:rsidRPr="00D01CF2" w:rsidRDefault="00925258" w:rsidP="006F76D0">
            <w:pPr>
              <w:pStyle w:val="TAC"/>
              <w:rPr>
                <w:lang w:val="de-DE" w:eastAsia="zh-CN"/>
              </w:rPr>
            </w:pPr>
            <w:r w:rsidRPr="00D01CF2">
              <w:rPr>
                <w:lang w:val="de-DE"/>
              </w:rPr>
              <w:t>1</w:t>
            </w:r>
          </w:p>
        </w:tc>
      </w:tr>
      <w:tr w:rsidR="00925258" w:rsidRPr="00D01CF2" w14:paraId="19C9D945" w14:textId="77777777" w:rsidTr="006F76D0">
        <w:trPr>
          <w:jc w:val="center"/>
        </w:trPr>
        <w:tc>
          <w:tcPr>
            <w:tcW w:w="519" w:type="pct"/>
          </w:tcPr>
          <w:p w14:paraId="09810E7C" w14:textId="77777777" w:rsidR="00925258" w:rsidRPr="00D01CF2" w:rsidRDefault="00925258" w:rsidP="006F76D0">
            <w:pPr>
              <w:pStyle w:val="TAC"/>
              <w:rPr>
                <w:lang w:val="sv-SE"/>
              </w:rPr>
            </w:pPr>
            <w:r w:rsidRPr="00D01CF2">
              <w:rPr>
                <w:lang w:val="sv-SE"/>
              </w:rPr>
              <w:t>132</w:t>
            </w:r>
          </w:p>
        </w:tc>
        <w:tc>
          <w:tcPr>
            <w:tcW w:w="2037" w:type="pct"/>
          </w:tcPr>
          <w:p w14:paraId="37155A7A" w14:textId="77777777" w:rsidR="00925258" w:rsidRPr="00D01CF2" w:rsidRDefault="00925258" w:rsidP="006F76D0">
            <w:pPr>
              <w:pStyle w:val="TAL"/>
              <w:rPr>
                <w:lang w:val="de-DE"/>
              </w:rPr>
            </w:pPr>
            <w:r w:rsidRPr="00D01CF2">
              <w:t>Ethernet Packet Filter</w:t>
            </w:r>
          </w:p>
        </w:tc>
        <w:tc>
          <w:tcPr>
            <w:tcW w:w="1406" w:type="pct"/>
          </w:tcPr>
          <w:p w14:paraId="493CD356" w14:textId="77777777" w:rsidR="00925258" w:rsidRPr="00D01CF2" w:rsidRDefault="00925258" w:rsidP="006F76D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D845BF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D39CD9E" w14:textId="77777777" w:rsidTr="006F76D0">
        <w:trPr>
          <w:jc w:val="center"/>
        </w:trPr>
        <w:tc>
          <w:tcPr>
            <w:tcW w:w="519" w:type="pct"/>
          </w:tcPr>
          <w:p w14:paraId="6FA0F62B" w14:textId="77777777" w:rsidR="00925258" w:rsidRPr="00D01CF2" w:rsidRDefault="00925258" w:rsidP="006F76D0">
            <w:pPr>
              <w:pStyle w:val="TAC"/>
              <w:rPr>
                <w:lang w:val="sv-SE"/>
              </w:rPr>
            </w:pPr>
            <w:r w:rsidRPr="00D01CF2">
              <w:rPr>
                <w:lang w:val="sv-SE"/>
              </w:rPr>
              <w:t>133</w:t>
            </w:r>
          </w:p>
        </w:tc>
        <w:tc>
          <w:tcPr>
            <w:tcW w:w="2037" w:type="pct"/>
          </w:tcPr>
          <w:p w14:paraId="0D10C21D" w14:textId="77777777" w:rsidR="00925258" w:rsidRPr="00D01CF2" w:rsidRDefault="00925258" w:rsidP="006F76D0">
            <w:pPr>
              <w:pStyle w:val="TAL"/>
              <w:rPr>
                <w:lang w:val="de-DE"/>
              </w:rPr>
            </w:pPr>
            <w:r w:rsidRPr="00D01CF2">
              <w:t>MAC address</w:t>
            </w:r>
          </w:p>
        </w:tc>
        <w:tc>
          <w:tcPr>
            <w:tcW w:w="1406" w:type="pct"/>
          </w:tcPr>
          <w:p w14:paraId="56F39AF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93</w:t>
            </w:r>
          </w:p>
        </w:tc>
        <w:tc>
          <w:tcPr>
            <w:tcW w:w="1038" w:type="pct"/>
          </w:tcPr>
          <w:p w14:paraId="5A8DCE8D" w14:textId="77777777" w:rsidR="00925258" w:rsidRPr="00D01CF2" w:rsidRDefault="00925258" w:rsidP="006F76D0">
            <w:pPr>
              <w:pStyle w:val="TAC"/>
              <w:rPr>
                <w:lang w:val="de-DE"/>
              </w:rPr>
            </w:pPr>
            <w:r w:rsidRPr="00D01CF2">
              <w:rPr>
                <w:lang w:val="de-DE"/>
              </w:rPr>
              <w:t>s-1-4</w:t>
            </w:r>
          </w:p>
        </w:tc>
      </w:tr>
      <w:tr w:rsidR="00925258" w:rsidRPr="00D01CF2" w14:paraId="2630A503" w14:textId="77777777" w:rsidTr="006F76D0">
        <w:trPr>
          <w:jc w:val="center"/>
        </w:trPr>
        <w:tc>
          <w:tcPr>
            <w:tcW w:w="519" w:type="pct"/>
          </w:tcPr>
          <w:p w14:paraId="7D91EA6E" w14:textId="77777777" w:rsidR="00925258" w:rsidRPr="00D01CF2" w:rsidRDefault="00925258" w:rsidP="006F76D0">
            <w:pPr>
              <w:pStyle w:val="TAC"/>
              <w:rPr>
                <w:lang w:val="sv-SE"/>
              </w:rPr>
            </w:pPr>
            <w:r w:rsidRPr="00D01CF2">
              <w:rPr>
                <w:lang w:val="sv-SE"/>
              </w:rPr>
              <w:t>134</w:t>
            </w:r>
          </w:p>
        </w:tc>
        <w:tc>
          <w:tcPr>
            <w:tcW w:w="2037" w:type="pct"/>
          </w:tcPr>
          <w:p w14:paraId="61DB7B77" w14:textId="77777777" w:rsidR="00925258" w:rsidRPr="00D01CF2" w:rsidRDefault="00925258" w:rsidP="006F76D0">
            <w:pPr>
              <w:pStyle w:val="TAL"/>
              <w:rPr>
                <w:lang w:val="de-DE"/>
              </w:rPr>
            </w:pPr>
            <w:r w:rsidRPr="00D01CF2">
              <w:t>C-TAG</w:t>
            </w:r>
          </w:p>
        </w:tc>
        <w:tc>
          <w:tcPr>
            <w:tcW w:w="1406" w:type="pct"/>
          </w:tcPr>
          <w:p w14:paraId="3C1C67A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94</w:t>
            </w:r>
          </w:p>
        </w:tc>
        <w:tc>
          <w:tcPr>
            <w:tcW w:w="1038" w:type="pct"/>
          </w:tcPr>
          <w:p w14:paraId="28C199A9" w14:textId="77777777" w:rsidR="00925258" w:rsidRPr="00D01CF2" w:rsidRDefault="00925258" w:rsidP="006F76D0">
            <w:pPr>
              <w:pStyle w:val="TAC"/>
              <w:rPr>
                <w:lang w:val="de-DE"/>
              </w:rPr>
            </w:pPr>
            <w:r w:rsidRPr="00D01CF2">
              <w:rPr>
                <w:lang w:val="de-DE"/>
              </w:rPr>
              <w:t>3</w:t>
            </w:r>
          </w:p>
        </w:tc>
      </w:tr>
      <w:tr w:rsidR="00925258" w:rsidRPr="00D01CF2" w14:paraId="7C21E909" w14:textId="77777777" w:rsidTr="006F76D0">
        <w:trPr>
          <w:jc w:val="center"/>
        </w:trPr>
        <w:tc>
          <w:tcPr>
            <w:tcW w:w="519" w:type="pct"/>
          </w:tcPr>
          <w:p w14:paraId="33373BE8" w14:textId="77777777" w:rsidR="00925258" w:rsidRPr="00D01CF2" w:rsidRDefault="00925258" w:rsidP="006F76D0">
            <w:pPr>
              <w:pStyle w:val="TAC"/>
              <w:rPr>
                <w:lang w:val="sv-SE"/>
              </w:rPr>
            </w:pPr>
            <w:r w:rsidRPr="00D01CF2">
              <w:rPr>
                <w:lang w:val="sv-SE"/>
              </w:rPr>
              <w:t>135</w:t>
            </w:r>
          </w:p>
        </w:tc>
        <w:tc>
          <w:tcPr>
            <w:tcW w:w="2037" w:type="pct"/>
          </w:tcPr>
          <w:p w14:paraId="6902089F" w14:textId="77777777" w:rsidR="00925258" w:rsidRPr="00D01CF2" w:rsidRDefault="00925258" w:rsidP="006F76D0">
            <w:pPr>
              <w:pStyle w:val="TAL"/>
              <w:rPr>
                <w:lang w:val="de-DE"/>
              </w:rPr>
            </w:pPr>
            <w:r w:rsidRPr="00D01CF2">
              <w:t>S-TAG</w:t>
            </w:r>
          </w:p>
        </w:tc>
        <w:tc>
          <w:tcPr>
            <w:tcW w:w="1406" w:type="pct"/>
          </w:tcPr>
          <w:p w14:paraId="0E11B7B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95</w:t>
            </w:r>
          </w:p>
        </w:tc>
        <w:tc>
          <w:tcPr>
            <w:tcW w:w="1038" w:type="pct"/>
          </w:tcPr>
          <w:p w14:paraId="58C0EBC6" w14:textId="77777777" w:rsidR="00925258" w:rsidRPr="00D01CF2" w:rsidRDefault="00925258" w:rsidP="006F76D0">
            <w:pPr>
              <w:pStyle w:val="TAC"/>
              <w:rPr>
                <w:lang w:val="de-DE"/>
              </w:rPr>
            </w:pPr>
            <w:r w:rsidRPr="00D01CF2">
              <w:rPr>
                <w:lang w:val="de-DE"/>
              </w:rPr>
              <w:t>3</w:t>
            </w:r>
          </w:p>
        </w:tc>
      </w:tr>
      <w:tr w:rsidR="00925258" w:rsidRPr="00D01CF2" w14:paraId="51B4A141" w14:textId="77777777" w:rsidTr="006F76D0">
        <w:trPr>
          <w:jc w:val="center"/>
        </w:trPr>
        <w:tc>
          <w:tcPr>
            <w:tcW w:w="519" w:type="pct"/>
          </w:tcPr>
          <w:p w14:paraId="3BF603DE" w14:textId="77777777" w:rsidR="00925258" w:rsidRPr="00D01CF2" w:rsidRDefault="00925258" w:rsidP="006F76D0">
            <w:pPr>
              <w:pStyle w:val="TAC"/>
              <w:rPr>
                <w:lang w:val="sv-SE"/>
              </w:rPr>
            </w:pPr>
            <w:r w:rsidRPr="00D01CF2">
              <w:rPr>
                <w:lang w:val="sv-SE"/>
              </w:rPr>
              <w:t>136</w:t>
            </w:r>
          </w:p>
        </w:tc>
        <w:tc>
          <w:tcPr>
            <w:tcW w:w="2037" w:type="pct"/>
          </w:tcPr>
          <w:p w14:paraId="67FF3064" w14:textId="77777777" w:rsidR="00925258" w:rsidRPr="00D01CF2" w:rsidRDefault="00925258" w:rsidP="006F76D0">
            <w:pPr>
              <w:pStyle w:val="TAL"/>
              <w:rPr>
                <w:lang w:val="de-DE"/>
              </w:rPr>
            </w:pPr>
            <w:proofErr w:type="spellStart"/>
            <w:r w:rsidRPr="00D01CF2">
              <w:rPr>
                <w:lang w:val="de-DE"/>
              </w:rPr>
              <w:t>Ethertype</w:t>
            </w:r>
            <w:proofErr w:type="spellEnd"/>
          </w:p>
        </w:tc>
        <w:tc>
          <w:tcPr>
            <w:tcW w:w="1406" w:type="pct"/>
          </w:tcPr>
          <w:p w14:paraId="43F056E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96</w:t>
            </w:r>
          </w:p>
        </w:tc>
        <w:tc>
          <w:tcPr>
            <w:tcW w:w="1038" w:type="pct"/>
          </w:tcPr>
          <w:p w14:paraId="7641B473" w14:textId="77777777" w:rsidR="00925258" w:rsidRPr="00D01CF2" w:rsidRDefault="00925258" w:rsidP="006F76D0">
            <w:pPr>
              <w:pStyle w:val="TAC"/>
              <w:rPr>
                <w:lang w:val="de-DE"/>
              </w:rPr>
            </w:pPr>
            <w:r w:rsidRPr="00D01CF2">
              <w:rPr>
                <w:lang w:val="sv-SE"/>
              </w:rPr>
              <w:t>2</w:t>
            </w:r>
          </w:p>
        </w:tc>
      </w:tr>
      <w:tr w:rsidR="00925258" w:rsidRPr="00D01CF2" w14:paraId="6D77B5A7" w14:textId="77777777" w:rsidTr="006F76D0">
        <w:trPr>
          <w:jc w:val="center"/>
        </w:trPr>
        <w:tc>
          <w:tcPr>
            <w:tcW w:w="519" w:type="pct"/>
          </w:tcPr>
          <w:p w14:paraId="199B0FA9" w14:textId="77777777" w:rsidR="00925258" w:rsidRPr="00D01CF2" w:rsidRDefault="00925258" w:rsidP="006F76D0">
            <w:pPr>
              <w:pStyle w:val="TAC"/>
              <w:rPr>
                <w:lang w:val="sv-SE"/>
              </w:rPr>
            </w:pPr>
            <w:r w:rsidRPr="00D01CF2">
              <w:rPr>
                <w:lang w:val="sv-SE"/>
              </w:rPr>
              <w:t>137</w:t>
            </w:r>
          </w:p>
        </w:tc>
        <w:tc>
          <w:tcPr>
            <w:tcW w:w="2037" w:type="pct"/>
          </w:tcPr>
          <w:p w14:paraId="6CB48016" w14:textId="77777777" w:rsidR="00925258" w:rsidRPr="00D01CF2" w:rsidRDefault="00925258" w:rsidP="006F76D0">
            <w:pPr>
              <w:pStyle w:val="TAL"/>
            </w:pPr>
            <w:r w:rsidRPr="00D01CF2">
              <w:rPr>
                <w:lang w:val="sv-SE" w:eastAsia="zh-CN"/>
              </w:rPr>
              <w:t>P</w:t>
            </w:r>
            <w:proofErr w:type="spellStart"/>
            <w:r w:rsidRPr="00D01CF2">
              <w:rPr>
                <w:lang w:eastAsia="zh-CN"/>
              </w:rPr>
              <w:t>roxying</w:t>
            </w:r>
            <w:proofErr w:type="spellEnd"/>
          </w:p>
        </w:tc>
        <w:tc>
          <w:tcPr>
            <w:tcW w:w="1406" w:type="pct"/>
          </w:tcPr>
          <w:p w14:paraId="63A2C6F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97</w:t>
            </w:r>
          </w:p>
        </w:tc>
        <w:tc>
          <w:tcPr>
            <w:tcW w:w="1038" w:type="pct"/>
          </w:tcPr>
          <w:p w14:paraId="76B734F6" w14:textId="77777777" w:rsidR="00925258" w:rsidRPr="00D01CF2" w:rsidRDefault="00925258" w:rsidP="006F76D0">
            <w:pPr>
              <w:pStyle w:val="TAC"/>
              <w:rPr>
                <w:lang w:val="sv-SE"/>
              </w:rPr>
            </w:pPr>
            <w:r w:rsidRPr="00D01CF2">
              <w:rPr>
                <w:lang w:val="sv-SE"/>
              </w:rPr>
              <w:t>1</w:t>
            </w:r>
          </w:p>
        </w:tc>
      </w:tr>
      <w:tr w:rsidR="00925258" w:rsidRPr="00D01CF2" w14:paraId="566BE2FD" w14:textId="77777777" w:rsidTr="006F76D0">
        <w:trPr>
          <w:jc w:val="center"/>
        </w:trPr>
        <w:tc>
          <w:tcPr>
            <w:tcW w:w="519" w:type="pct"/>
          </w:tcPr>
          <w:p w14:paraId="2480C447" w14:textId="77777777" w:rsidR="00925258" w:rsidRPr="00D01CF2" w:rsidRDefault="00925258" w:rsidP="006F76D0">
            <w:pPr>
              <w:pStyle w:val="TAC"/>
              <w:rPr>
                <w:lang w:val="sv-SE"/>
              </w:rPr>
            </w:pPr>
            <w:r w:rsidRPr="00D01CF2">
              <w:rPr>
                <w:lang w:val="sv-SE"/>
              </w:rPr>
              <w:t>138</w:t>
            </w:r>
          </w:p>
        </w:tc>
        <w:tc>
          <w:tcPr>
            <w:tcW w:w="2037" w:type="pct"/>
          </w:tcPr>
          <w:p w14:paraId="7AF68DF6" w14:textId="77777777" w:rsidR="00925258" w:rsidRPr="00D01CF2" w:rsidRDefault="00925258" w:rsidP="006F76D0">
            <w:pPr>
              <w:pStyle w:val="TAL"/>
              <w:rPr>
                <w:lang w:eastAsia="zh-CN"/>
              </w:rPr>
            </w:pPr>
            <w:r w:rsidRPr="00D01CF2">
              <w:t>Ethernet Filter ID</w:t>
            </w:r>
          </w:p>
        </w:tc>
        <w:tc>
          <w:tcPr>
            <w:tcW w:w="1406" w:type="pct"/>
          </w:tcPr>
          <w:p w14:paraId="5FB1231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98</w:t>
            </w:r>
          </w:p>
        </w:tc>
        <w:tc>
          <w:tcPr>
            <w:tcW w:w="1038" w:type="pct"/>
          </w:tcPr>
          <w:p w14:paraId="299BBB44" w14:textId="77777777" w:rsidR="00925258" w:rsidRPr="00D01CF2" w:rsidRDefault="00925258" w:rsidP="006F76D0">
            <w:pPr>
              <w:pStyle w:val="TAC"/>
              <w:rPr>
                <w:lang w:val="sv-SE"/>
              </w:rPr>
            </w:pPr>
            <w:r w:rsidRPr="00D01CF2">
              <w:rPr>
                <w:lang w:val="sv-SE"/>
              </w:rPr>
              <w:t>4</w:t>
            </w:r>
          </w:p>
        </w:tc>
      </w:tr>
      <w:tr w:rsidR="00925258" w:rsidRPr="00D01CF2" w14:paraId="71D163D9" w14:textId="77777777" w:rsidTr="006F76D0">
        <w:trPr>
          <w:jc w:val="center"/>
        </w:trPr>
        <w:tc>
          <w:tcPr>
            <w:tcW w:w="519" w:type="pct"/>
          </w:tcPr>
          <w:p w14:paraId="03EFE219" w14:textId="77777777" w:rsidR="00925258" w:rsidRPr="00D01CF2" w:rsidRDefault="00925258" w:rsidP="006F76D0">
            <w:pPr>
              <w:pStyle w:val="TAC"/>
              <w:rPr>
                <w:lang w:val="sv-SE"/>
              </w:rPr>
            </w:pPr>
            <w:r w:rsidRPr="00D01CF2">
              <w:rPr>
                <w:lang w:val="sv-SE"/>
              </w:rPr>
              <w:t>139</w:t>
            </w:r>
          </w:p>
        </w:tc>
        <w:tc>
          <w:tcPr>
            <w:tcW w:w="2037" w:type="pct"/>
          </w:tcPr>
          <w:p w14:paraId="24C198EC" w14:textId="77777777" w:rsidR="00925258" w:rsidRPr="00D01CF2" w:rsidRDefault="00925258" w:rsidP="006F76D0">
            <w:pPr>
              <w:pStyle w:val="TAL"/>
            </w:pPr>
            <w:r w:rsidRPr="00D01CF2">
              <w:t>Ethernet Filter Properties</w:t>
            </w:r>
          </w:p>
        </w:tc>
        <w:tc>
          <w:tcPr>
            <w:tcW w:w="1406" w:type="pct"/>
          </w:tcPr>
          <w:p w14:paraId="3214664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99</w:t>
            </w:r>
          </w:p>
        </w:tc>
        <w:tc>
          <w:tcPr>
            <w:tcW w:w="1038" w:type="pct"/>
          </w:tcPr>
          <w:p w14:paraId="53A4BC1C" w14:textId="77777777" w:rsidR="00925258" w:rsidRPr="00D01CF2" w:rsidRDefault="00925258" w:rsidP="006F76D0">
            <w:pPr>
              <w:pStyle w:val="TAC"/>
              <w:rPr>
                <w:lang w:val="sv-SE"/>
              </w:rPr>
            </w:pPr>
            <w:r w:rsidRPr="00D01CF2">
              <w:rPr>
                <w:lang w:val="sv-SE"/>
              </w:rPr>
              <w:t>1</w:t>
            </w:r>
          </w:p>
        </w:tc>
      </w:tr>
      <w:tr w:rsidR="00925258" w:rsidRPr="00D01CF2" w14:paraId="3CF3EF00"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8F06855" w14:textId="77777777" w:rsidR="00925258" w:rsidRPr="00D01CF2" w:rsidRDefault="00925258" w:rsidP="006F76D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9DF38F5" w14:textId="77777777" w:rsidR="00925258" w:rsidRPr="00D01CF2" w:rsidRDefault="00925258" w:rsidP="006F76D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5398CBB2" w14:textId="77777777" w:rsidR="00925258" w:rsidRPr="00D01CF2" w:rsidRDefault="00925258" w:rsidP="006F76D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7CB4A73" w14:textId="77777777" w:rsidR="00925258" w:rsidRPr="00D01CF2" w:rsidRDefault="00925258" w:rsidP="006F76D0">
            <w:pPr>
              <w:pStyle w:val="TAC"/>
            </w:pPr>
          </w:p>
        </w:tc>
      </w:tr>
      <w:tr w:rsidR="00925258" w:rsidRPr="00D01CF2" w14:paraId="3710FFD2" w14:textId="77777777" w:rsidTr="006F76D0">
        <w:trPr>
          <w:jc w:val="center"/>
        </w:trPr>
        <w:tc>
          <w:tcPr>
            <w:tcW w:w="519" w:type="pct"/>
          </w:tcPr>
          <w:p w14:paraId="7524A8F1" w14:textId="77777777" w:rsidR="00925258" w:rsidRPr="00D01CF2" w:rsidRDefault="00925258" w:rsidP="006F76D0">
            <w:pPr>
              <w:pStyle w:val="TAC"/>
              <w:rPr>
                <w:lang w:val="sv-SE"/>
              </w:rPr>
            </w:pPr>
            <w:r w:rsidRPr="00D01CF2">
              <w:rPr>
                <w:lang w:val="sv-SE"/>
              </w:rPr>
              <w:t>141</w:t>
            </w:r>
          </w:p>
        </w:tc>
        <w:tc>
          <w:tcPr>
            <w:tcW w:w="2037" w:type="pct"/>
          </w:tcPr>
          <w:p w14:paraId="1A720C81" w14:textId="77777777" w:rsidR="00925258" w:rsidRPr="00D01CF2" w:rsidRDefault="00925258" w:rsidP="006F76D0">
            <w:pPr>
              <w:pStyle w:val="TAL"/>
            </w:pPr>
            <w:r w:rsidRPr="00D01CF2">
              <w:t>User ID</w:t>
            </w:r>
          </w:p>
        </w:tc>
        <w:tc>
          <w:tcPr>
            <w:tcW w:w="1406" w:type="pct"/>
          </w:tcPr>
          <w:p w14:paraId="24567A8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101</w:t>
            </w:r>
          </w:p>
        </w:tc>
        <w:tc>
          <w:tcPr>
            <w:tcW w:w="1038" w:type="pct"/>
          </w:tcPr>
          <w:p w14:paraId="24A70900" w14:textId="77777777" w:rsidR="00925258" w:rsidRPr="00D01CF2" w:rsidRDefault="00925258" w:rsidP="006F76D0">
            <w:pPr>
              <w:pStyle w:val="TAC"/>
              <w:rPr>
                <w:lang w:val="sv-SE"/>
              </w:rPr>
            </w:pPr>
            <w:r w:rsidRPr="00D01CF2">
              <w:rPr>
                <w:lang w:val="sv-SE"/>
              </w:rPr>
              <w:t>h-1-4</w:t>
            </w:r>
          </w:p>
        </w:tc>
      </w:tr>
      <w:tr w:rsidR="00925258" w:rsidRPr="00D01CF2" w14:paraId="629D32DB" w14:textId="77777777" w:rsidTr="006F76D0">
        <w:trPr>
          <w:jc w:val="center"/>
        </w:trPr>
        <w:tc>
          <w:tcPr>
            <w:tcW w:w="519" w:type="pct"/>
          </w:tcPr>
          <w:p w14:paraId="2232E552" w14:textId="77777777" w:rsidR="00925258" w:rsidRPr="00D01CF2" w:rsidRDefault="00925258" w:rsidP="006F76D0">
            <w:pPr>
              <w:pStyle w:val="TAC"/>
              <w:rPr>
                <w:lang w:val="sv-SE"/>
              </w:rPr>
            </w:pPr>
            <w:r w:rsidRPr="00D01CF2">
              <w:rPr>
                <w:lang w:val="sv-SE"/>
              </w:rPr>
              <w:t>142</w:t>
            </w:r>
          </w:p>
        </w:tc>
        <w:tc>
          <w:tcPr>
            <w:tcW w:w="2037" w:type="pct"/>
          </w:tcPr>
          <w:p w14:paraId="15943FF3" w14:textId="77777777" w:rsidR="00925258" w:rsidRPr="00D01CF2" w:rsidRDefault="00925258" w:rsidP="006F76D0">
            <w:pPr>
              <w:pStyle w:val="TAL"/>
            </w:pPr>
            <w:r w:rsidRPr="00D01CF2">
              <w:t>Ethernet PDU Session Information</w:t>
            </w:r>
          </w:p>
        </w:tc>
        <w:tc>
          <w:tcPr>
            <w:tcW w:w="1406" w:type="pct"/>
          </w:tcPr>
          <w:p w14:paraId="736619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102</w:t>
            </w:r>
          </w:p>
        </w:tc>
        <w:tc>
          <w:tcPr>
            <w:tcW w:w="1038" w:type="pct"/>
          </w:tcPr>
          <w:p w14:paraId="2EFAB276" w14:textId="77777777" w:rsidR="00925258" w:rsidRPr="00D01CF2" w:rsidRDefault="00925258" w:rsidP="006F76D0">
            <w:pPr>
              <w:pStyle w:val="TAC"/>
              <w:rPr>
                <w:lang w:val="sv-SE"/>
              </w:rPr>
            </w:pPr>
            <w:r w:rsidRPr="00D01CF2">
              <w:rPr>
                <w:lang w:val="sv-SE"/>
              </w:rPr>
              <w:t>1</w:t>
            </w:r>
          </w:p>
        </w:tc>
      </w:tr>
      <w:tr w:rsidR="00925258" w:rsidRPr="00D01CF2" w14:paraId="16F35863" w14:textId="77777777" w:rsidTr="006F76D0">
        <w:trPr>
          <w:jc w:val="center"/>
        </w:trPr>
        <w:tc>
          <w:tcPr>
            <w:tcW w:w="519" w:type="pct"/>
          </w:tcPr>
          <w:p w14:paraId="43B4DB2B" w14:textId="77777777" w:rsidR="00925258" w:rsidRPr="00D01CF2" w:rsidRDefault="00925258" w:rsidP="006F76D0">
            <w:pPr>
              <w:pStyle w:val="TAC"/>
              <w:rPr>
                <w:lang w:val="de-DE"/>
              </w:rPr>
            </w:pPr>
            <w:r w:rsidRPr="00D01CF2">
              <w:rPr>
                <w:lang w:val="de-DE"/>
              </w:rPr>
              <w:t>143</w:t>
            </w:r>
          </w:p>
        </w:tc>
        <w:tc>
          <w:tcPr>
            <w:tcW w:w="2037" w:type="pct"/>
          </w:tcPr>
          <w:p w14:paraId="0C48D1C6" w14:textId="77777777" w:rsidR="00925258" w:rsidRPr="00D01CF2" w:rsidRDefault="00925258" w:rsidP="006F76D0">
            <w:pPr>
              <w:pStyle w:val="TAL"/>
            </w:pPr>
            <w:r w:rsidRPr="00D01CF2">
              <w:t>Ethernet Traffic Information</w:t>
            </w:r>
          </w:p>
        </w:tc>
        <w:tc>
          <w:tcPr>
            <w:tcW w:w="1406" w:type="pct"/>
          </w:tcPr>
          <w:p w14:paraId="60A4418A"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18733635" w14:textId="77777777" w:rsidR="00925258" w:rsidRPr="00D01CF2" w:rsidRDefault="00925258" w:rsidP="006F76D0">
            <w:pPr>
              <w:pStyle w:val="TAC"/>
            </w:pPr>
            <w:r w:rsidRPr="00D01CF2">
              <w:t>Not Applicable</w:t>
            </w:r>
          </w:p>
        </w:tc>
      </w:tr>
      <w:tr w:rsidR="00925258" w:rsidRPr="00D01CF2" w14:paraId="531D9816" w14:textId="77777777" w:rsidTr="006F76D0">
        <w:trPr>
          <w:jc w:val="center"/>
        </w:trPr>
        <w:tc>
          <w:tcPr>
            <w:tcW w:w="519" w:type="pct"/>
          </w:tcPr>
          <w:p w14:paraId="10928C3C" w14:textId="77777777" w:rsidR="00925258" w:rsidRPr="00D01CF2" w:rsidRDefault="00925258" w:rsidP="006F76D0">
            <w:pPr>
              <w:pStyle w:val="TAC"/>
              <w:rPr>
                <w:lang w:val="sv-SE"/>
              </w:rPr>
            </w:pPr>
            <w:r w:rsidRPr="00D01CF2">
              <w:rPr>
                <w:lang w:val="sv-SE"/>
              </w:rPr>
              <w:t>144</w:t>
            </w:r>
          </w:p>
        </w:tc>
        <w:tc>
          <w:tcPr>
            <w:tcW w:w="2037" w:type="pct"/>
          </w:tcPr>
          <w:p w14:paraId="611A8B19" w14:textId="77777777" w:rsidR="00925258" w:rsidRPr="00D01CF2" w:rsidRDefault="00925258" w:rsidP="006F76D0">
            <w:pPr>
              <w:pStyle w:val="TAL"/>
            </w:pPr>
            <w:r w:rsidRPr="00D01CF2">
              <w:t>MAC Addresses Detected</w:t>
            </w:r>
          </w:p>
        </w:tc>
        <w:tc>
          <w:tcPr>
            <w:tcW w:w="1406" w:type="pct"/>
          </w:tcPr>
          <w:p w14:paraId="52572B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103</w:t>
            </w:r>
          </w:p>
        </w:tc>
        <w:tc>
          <w:tcPr>
            <w:tcW w:w="1038" w:type="pct"/>
          </w:tcPr>
          <w:p w14:paraId="753A2801" w14:textId="77777777" w:rsidR="00925258" w:rsidRPr="00D01CF2" w:rsidRDefault="00925258" w:rsidP="006F76D0">
            <w:pPr>
              <w:pStyle w:val="TAC"/>
              <w:rPr>
                <w:lang w:val="sv-SE"/>
              </w:rPr>
            </w:pPr>
            <w:r w:rsidRPr="00D01CF2">
              <w:rPr>
                <w:lang w:val="sv-SE"/>
              </w:rPr>
              <w:t>7</w:t>
            </w:r>
          </w:p>
        </w:tc>
      </w:tr>
      <w:tr w:rsidR="00925258" w:rsidRPr="00D01CF2" w14:paraId="42617CAE" w14:textId="77777777" w:rsidTr="006F76D0">
        <w:trPr>
          <w:jc w:val="center"/>
        </w:trPr>
        <w:tc>
          <w:tcPr>
            <w:tcW w:w="519" w:type="pct"/>
          </w:tcPr>
          <w:p w14:paraId="31606939" w14:textId="77777777" w:rsidR="00925258" w:rsidRPr="00D01CF2" w:rsidRDefault="00925258" w:rsidP="006F76D0">
            <w:pPr>
              <w:pStyle w:val="TAC"/>
              <w:rPr>
                <w:lang w:val="sv-SE"/>
              </w:rPr>
            </w:pPr>
            <w:r w:rsidRPr="00D01CF2">
              <w:rPr>
                <w:lang w:val="sv-SE"/>
              </w:rPr>
              <w:t>145</w:t>
            </w:r>
          </w:p>
        </w:tc>
        <w:tc>
          <w:tcPr>
            <w:tcW w:w="2037" w:type="pct"/>
          </w:tcPr>
          <w:p w14:paraId="5AB17264" w14:textId="77777777" w:rsidR="00925258" w:rsidRPr="00D01CF2" w:rsidRDefault="00925258" w:rsidP="006F76D0">
            <w:pPr>
              <w:pStyle w:val="TAL"/>
            </w:pPr>
            <w:r w:rsidRPr="00D01CF2">
              <w:t>MAC Addresses Removed</w:t>
            </w:r>
          </w:p>
        </w:tc>
        <w:tc>
          <w:tcPr>
            <w:tcW w:w="1406" w:type="pct"/>
          </w:tcPr>
          <w:p w14:paraId="647E597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104</w:t>
            </w:r>
          </w:p>
        </w:tc>
        <w:tc>
          <w:tcPr>
            <w:tcW w:w="1038" w:type="pct"/>
          </w:tcPr>
          <w:p w14:paraId="5E3C1794" w14:textId="77777777" w:rsidR="00925258" w:rsidRPr="00D01CF2" w:rsidRDefault="00925258" w:rsidP="006F76D0">
            <w:pPr>
              <w:pStyle w:val="TAC"/>
              <w:rPr>
                <w:lang w:val="sv-SE"/>
              </w:rPr>
            </w:pPr>
            <w:r w:rsidRPr="00D01CF2">
              <w:rPr>
                <w:lang w:val="sv-SE"/>
              </w:rPr>
              <w:t>7</w:t>
            </w:r>
          </w:p>
        </w:tc>
      </w:tr>
      <w:tr w:rsidR="00925258" w:rsidRPr="00D01CF2" w14:paraId="214B05F2" w14:textId="77777777" w:rsidTr="006F76D0">
        <w:trPr>
          <w:jc w:val="center"/>
        </w:trPr>
        <w:tc>
          <w:tcPr>
            <w:tcW w:w="519" w:type="pct"/>
          </w:tcPr>
          <w:p w14:paraId="30F8F8FA" w14:textId="77777777" w:rsidR="00925258" w:rsidRPr="00D01CF2" w:rsidRDefault="00925258" w:rsidP="006F76D0">
            <w:pPr>
              <w:pStyle w:val="TAC"/>
              <w:rPr>
                <w:lang w:val="sv-SE"/>
              </w:rPr>
            </w:pPr>
            <w:r w:rsidRPr="00D01CF2">
              <w:rPr>
                <w:lang w:val="sv-SE"/>
              </w:rPr>
              <w:t>146</w:t>
            </w:r>
          </w:p>
        </w:tc>
        <w:tc>
          <w:tcPr>
            <w:tcW w:w="2037" w:type="pct"/>
          </w:tcPr>
          <w:p w14:paraId="5A745986" w14:textId="77777777" w:rsidR="00925258" w:rsidRPr="00D01CF2" w:rsidRDefault="00925258" w:rsidP="006F76D0">
            <w:pPr>
              <w:pStyle w:val="TAL"/>
            </w:pPr>
            <w:r w:rsidRPr="00D01CF2">
              <w:t>Ethernet Inactivity Timer</w:t>
            </w:r>
          </w:p>
        </w:tc>
        <w:tc>
          <w:tcPr>
            <w:tcW w:w="1406" w:type="pct"/>
          </w:tcPr>
          <w:p w14:paraId="3C9B4731"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105</w:t>
            </w:r>
          </w:p>
        </w:tc>
        <w:tc>
          <w:tcPr>
            <w:tcW w:w="1038" w:type="pct"/>
          </w:tcPr>
          <w:p w14:paraId="2C06F0A7" w14:textId="77777777" w:rsidR="00925258" w:rsidRPr="00D01CF2" w:rsidRDefault="00925258" w:rsidP="006F76D0">
            <w:pPr>
              <w:pStyle w:val="TAC"/>
              <w:rPr>
                <w:lang w:val="sv-SE"/>
              </w:rPr>
            </w:pPr>
            <w:r w:rsidRPr="00D01CF2">
              <w:rPr>
                <w:lang w:val="sv-SE"/>
              </w:rPr>
              <w:t>4</w:t>
            </w:r>
          </w:p>
        </w:tc>
      </w:tr>
      <w:tr w:rsidR="00925258" w:rsidRPr="00D01CF2" w14:paraId="2A02F28B" w14:textId="77777777" w:rsidTr="006F76D0">
        <w:trPr>
          <w:jc w:val="center"/>
        </w:trPr>
        <w:tc>
          <w:tcPr>
            <w:tcW w:w="519" w:type="pct"/>
          </w:tcPr>
          <w:p w14:paraId="562FCF22" w14:textId="77777777" w:rsidR="00925258" w:rsidRPr="00D01CF2" w:rsidRDefault="00925258" w:rsidP="006F76D0">
            <w:pPr>
              <w:pStyle w:val="TAC"/>
              <w:rPr>
                <w:lang w:val="sv-SE"/>
              </w:rPr>
            </w:pPr>
            <w:r w:rsidRPr="00D01CF2">
              <w:rPr>
                <w:lang w:val="sv-SE"/>
              </w:rPr>
              <w:t>147</w:t>
            </w:r>
          </w:p>
        </w:tc>
        <w:tc>
          <w:tcPr>
            <w:tcW w:w="2037" w:type="pct"/>
          </w:tcPr>
          <w:p w14:paraId="032A2A5D" w14:textId="77777777" w:rsidR="00925258" w:rsidRPr="00D01CF2" w:rsidRDefault="00925258" w:rsidP="006F76D0">
            <w:pPr>
              <w:pStyle w:val="TAL"/>
              <w:rPr>
                <w:lang w:val="sv-SE"/>
              </w:rPr>
            </w:pPr>
            <w:r w:rsidRPr="00D01CF2">
              <w:rPr>
                <w:lang w:val="en-US"/>
              </w:rPr>
              <w:t>Additional Monitoring Time</w:t>
            </w:r>
          </w:p>
        </w:tc>
        <w:tc>
          <w:tcPr>
            <w:tcW w:w="1406" w:type="pct"/>
          </w:tcPr>
          <w:p w14:paraId="03A7F18E" w14:textId="77777777" w:rsidR="00925258" w:rsidRPr="00D01CF2" w:rsidRDefault="00925258" w:rsidP="006F76D0">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5CEA77CE"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0199370" w14:textId="77777777" w:rsidTr="006F76D0">
        <w:trPr>
          <w:jc w:val="center"/>
        </w:trPr>
        <w:tc>
          <w:tcPr>
            <w:tcW w:w="519" w:type="pct"/>
          </w:tcPr>
          <w:p w14:paraId="4E1F8B72" w14:textId="77777777" w:rsidR="00925258" w:rsidRPr="00D01CF2" w:rsidRDefault="00925258" w:rsidP="006F76D0">
            <w:pPr>
              <w:pStyle w:val="TAC"/>
              <w:rPr>
                <w:lang w:val="sv-SE"/>
              </w:rPr>
            </w:pPr>
            <w:r w:rsidRPr="00D01CF2">
              <w:rPr>
                <w:lang w:val="sv-SE"/>
              </w:rPr>
              <w:t>148</w:t>
            </w:r>
          </w:p>
        </w:tc>
        <w:tc>
          <w:tcPr>
            <w:tcW w:w="2037" w:type="pct"/>
          </w:tcPr>
          <w:p w14:paraId="2B358329" w14:textId="77777777" w:rsidR="00925258" w:rsidRPr="00D01CF2" w:rsidRDefault="00925258" w:rsidP="006F76D0">
            <w:pPr>
              <w:pStyle w:val="TAL"/>
            </w:pPr>
            <w:r w:rsidRPr="00D01CF2">
              <w:t>Event Quota</w:t>
            </w:r>
          </w:p>
        </w:tc>
        <w:tc>
          <w:tcPr>
            <w:tcW w:w="1406" w:type="pct"/>
          </w:tcPr>
          <w:p w14:paraId="3EF58134"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8.2.112</w:t>
            </w:r>
          </w:p>
        </w:tc>
        <w:tc>
          <w:tcPr>
            <w:tcW w:w="1038" w:type="pct"/>
          </w:tcPr>
          <w:p w14:paraId="6B6A8267" w14:textId="77777777" w:rsidR="00925258" w:rsidRPr="00D01CF2" w:rsidRDefault="00925258" w:rsidP="006F76D0">
            <w:pPr>
              <w:pStyle w:val="TAC"/>
              <w:rPr>
                <w:lang w:val="sv-SE"/>
              </w:rPr>
            </w:pPr>
            <w:r w:rsidRPr="00D01CF2">
              <w:t>4</w:t>
            </w:r>
          </w:p>
        </w:tc>
      </w:tr>
      <w:tr w:rsidR="00925258" w:rsidRPr="00D01CF2" w14:paraId="7A764C48" w14:textId="77777777" w:rsidTr="006F76D0">
        <w:trPr>
          <w:jc w:val="center"/>
        </w:trPr>
        <w:tc>
          <w:tcPr>
            <w:tcW w:w="519" w:type="pct"/>
          </w:tcPr>
          <w:p w14:paraId="203A30CB" w14:textId="77777777" w:rsidR="00925258" w:rsidRPr="00D01CF2" w:rsidRDefault="00925258" w:rsidP="006F76D0">
            <w:pPr>
              <w:pStyle w:val="TAC"/>
              <w:rPr>
                <w:lang w:val="sv-SE"/>
              </w:rPr>
            </w:pPr>
            <w:r w:rsidRPr="00D01CF2">
              <w:rPr>
                <w:lang w:val="sv-SE"/>
              </w:rPr>
              <w:t>149</w:t>
            </w:r>
          </w:p>
        </w:tc>
        <w:tc>
          <w:tcPr>
            <w:tcW w:w="2037" w:type="pct"/>
          </w:tcPr>
          <w:p w14:paraId="736E8E05" w14:textId="77777777" w:rsidR="00925258" w:rsidRPr="00D01CF2" w:rsidRDefault="00925258" w:rsidP="006F76D0">
            <w:pPr>
              <w:pStyle w:val="TAL"/>
            </w:pPr>
            <w:r w:rsidRPr="00D01CF2">
              <w:t>Event Threshold</w:t>
            </w:r>
          </w:p>
        </w:tc>
        <w:tc>
          <w:tcPr>
            <w:tcW w:w="1406" w:type="pct"/>
          </w:tcPr>
          <w:p w14:paraId="734B5172"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8.2.113</w:t>
            </w:r>
          </w:p>
        </w:tc>
        <w:tc>
          <w:tcPr>
            <w:tcW w:w="1038" w:type="pct"/>
          </w:tcPr>
          <w:p w14:paraId="2B807787" w14:textId="77777777" w:rsidR="00925258" w:rsidRPr="00D01CF2" w:rsidRDefault="00925258" w:rsidP="006F76D0">
            <w:pPr>
              <w:pStyle w:val="TAC"/>
              <w:rPr>
                <w:lang w:val="sv-SE"/>
              </w:rPr>
            </w:pPr>
            <w:r w:rsidRPr="00D01CF2">
              <w:t>4</w:t>
            </w:r>
          </w:p>
        </w:tc>
      </w:tr>
      <w:tr w:rsidR="00925258" w:rsidRPr="00D01CF2" w14:paraId="4095F634" w14:textId="77777777" w:rsidTr="006F76D0">
        <w:trPr>
          <w:jc w:val="center"/>
        </w:trPr>
        <w:tc>
          <w:tcPr>
            <w:tcW w:w="519" w:type="pct"/>
          </w:tcPr>
          <w:p w14:paraId="275968FC" w14:textId="77777777" w:rsidR="00925258" w:rsidRPr="00D01CF2" w:rsidRDefault="00925258" w:rsidP="006F76D0">
            <w:pPr>
              <w:pStyle w:val="TAC"/>
              <w:rPr>
                <w:lang w:val="sv-SE"/>
              </w:rPr>
            </w:pPr>
            <w:r w:rsidRPr="00D01CF2">
              <w:rPr>
                <w:lang w:val="sv-SE"/>
              </w:rPr>
              <w:t>150</w:t>
            </w:r>
          </w:p>
        </w:tc>
        <w:tc>
          <w:tcPr>
            <w:tcW w:w="2037" w:type="pct"/>
          </w:tcPr>
          <w:p w14:paraId="2C1D44B8" w14:textId="77777777" w:rsidR="00925258" w:rsidRPr="00D01CF2" w:rsidRDefault="00925258" w:rsidP="006F76D0">
            <w:pPr>
              <w:pStyle w:val="TAL"/>
            </w:pPr>
            <w:r w:rsidRPr="00D01CF2">
              <w:t>Subsequent Event Quota</w:t>
            </w:r>
          </w:p>
        </w:tc>
        <w:tc>
          <w:tcPr>
            <w:tcW w:w="1406" w:type="pct"/>
          </w:tcPr>
          <w:p w14:paraId="79E2110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106</w:t>
            </w:r>
          </w:p>
        </w:tc>
        <w:tc>
          <w:tcPr>
            <w:tcW w:w="1038" w:type="pct"/>
          </w:tcPr>
          <w:p w14:paraId="70B3E646" w14:textId="77777777" w:rsidR="00925258" w:rsidRPr="00D01CF2" w:rsidRDefault="00925258" w:rsidP="006F76D0">
            <w:pPr>
              <w:pStyle w:val="TAC"/>
              <w:rPr>
                <w:lang w:val="sv-SE"/>
              </w:rPr>
            </w:pPr>
            <w:r w:rsidRPr="00D01CF2">
              <w:rPr>
                <w:lang w:val="sv-SE"/>
              </w:rPr>
              <w:t>4</w:t>
            </w:r>
          </w:p>
        </w:tc>
      </w:tr>
      <w:tr w:rsidR="00925258" w:rsidRPr="00D01CF2" w14:paraId="0750A9FC" w14:textId="77777777" w:rsidTr="006F76D0">
        <w:trPr>
          <w:jc w:val="center"/>
        </w:trPr>
        <w:tc>
          <w:tcPr>
            <w:tcW w:w="519" w:type="pct"/>
          </w:tcPr>
          <w:p w14:paraId="5412FC96" w14:textId="77777777" w:rsidR="00925258" w:rsidRPr="00D01CF2" w:rsidRDefault="00925258" w:rsidP="006F76D0">
            <w:pPr>
              <w:pStyle w:val="TAC"/>
              <w:rPr>
                <w:lang w:val="sv-SE"/>
              </w:rPr>
            </w:pPr>
            <w:r w:rsidRPr="00D01CF2">
              <w:rPr>
                <w:lang w:val="sv-SE"/>
              </w:rPr>
              <w:t>151</w:t>
            </w:r>
          </w:p>
        </w:tc>
        <w:tc>
          <w:tcPr>
            <w:tcW w:w="2037" w:type="pct"/>
          </w:tcPr>
          <w:p w14:paraId="7770DC35" w14:textId="77777777" w:rsidR="00925258" w:rsidRPr="00D01CF2" w:rsidRDefault="00925258" w:rsidP="006F76D0">
            <w:pPr>
              <w:pStyle w:val="TAL"/>
            </w:pPr>
            <w:r w:rsidRPr="00D01CF2">
              <w:t>Subsequent Event Threshold</w:t>
            </w:r>
          </w:p>
        </w:tc>
        <w:tc>
          <w:tcPr>
            <w:tcW w:w="1406" w:type="pct"/>
          </w:tcPr>
          <w:p w14:paraId="3FBCD5A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107</w:t>
            </w:r>
          </w:p>
        </w:tc>
        <w:tc>
          <w:tcPr>
            <w:tcW w:w="1038" w:type="pct"/>
          </w:tcPr>
          <w:p w14:paraId="4A5DB0B3" w14:textId="77777777" w:rsidR="00925258" w:rsidRPr="00D01CF2" w:rsidRDefault="00925258" w:rsidP="006F76D0">
            <w:pPr>
              <w:pStyle w:val="TAC"/>
              <w:rPr>
                <w:lang w:val="sv-SE"/>
              </w:rPr>
            </w:pPr>
            <w:r w:rsidRPr="00D01CF2">
              <w:rPr>
                <w:lang w:val="sv-SE"/>
              </w:rPr>
              <w:t>4</w:t>
            </w:r>
          </w:p>
        </w:tc>
      </w:tr>
      <w:tr w:rsidR="00925258" w:rsidRPr="00D01CF2" w14:paraId="50FBF328" w14:textId="77777777" w:rsidTr="006F76D0">
        <w:trPr>
          <w:jc w:val="center"/>
        </w:trPr>
        <w:tc>
          <w:tcPr>
            <w:tcW w:w="519" w:type="pct"/>
          </w:tcPr>
          <w:p w14:paraId="3C95CBB0" w14:textId="77777777" w:rsidR="00925258" w:rsidRPr="00D01CF2" w:rsidRDefault="00925258" w:rsidP="006F76D0">
            <w:pPr>
              <w:pStyle w:val="TAC"/>
              <w:rPr>
                <w:lang w:val="sv-SE"/>
              </w:rPr>
            </w:pPr>
            <w:r w:rsidRPr="00D01CF2">
              <w:rPr>
                <w:lang w:val="sv-SE"/>
              </w:rPr>
              <w:t>152</w:t>
            </w:r>
          </w:p>
        </w:tc>
        <w:tc>
          <w:tcPr>
            <w:tcW w:w="2037" w:type="pct"/>
          </w:tcPr>
          <w:p w14:paraId="59B4000B" w14:textId="77777777" w:rsidR="00925258" w:rsidRPr="00D01CF2" w:rsidRDefault="00925258" w:rsidP="006F76D0">
            <w:pPr>
              <w:pStyle w:val="TAL"/>
            </w:pPr>
            <w:r w:rsidRPr="00D01CF2">
              <w:t>Trace Information</w:t>
            </w:r>
          </w:p>
        </w:tc>
        <w:tc>
          <w:tcPr>
            <w:tcW w:w="1406" w:type="pct"/>
          </w:tcPr>
          <w:p w14:paraId="69728F6B" w14:textId="77777777" w:rsidR="00925258" w:rsidRPr="00D01CF2" w:rsidRDefault="00925258" w:rsidP="006F76D0">
            <w:pPr>
              <w:pStyle w:val="TAL"/>
            </w:pPr>
            <w:r w:rsidRPr="00D01CF2">
              <w:t xml:space="preserve">Extendable / </w:t>
            </w:r>
            <w:r>
              <w:t>Clause</w:t>
            </w:r>
            <w:r w:rsidRPr="00D01CF2">
              <w:t xml:space="preserve"> 8.2.108</w:t>
            </w:r>
          </w:p>
        </w:tc>
        <w:tc>
          <w:tcPr>
            <w:tcW w:w="1038" w:type="pct"/>
          </w:tcPr>
          <w:p w14:paraId="6AF4EB83" w14:textId="77777777" w:rsidR="00925258" w:rsidRPr="00D01CF2" w:rsidRDefault="00925258" w:rsidP="006F76D0">
            <w:pPr>
              <w:pStyle w:val="TAC"/>
              <w:rPr>
                <w:lang w:val="sv-SE"/>
              </w:rPr>
            </w:pPr>
            <w:r w:rsidRPr="00D01CF2">
              <w:rPr>
                <w:lang w:val="sv-SE"/>
              </w:rPr>
              <w:t>q-4</w:t>
            </w:r>
          </w:p>
        </w:tc>
      </w:tr>
      <w:tr w:rsidR="00925258" w:rsidRPr="00D01CF2" w14:paraId="0A250B57" w14:textId="77777777" w:rsidTr="006F76D0">
        <w:trPr>
          <w:jc w:val="center"/>
        </w:trPr>
        <w:tc>
          <w:tcPr>
            <w:tcW w:w="519" w:type="pct"/>
          </w:tcPr>
          <w:p w14:paraId="6CAC1507" w14:textId="77777777" w:rsidR="00925258" w:rsidRPr="00D01CF2" w:rsidRDefault="00925258" w:rsidP="006F76D0">
            <w:pPr>
              <w:pStyle w:val="TAC"/>
              <w:rPr>
                <w:lang w:val="sv-SE"/>
              </w:rPr>
            </w:pPr>
            <w:r w:rsidRPr="00D01CF2">
              <w:rPr>
                <w:lang w:val="sv-SE"/>
              </w:rPr>
              <w:t>153</w:t>
            </w:r>
          </w:p>
        </w:tc>
        <w:tc>
          <w:tcPr>
            <w:tcW w:w="2037" w:type="pct"/>
          </w:tcPr>
          <w:p w14:paraId="20AFA308" w14:textId="77777777" w:rsidR="00925258" w:rsidRPr="00D01CF2" w:rsidRDefault="00925258" w:rsidP="006F76D0">
            <w:pPr>
              <w:pStyle w:val="TAL"/>
            </w:pPr>
            <w:r w:rsidRPr="00D01CF2">
              <w:t>Framed-Route</w:t>
            </w:r>
          </w:p>
        </w:tc>
        <w:tc>
          <w:tcPr>
            <w:tcW w:w="1406" w:type="pct"/>
          </w:tcPr>
          <w:p w14:paraId="0D0E3C8E"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109</w:t>
            </w:r>
          </w:p>
        </w:tc>
        <w:tc>
          <w:tcPr>
            <w:tcW w:w="1038" w:type="pct"/>
          </w:tcPr>
          <w:p w14:paraId="7635D479"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2A43ABD4" w14:textId="77777777" w:rsidTr="006F76D0">
        <w:trPr>
          <w:jc w:val="center"/>
        </w:trPr>
        <w:tc>
          <w:tcPr>
            <w:tcW w:w="519" w:type="pct"/>
          </w:tcPr>
          <w:p w14:paraId="4A30B2F1" w14:textId="77777777" w:rsidR="00925258" w:rsidRPr="00D01CF2" w:rsidRDefault="00925258" w:rsidP="006F76D0">
            <w:pPr>
              <w:pStyle w:val="TAC"/>
              <w:rPr>
                <w:lang w:val="sv-SE"/>
              </w:rPr>
            </w:pPr>
            <w:r w:rsidRPr="00D01CF2">
              <w:rPr>
                <w:lang w:val="sv-SE"/>
              </w:rPr>
              <w:t>154</w:t>
            </w:r>
          </w:p>
        </w:tc>
        <w:tc>
          <w:tcPr>
            <w:tcW w:w="2037" w:type="pct"/>
          </w:tcPr>
          <w:p w14:paraId="494D9314" w14:textId="77777777" w:rsidR="00925258" w:rsidRPr="00D01CF2" w:rsidRDefault="00925258" w:rsidP="006F76D0">
            <w:pPr>
              <w:pStyle w:val="TAL"/>
            </w:pPr>
            <w:r w:rsidRPr="00D01CF2">
              <w:t>Framed-Routing</w:t>
            </w:r>
          </w:p>
        </w:tc>
        <w:tc>
          <w:tcPr>
            <w:tcW w:w="1406" w:type="pct"/>
          </w:tcPr>
          <w:p w14:paraId="401043B4" w14:textId="77777777" w:rsidR="00925258" w:rsidRPr="00D01CF2" w:rsidRDefault="00925258" w:rsidP="006F76D0">
            <w:pPr>
              <w:pStyle w:val="TAL"/>
            </w:pPr>
            <w:r w:rsidRPr="00D01CF2">
              <w:t xml:space="preserve">Fixed Length / </w:t>
            </w:r>
            <w:r>
              <w:t>Clause</w:t>
            </w:r>
            <w:r w:rsidRPr="00D01CF2">
              <w:t xml:space="preserve"> 8.2.</w:t>
            </w:r>
            <w:r w:rsidRPr="00D01CF2">
              <w:rPr>
                <w:lang w:val="sv-SE"/>
              </w:rPr>
              <w:t>110</w:t>
            </w:r>
          </w:p>
        </w:tc>
        <w:tc>
          <w:tcPr>
            <w:tcW w:w="1038" w:type="pct"/>
          </w:tcPr>
          <w:p w14:paraId="4B021746" w14:textId="77777777" w:rsidR="00925258" w:rsidRPr="00D01CF2" w:rsidRDefault="00925258" w:rsidP="006F76D0">
            <w:pPr>
              <w:pStyle w:val="TAC"/>
              <w:rPr>
                <w:lang w:val="sv-SE"/>
              </w:rPr>
            </w:pPr>
            <w:r w:rsidRPr="00D01CF2">
              <w:rPr>
                <w:lang w:val="sv-SE"/>
              </w:rPr>
              <w:t>4</w:t>
            </w:r>
          </w:p>
        </w:tc>
      </w:tr>
      <w:tr w:rsidR="00925258" w:rsidRPr="00D01CF2" w14:paraId="1435FD25" w14:textId="77777777" w:rsidTr="006F76D0">
        <w:trPr>
          <w:jc w:val="center"/>
        </w:trPr>
        <w:tc>
          <w:tcPr>
            <w:tcW w:w="519" w:type="pct"/>
          </w:tcPr>
          <w:p w14:paraId="01239DDD" w14:textId="77777777" w:rsidR="00925258" w:rsidRPr="00D01CF2" w:rsidRDefault="00925258" w:rsidP="006F76D0">
            <w:pPr>
              <w:pStyle w:val="TAC"/>
              <w:rPr>
                <w:lang w:val="sv-SE"/>
              </w:rPr>
            </w:pPr>
            <w:r w:rsidRPr="00D01CF2">
              <w:rPr>
                <w:lang w:val="sv-SE"/>
              </w:rPr>
              <w:t>155</w:t>
            </w:r>
          </w:p>
        </w:tc>
        <w:tc>
          <w:tcPr>
            <w:tcW w:w="2037" w:type="pct"/>
          </w:tcPr>
          <w:p w14:paraId="4E6BE374" w14:textId="77777777" w:rsidR="00925258" w:rsidRPr="00D01CF2" w:rsidRDefault="00925258" w:rsidP="006F76D0">
            <w:pPr>
              <w:pStyle w:val="TAL"/>
            </w:pPr>
            <w:r w:rsidRPr="00D01CF2">
              <w:t>Framed-IPv6-Route</w:t>
            </w:r>
          </w:p>
        </w:tc>
        <w:tc>
          <w:tcPr>
            <w:tcW w:w="1406" w:type="pct"/>
          </w:tcPr>
          <w:p w14:paraId="1C01AD83"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111</w:t>
            </w:r>
          </w:p>
        </w:tc>
        <w:tc>
          <w:tcPr>
            <w:tcW w:w="1038" w:type="pct"/>
          </w:tcPr>
          <w:p w14:paraId="076A4DC4"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3044321" w14:textId="77777777" w:rsidTr="006F76D0">
        <w:trPr>
          <w:jc w:val="center"/>
        </w:trPr>
        <w:tc>
          <w:tcPr>
            <w:tcW w:w="519" w:type="pct"/>
          </w:tcPr>
          <w:p w14:paraId="763D3CF8" w14:textId="77777777" w:rsidR="00925258" w:rsidRPr="00D01CF2" w:rsidRDefault="00925258" w:rsidP="006F76D0">
            <w:pPr>
              <w:pStyle w:val="TAC"/>
              <w:rPr>
                <w:lang w:val="sv-SE"/>
              </w:rPr>
            </w:pPr>
            <w:r w:rsidRPr="00D01CF2">
              <w:rPr>
                <w:lang w:val="sv-SE"/>
              </w:rPr>
              <w:t>156</w:t>
            </w:r>
          </w:p>
        </w:tc>
        <w:tc>
          <w:tcPr>
            <w:tcW w:w="2037" w:type="pct"/>
          </w:tcPr>
          <w:p w14:paraId="2658EFB4" w14:textId="77777777" w:rsidR="00925258" w:rsidRPr="00D01CF2" w:rsidRDefault="00925258" w:rsidP="006F76D0">
            <w:pPr>
              <w:pStyle w:val="TAL"/>
            </w:pPr>
            <w:r w:rsidRPr="00D01CF2">
              <w:t xml:space="preserve">Event Time Stamp </w:t>
            </w:r>
          </w:p>
        </w:tc>
        <w:tc>
          <w:tcPr>
            <w:tcW w:w="1406" w:type="pct"/>
          </w:tcPr>
          <w:p w14:paraId="3CF09EB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114</w:t>
            </w:r>
          </w:p>
        </w:tc>
        <w:tc>
          <w:tcPr>
            <w:tcW w:w="1038" w:type="pct"/>
          </w:tcPr>
          <w:p w14:paraId="76068409" w14:textId="77777777" w:rsidR="00925258" w:rsidRPr="00D01CF2" w:rsidRDefault="00925258" w:rsidP="006F76D0">
            <w:pPr>
              <w:pStyle w:val="TAC"/>
              <w:rPr>
                <w:lang w:val="de-DE"/>
              </w:rPr>
            </w:pPr>
            <w:r w:rsidRPr="00D01CF2">
              <w:rPr>
                <w:lang w:val="sv-SE"/>
              </w:rPr>
              <w:t>4</w:t>
            </w:r>
          </w:p>
        </w:tc>
      </w:tr>
      <w:tr w:rsidR="00925258" w:rsidRPr="00D01CF2" w14:paraId="6547A081" w14:textId="77777777" w:rsidTr="006F76D0">
        <w:trPr>
          <w:jc w:val="center"/>
        </w:trPr>
        <w:tc>
          <w:tcPr>
            <w:tcW w:w="519" w:type="pct"/>
          </w:tcPr>
          <w:p w14:paraId="05903E8E" w14:textId="77777777" w:rsidR="00925258" w:rsidRPr="00D01CF2" w:rsidRDefault="00925258" w:rsidP="006F76D0">
            <w:pPr>
              <w:pStyle w:val="TAC"/>
              <w:rPr>
                <w:lang w:val="sv-SE"/>
              </w:rPr>
            </w:pPr>
            <w:r w:rsidRPr="00D01CF2">
              <w:rPr>
                <w:lang w:val="sv-SE"/>
              </w:rPr>
              <w:t>157</w:t>
            </w:r>
          </w:p>
        </w:tc>
        <w:tc>
          <w:tcPr>
            <w:tcW w:w="2037" w:type="pct"/>
          </w:tcPr>
          <w:p w14:paraId="09BC80EA" w14:textId="77777777" w:rsidR="00925258" w:rsidRPr="00D01CF2" w:rsidRDefault="00925258" w:rsidP="006F76D0">
            <w:pPr>
              <w:pStyle w:val="TAL"/>
            </w:pPr>
            <w:r w:rsidRPr="00D01CF2">
              <w:t>Averaging Window</w:t>
            </w:r>
          </w:p>
        </w:tc>
        <w:tc>
          <w:tcPr>
            <w:tcW w:w="1406" w:type="pct"/>
          </w:tcPr>
          <w:p w14:paraId="1FAA54BF"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6481DEA7" w14:textId="77777777" w:rsidR="00925258" w:rsidRPr="00D01CF2" w:rsidRDefault="00925258" w:rsidP="006F76D0">
            <w:pPr>
              <w:pStyle w:val="TAC"/>
              <w:rPr>
                <w:lang w:val="de-DE"/>
              </w:rPr>
            </w:pPr>
            <w:r w:rsidRPr="00D01CF2">
              <w:rPr>
                <w:lang w:val="de-DE"/>
              </w:rPr>
              <w:t>4</w:t>
            </w:r>
          </w:p>
        </w:tc>
      </w:tr>
      <w:tr w:rsidR="00925258" w:rsidRPr="00D01CF2" w14:paraId="3853A3E4" w14:textId="77777777" w:rsidTr="006F76D0">
        <w:trPr>
          <w:jc w:val="center"/>
        </w:trPr>
        <w:tc>
          <w:tcPr>
            <w:tcW w:w="519" w:type="pct"/>
          </w:tcPr>
          <w:p w14:paraId="07E56E07" w14:textId="77777777" w:rsidR="00925258" w:rsidRPr="00D01CF2" w:rsidRDefault="00925258" w:rsidP="006F76D0">
            <w:pPr>
              <w:pStyle w:val="TAC"/>
              <w:rPr>
                <w:lang w:val="sv-SE"/>
              </w:rPr>
            </w:pPr>
            <w:r w:rsidRPr="00D01CF2">
              <w:rPr>
                <w:lang w:val="sv-SE"/>
              </w:rPr>
              <w:t>158</w:t>
            </w:r>
          </w:p>
        </w:tc>
        <w:tc>
          <w:tcPr>
            <w:tcW w:w="2037" w:type="pct"/>
          </w:tcPr>
          <w:p w14:paraId="07BAAB02" w14:textId="77777777" w:rsidR="00925258" w:rsidRPr="00D01CF2" w:rsidRDefault="00925258" w:rsidP="006F76D0">
            <w:pPr>
              <w:pStyle w:val="TAL"/>
            </w:pPr>
            <w:r w:rsidRPr="00D01CF2">
              <w:t>Paging Policy Indicator</w:t>
            </w:r>
          </w:p>
        </w:tc>
        <w:tc>
          <w:tcPr>
            <w:tcW w:w="1406" w:type="pct"/>
          </w:tcPr>
          <w:p w14:paraId="1F3F2280" w14:textId="77777777" w:rsidR="00925258" w:rsidRPr="00D01CF2" w:rsidRDefault="00925258" w:rsidP="006F76D0">
            <w:pPr>
              <w:pStyle w:val="TAL"/>
            </w:pPr>
            <w:r w:rsidRPr="00D01CF2">
              <w:t xml:space="preserve">Extendable / </w:t>
            </w:r>
            <w:r>
              <w:t>Clause</w:t>
            </w:r>
            <w:r w:rsidRPr="00D01CF2">
              <w:t xml:space="preserve"> 8.2.116</w:t>
            </w:r>
          </w:p>
        </w:tc>
        <w:tc>
          <w:tcPr>
            <w:tcW w:w="1038" w:type="pct"/>
          </w:tcPr>
          <w:p w14:paraId="541B59DF" w14:textId="77777777" w:rsidR="00925258" w:rsidRPr="00D01CF2" w:rsidRDefault="00925258" w:rsidP="006F76D0">
            <w:pPr>
              <w:pStyle w:val="TAC"/>
              <w:rPr>
                <w:lang w:val="sv-SE"/>
              </w:rPr>
            </w:pPr>
            <w:r w:rsidRPr="00D01CF2">
              <w:rPr>
                <w:lang w:val="de-DE"/>
              </w:rPr>
              <w:t>1</w:t>
            </w:r>
          </w:p>
        </w:tc>
      </w:tr>
      <w:tr w:rsidR="00925258" w:rsidRPr="00D01CF2" w14:paraId="27B6EB2F" w14:textId="77777777" w:rsidTr="006F76D0">
        <w:trPr>
          <w:jc w:val="center"/>
        </w:trPr>
        <w:tc>
          <w:tcPr>
            <w:tcW w:w="519" w:type="pct"/>
          </w:tcPr>
          <w:p w14:paraId="7BC34089" w14:textId="77777777" w:rsidR="00925258" w:rsidRPr="00D01CF2" w:rsidRDefault="00925258" w:rsidP="006F76D0">
            <w:pPr>
              <w:pStyle w:val="TAC"/>
            </w:pPr>
            <w:r w:rsidRPr="00D01CF2">
              <w:t>159</w:t>
            </w:r>
          </w:p>
        </w:tc>
        <w:tc>
          <w:tcPr>
            <w:tcW w:w="2037" w:type="pct"/>
          </w:tcPr>
          <w:p w14:paraId="0C8FB864" w14:textId="77777777" w:rsidR="00925258" w:rsidRPr="00D01CF2" w:rsidRDefault="00925258" w:rsidP="006F76D0">
            <w:pPr>
              <w:pStyle w:val="TAL"/>
            </w:pPr>
            <w:r w:rsidRPr="00D01CF2">
              <w:rPr>
                <w:rFonts w:hint="eastAsia"/>
                <w:lang w:eastAsia="zh-CN"/>
              </w:rPr>
              <w:t>APN/DNN</w:t>
            </w:r>
          </w:p>
        </w:tc>
        <w:tc>
          <w:tcPr>
            <w:tcW w:w="1406" w:type="pct"/>
          </w:tcPr>
          <w:p w14:paraId="00A1881C" w14:textId="77777777" w:rsidR="00925258" w:rsidRPr="00D01CF2" w:rsidRDefault="00925258" w:rsidP="006F76D0">
            <w:pPr>
              <w:pStyle w:val="TAL"/>
              <w:rPr>
                <w:sz w:val="16"/>
                <w:szCs w:val="16"/>
              </w:rPr>
            </w:pPr>
            <w:r w:rsidRPr="00D01CF2">
              <w:t xml:space="preserve">Variable Length / </w:t>
            </w:r>
            <w:r>
              <w:t>Clause</w:t>
            </w:r>
            <w:r w:rsidRPr="00D01CF2">
              <w:t xml:space="preserve"> 8.2.117</w:t>
            </w:r>
          </w:p>
        </w:tc>
        <w:tc>
          <w:tcPr>
            <w:tcW w:w="1038" w:type="pct"/>
          </w:tcPr>
          <w:p w14:paraId="4FEF3AFD"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477B2E53" w14:textId="77777777" w:rsidTr="006F76D0">
        <w:trPr>
          <w:jc w:val="center"/>
        </w:trPr>
        <w:tc>
          <w:tcPr>
            <w:tcW w:w="519" w:type="pct"/>
          </w:tcPr>
          <w:p w14:paraId="2F691EE6" w14:textId="77777777" w:rsidR="00925258" w:rsidRPr="00D01CF2" w:rsidRDefault="00925258" w:rsidP="006F76D0">
            <w:pPr>
              <w:pStyle w:val="TAC"/>
            </w:pPr>
            <w:r w:rsidRPr="00D01CF2">
              <w:t>160</w:t>
            </w:r>
          </w:p>
        </w:tc>
        <w:tc>
          <w:tcPr>
            <w:tcW w:w="2037" w:type="pct"/>
          </w:tcPr>
          <w:p w14:paraId="6ED33990" w14:textId="77777777" w:rsidR="00925258" w:rsidRPr="00D01CF2" w:rsidRDefault="00925258" w:rsidP="006F76D0">
            <w:pPr>
              <w:pStyle w:val="TAL"/>
            </w:pPr>
            <w:r w:rsidRPr="00D01CF2">
              <w:rPr>
                <w:rFonts w:hint="eastAsia"/>
                <w:lang w:eastAsia="zh-CN"/>
              </w:rPr>
              <w:t>3GPP Interface Type</w:t>
            </w:r>
          </w:p>
        </w:tc>
        <w:tc>
          <w:tcPr>
            <w:tcW w:w="1406" w:type="pct"/>
          </w:tcPr>
          <w:p w14:paraId="38544B9D" w14:textId="77777777" w:rsidR="00925258" w:rsidRPr="00D01CF2" w:rsidRDefault="00925258" w:rsidP="006F76D0">
            <w:pPr>
              <w:pStyle w:val="TAL"/>
              <w:rPr>
                <w:sz w:val="16"/>
                <w:szCs w:val="16"/>
              </w:rPr>
            </w:pPr>
            <w:r w:rsidRPr="00D01CF2">
              <w:t xml:space="preserve">Extendable / </w:t>
            </w:r>
            <w:r>
              <w:t>Clause</w:t>
            </w:r>
            <w:r w:rsidRPr="00D01CF2">
              <w:t xml:space="preserve"> 8.2.118</w:t>
            </w:r>
          </w:p>
        </w:tc>
        <w:tc>
          <w:tcPr>
            <w:tcW w:w="1038" w:type="pct"/>
          </w:tcPr>
          <w:p w14:paraId="14E59B15" w14:textId="77777777" w:rsidR="00925258" w:rsidRPr="00D01CF2" w:rsidRDefault="00925258" w:rsidP="006F76D0">
            <w:pPr>
              <w:pStyle w:val="TAC"/>
            </w:pPr>
            <w:r w:rsidRPr="00D01CF2">
              <w:rPr>
                <w:rFonts w:hint="eastAsia"/>
                <w:lang w:eastAsia="zh-CN"/>
              </w:rPr>
              <w:t>1</w:t>
            </w:r>
          </w:p>
        </w:tc>
      </w:tr>
      <w:tr w:rsidR="00925258" w:rsidRPr="00D01CF2" w14:paraId="12559B3D" w14:textId="77777777" w:rsidTr="006F76D0">
        <w:trPr>
          <w:jc w:val="center"/>
        </w:trPr>
        <w:tc>
          <w:tcPr>
            <w:tcW w:w="519" w:type="pct"/>
          </w:tcPr>
          <w:p w14:paraId="5BACFABF" w14:textId="77777777" w:rsidR="00925258" w:rsidRDefault="00925258" w:rsidP="006F76D0">
            <w:pPr>
              <w:pStyle w:val="TAC"/>
              <w:rPr>
                <w:lang w:val="sv-SE"/>
              </w:rPr>
            </w:pPr>
            <w:r>
              <w:rPr>
                <w:lang w:val="sv-SE"/>
              </w:rPr>
              <w:t>161</w:t>
            </w:r>
          </w:p>
        </w:tc>
        <w:tc>
          <w:tcPr>
            <w:tcW w:w="2037" w:type="pct"/>
          </w:tcPr>
          <w:p w14:paraId="161C4E00" w14:textId="77777777" w:rsidR="00925258" w:rsidRDefault="00925258" w:rsidP="006F76D0">
            <w:pPr>
              <w:pStyle w:val="TAL"/>
            </w:pPr>
            <w:proofErr w:type="spellStart"/>
            <w:r>
              <w:t>PFCPSRReq</w:t>
            </w:r>
            <w:proofErr w:type="spellEnd"/>
            <w:r>
              <w:t>-Flags</w:t>
            </w:r>
          </w:p>
        </w:tc>
        <w:tc>
          <w:tcPr>
            <w:tcW w:w="1406" w:type="pct"/>
          </w:tcPr>
          <w:p w14:paraId="56E91CF5" w14:textId="77777777" w:rsidR="00925258" w:rsidRPr="00313033" w:rsidRDefault="00925258" w:rsidP="006F76D0">
            <w:pPr>
              <w:pStyle w:val="TAL"/>
            </w:pPr>
            <w:r>
              <w:t>Extendable / Clause 8.2.119</w:t>
            </w:r>
          </w:p>
        </w:tc>
        <w:tc>
          <w:tcPr>
            <w:tcW w:w="1038" w:type="pct"/>
          </w:tcPr>
          <w:p w14:paraId="4808BD5E" w14:textId="77777777" w:rsidR="00925258" w:rsidRDefault="00925258" w:rsidP="006F76D0">
            <w:pPr>
              <w:pStyle w:val="TAC"/>
              <w:rPr>
                <w:lang w:val="de-DE"/>
              </w:rPr>
            </w:pPr>
            <w:r>
              <w:rPr>
                <w:lang w:val="de-DE"/>
              </w:rPr>
              <w:t>1</w:t>
            </w:r>
          </w:p>
        </w:tc>
      </w:tr>
      <w:tr w:rsidR="00925258" w:rsidRPr="00D01CF2" w14:paraId="562F842E" w14:textId="77777777" w:rsidTr="006F76D0">
        <w:trPr>
          <w:jc w:val="center"/>
        </w:trPr>
        <w:tc>
          <w:tcPr>
            <w:tcW w:w="519" w:type="pct"/>
          </w:tcPr>
          <w:p w14:paraId="79312FB3" w14:textId="77777777" w:rsidR="00925258" w:rsidRDefault="00925258" w:rsidP="006F76D0">
            <w:pPr>
              <w:pStyle w:val="TAC"/>
              <w:rPr>
                <w:lang w:val="sv-SE"/>
              </w:rPr>
            </w:pPr>
            <w:r>
              <w:rPr>
                <w:lang w:val="sv-SE"/>
              </w:rPr>
              <w:t>162</w:t>
            </w:r>
          </w:p>
        </w:tc>
        <w:tc>
          <w:tcPr>
            <w:tcW w:w="2037" w:type="pct"/>
          </w:tcPr>
          <w:p w14:paraId="6EFFDD3C" w14:textId="77777777" w:rsidR="00925258" w:rsidRDefault="00925258" w:rsidP="006F76D0">
            <w:pPr>
              <w:pStyle w:val="TAL"/>
            </w:pPr>
            <w:proofErr w:type="spellStart"/>
            <w:r>
              <w:t>PFCPAUReq</w:t>
            </w:r>
            <w:proofErr w:type="spellEnd"/>
            <w:r>
              <w:t>-Flags</w:t>
            </w:r>
          </w:p>
        </w:tc>
        <w:tc>
          <w:tcPr>
            <w:tcW w:w="1406" w:type="pct"/>
          </w:tcPr>
          <w:p w14:paraId="68D746B3" w14:textId="77777777" w:rsidR="00925258" w:rsidRPr="00313033" w:rsidRDefault="00925258" w:rsidP="006F76D0">
            <w:pPr>
              <w:pStyle w:val="TAL"/>
            </w:pPr>
            <w:r>
              <w:t>Extendable / Clause 8.2.120</w:t>
            </w:r>
          </w:p>
        </w:tc>
        <w:tc>
          <w:tcPr>
            <w:tcW w:w="1038" w:type="pct"/>
          </w:tcPr>
          <w:p w14:paraId="25C01D44" w14:textId="77777777" w:rsidR="00925258" w:rsidRDefault="00925258" w:rsidP="006F76D0">
            <w:pPr>
              <w:pStyle w:val="TAC"/>
              <w:rPr>
                <w:lang w:val="de-DE"/>
              </w:rPr>
            </w:pPr>
            <w:r>
              <w:rPr>
                <w:lang w:val="de-DE"/>
              </w:rPr>
              <w:t>1</w:t>
            </w:r>
          </w:p>
        </w:tc>
      </w:tr>
      <w:tr w:rsidR="00925258" w:rsidRPr="00D01CF2" w14:paraId="31580CDE" w14:textId="77777777" w:rsidTr="006F76D0">
        <w:trPr>
          <w:jc w:val="center"/>
        </w:trPr>
        <w:tc>
          <w:tcPr>
            <w:tcW w:w="519" w:type="pct"/>
          </w:tcPr>
          <w:p w14:paraId="77EEC7AD" w14:textId="77777777" w:rsidR="00925258" w:rsidRDefault="00925258" w:rsidP="006F76D0">
            <w:pPr>
              <w:pStyle w:val="TAC"/>
              <w:rPr>
                <w:lang w:val="sv-SE"/>
              </w:rPr>
            </w:pPr>
            <w:r>
              <w:rPr>
                <w:lang w:val="sv-SE"/>
              </w:rPr>
              <w:t>163</w:t>
            </w:r>
          </w:p>
        </w:tc>
        <w:tc>
          <w:tcPr>
            <w:tcW w:w="2037" w:type="pct"/>
          </w:tcPr>
          <w:p w14:paraId="1E6F386D" w14:textId="77777777" w:rsidR="00925258" w:rsidRDefault="00925258" w:rsidP="006F76D0">
            <w:pPr>
              <w:pStyle w:val="TAL"/>
            </w:pPr>
            <w:r>
              <w:t>Activation Time</w:t>
            </w:r>
          </w:p>
        </w:tc>
        <w:tc>
          <w:tcPr>
            <w:tcW w:w="1406" w:type="pct"/>
          </w:tcPr>
          <w:p w14:paraId="2BD47BC0" w14:textId="77777777" w:rsidR="00925258" w:rsidRPr="0074714C" w:rsidRDefault="00925258" w:rsidP="006F76D0">
            <w:pPr>
              <w:pStyle w:val="TAL"/>
            </w:pPr>
            <w:r>
              <w:t>Extendable / Clause 8.2.121</w:t>
            </w:r>
          </w:p>
        </w:tc>
        <w:tc>
          <w:tcPr>
            <w:tcW w:w="1038" w:type="pct"/>
          </w:tcPr>
          <w:p w14:paraId="119C398A" w14:textId="77777777" w:rsidR="00925258" w:rsidRDefault="00925258" w:rsidP="006F76D0">
            <w:pPr>
              <w:pStyle w:val="TAC"/>
              <w:rPr>
                <w:lang w:val="de-DE"/>
              </w:rPr>
            </w:pPr>
            <w:r>
              <w:rPr>
                <w:lang w:val="de-DE"/>
              </w:rPr>
              <w:t>4</w:t>
            </w:r>
          </w:p>
        </w:tc>
      </w:tr>
      <w:tr w:rsidR="00925258" w:rsidRPr="00D01CF2" w14:paraId="729D7996" w14:textId="77777777" w:rsidTr="006F76D0">
        <w:trPr>
          <w:jc w:val="center"/>
        </w:trPr>
        <w:tc>
          <w:tcPr>
            <w:tcW w:w="519" w:type="pct"/>
          </w:tcPr>
          <w:p w14:paraId="19F28129" w14:textId="77777777" w:rsidR="00925258" w:rsidRDefault="00925258" w:rsidP="006F76D0">
            <w:pPr>
              <w:pStyle w:val="TAC"/>
              <w:rPr>
                <w:lang w:val="sv-SE"/>
              </w:rPr>
            </w:pPr>
            <w:r>
              <w:rPr>
                <w:lang w:val="sv-SE"/>
              </w:rPr>
              <w:t>164</w:t>
            </w:r>
          </w:p>
        </w:tc>
        <w:tc>
          <w:tcPr>
            <w:tcW w:w="2037" w:type="pct"/>
          </w:tcPr>
          <w:p w14:paraId="0751B393" w14:textId="77777777" w:rsidR="00925258" w:rsidRDefault="00925258" w:rsidP="006F76D0">
            <w:pPr>
              <w:pStyle w:val="TAL"/>
            </w:pPr>
            <w:r>
              <w:t>Deactivation Time</w:t>
            </w:r>
          </w:p>
        </w:tc>
        <w:tc>
          <w:tcPr>
            <w:tcW w:w="1406" w:type="pct"/>
          </w:tcPr>
          <w:p w14:paraId="6462D249" w14:textId="77777777" w:rsidR="00925258" w:rsidRPr="0074714C" w:rsidRDefault="00925258" w:rsidP="006F76D0">
            <w:pPr>
              <w:pStyle w:val="TAL"/>
            </w:pPr>
            <w:r>
              <w:t>Extendable / Clause 8.2.122</w:t>
            </w:r>
          </w:p>
        </w:tc>
        <w:tc>
          <w:tcPr>
            <w:tcW w:w="1038" w:type="pct"/>
          </w:tcPr>
          <w:p w14:paraId="3E2A2A17" w14:textId="77777777" w:rsidR="00925258" w:rsidRDefault="00925258" w:rsidP="006F76D0">
            <w:pPr>
              <w:pStyle w:val="TAC"/>
              <w:rPr>
                <w:lang w:val="de-DE"/>
              </w:rPr>
            </w:pPr>
            <w:r>
              <w:rPr>
                <w:lang w:val="de-DE"/>
              </w:rPr>
              <w:t>4</w:t>
            </w:r>
          </w:p>
        </w:tc>
      </w:tr>
      <w:tr w:rsidR="00925258" w:rsidRPr="00D01CF2" w14:paraId="4313C23A" w14:textId="77777777" w:rsidTr="006F76D0">
        <w:trPr>
          <w:jc w:val="center"/>
        </w:trPr>
        <w:tc>
          <w:tcPr>
            <w:tcW w:w="519" w:type="pct"/>
          </w:tcPr>
          <w:p w14:paraId="1E4E6967" w14:textId="77777777" w:rsidR="00925258" w:rsidRDefault="00925258" w:rsidP="006F76D0">
            <w:pPr>
              <w:pStyle w:val="TAC"/>
              <w:rPr>
                <w:lang w:val="sv-SE"/>
              </w:rPr>
            </w:pPr>
            <w:r>
              <w:t>165</w:t>
            </w:r>
          </w:p>
        </w:tc>
        <w:tc>
          <w:tcPr>
            <w:tcW w:w="2037" w:type="pct"/>
          </w:tcPr>
          <w:p w14:paraId="412E5C46" w14:textId="77777777" w:rsidR="00925258" w:rsidRDefault="00925258" w:rsidP="006F76D0">
            <w:pPr>
              <w:pStyle w:val="TAL"/>
            </w:pPr>
            <w:r w:rsidRPr="005E16C7">
              <w:rPr>
                <w:lang w:val="en-US"/>
              </w:rPr>
              <w:t xml:space="preserve">Create </w:t>
            </w:r>
            <w:r>
              <w:rPr>
                <w:lang w:val="en-US"/>
              </w:rPr>
              <w:t>MA</w:t>
            </w:r>
            <w:r w:rsidRPr="005E16C7">
              <w:rPr>
                <w:lang w:val="en-US"/>
              </w:rPr>
              <w:t>R</w:t>
            </w:r>
          </w:p>
        </w:tc>
        <w:tc>
          <w:tcPr>
            <w:tcW w:w="1406" w:type="pct"/>
          </w:tcPr>
          <w:p w14:paraId="2A96CAB0" w14:textId="77777777" w:rsidR="00925258" w:rsidRDefault="00925258" w:rsidP="006F76D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5EA92EF" w14:textId="77777777" w:rsidR="00925258" w:rsidRDefault="00925258" w:rsidP="006F76D0">
            <w:pPr>
              <w:pStyle w:val="TAC"/>
              <w:rPr>
                <w:lang w:val="de-DE"/>
              </w:rPr>
            </w:pPr>
            <w:r w:rsidRPr="005E16C7">
              <w:t>Not Applicable</w:t>
            </w:r>
          </w:p>
        </w:tc>
      </w:tr>
      <w:tr w:rsidR="00925258" w:rsidRPr="00D01CF2" w14:paraId="15205C75" w14:textId="77777777" w:rsidTr="006F76D0">
        <w:trPr>
          <w:jc w:val="center"/>
        </w:trPr>
        <w:tc>
          <w:tcPr>
            <w:tcW w:w="519" w:type="pct"/>
          </w:tcPr>
          <w:p w14:paraId="680EF805" w14:textId="77777777" w:rsidR="00925258" w:rsidRDefault="00925258" w:rsidP="006F76D0">
            <w:pPr>
              <w:pStyle w:val="TAC"/>
              <w:rPr>
                <w:lang w:val="sv-SE"/>
              </w:rPr>
            </w:pPr>
            <w:r>
              <w:t>166</w:t>
            </w:r>
          </w:p>
        </w:tc>
        <w:tc>
          <w:tcPr>
            <w:tcW w:w="2037" w:type="pct"/>
          </w:tcPr>
          <w:p w14:paraId="214DC690" w14:textId="77777777" w:rsidR="00925258" w:rsidRDefault="00925258" w:rsidP="006F76D0">
            <w:pPr>
              <w:pStyle w:val="TAL"/>
            </w:pPr>
            <w:r>
              <w:t>Access Forwarding Action Information 1</w:t>
            </w:r>
          </w:p>
        </w:tc>
        <w:tc>
          <w:tcPr>
            <w:tcW w:w="1406" w:type="pct"/>
          </w:tcPr>
          <w:p w14:paraId="3FC7479F"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5B137946" w14:textId="77777777" w:rsidR="00925258" w:rsidRDefault="00925258" w:rsidP="006F76D0">
            <w:pPr>
              <w:pStyle w:val="TAC"/>
              <w:rPr>
                <w:lang w:val="de-DE"/>
              </w:rPr>
            </w:pPr>
            <w:r w:rsidRPr="005E16C7">
              <w:t>Not Applicable</w:t>
            </w:r>
          </w:p>
        </w:tc>
      </w:tr>
      <w:tr w:rsidR="00925258" w:rsidRPr="00D01CF2" w14:paraId="1673B0AD" w14:textId="77777777" w:rsidTr="006F76D0">
        <w:trPr>
          <w:jc w:val="center"/>
        </w:trPr>
        <w:tc>
          <w:tcPr>
            <w:tcW w:w="519" w:type="pct"/>
          </w:tcPr>
          <w:p w14:paraId="1587A8CF" w14:textId="77777777" w:rsidR="00925258" w:rsidRPr="00861F08" w:rsidRDefault="00925258" w:rsidP="006F76D0">
            <w:pPr>
              <w:pStyle w:val="TAC"/>
            </w:pPr>
            <w:r>
              <w:t>167</w:t>
            </w:r>
          </w:p>
        </w:tc>
        <w:tc>
          <w:tcPr>
            <w:tcW w:w="2037" w:type="pct"/>
          </w:tcPr>
          <w:p w14:paraId="1063B870" w14:textId="77777777" w:rsidR="00925258" w:rsidRDefault="00925258" w:rsidP="006F76D0">
            <w:pPr>
              <w:pStyle w:val="TAL"/>
            </w:pPr>
            <w:r>
              <w:t>Access Forwarding Action Information 2</w:t>
            </w:r>
          </w:p>
        </w:tc>
        <w:tc>
          <w:tcPr>
            <w:tcW w:w="1406" w:type="pct"/>
          </w:tcPr>
          <w:p w14:paraId="5CA74CBE"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9380DBC" w14:textId="77777777" w:rsidR="00925258" w:rsidRPr="005E16C7" w:rsidRDefault="00925258" w:rsidP="006F76D0">
            <w:pPr>
              <w:pStyle w:val="TAC"/>
            </w:pPr>
            <w:r>
              <w:t>Not Applicable</w:t>
            </w:r>
          </w:p>
        </w:tc>
      </w:tr>
      <w:tr w:rsidR="00925258" w:rsidRPr="00D01CF2" w14:paraId="5E932B76" w14:textId="77777777" w:rsidTr="006F76D0">
        <w:trPr>
          <w:jc w:val="center"/>
        </w:trPr>
        <w:tc>
          <w:tcPr>
            <w:tcW w:w="519" w:type="pct"/>
          </w:tcPr>
          <w:p w14:paraId="6F4DAC58" w14:textId="77777777" w:rsidR="00925258" w:rsidRDefault="00925258" w:rsidP="006F76D0">
            <w:pPr>
              <w:pStyle w:val="TAC"/>
              <w:rPr>
                <w:lang w:val="sv-SE"/>
              </w:rPr>
            </w:pPr>
            <w:r>
              <w:t>168</w:t>
            </w:r>
          </w:p>
        </w:tc>
        <w:tc>
          <w:tcPr>
            <w:tcW w:w="2037" w:type="pct"/>
          </w:tcPr>
          <w:p w14:paraId="11D9A176" w14:textId="77777777" w:rsidR="00925258" w:rsidRDefault="00925258" w:rsidP="006F76D0">
            <w:pPr>
              <w:pStyle w:val="TAL"/>
            </w:pPr>
            <w:r>
              <w:rPr>
                <w:lang w:val="en-US"/>
              </w:rPr>
              <w:t>Remove</w:t>
            </w:r>
            <w:r w:rsidRPr="005E16C7">
              <w:rPr>
                <w:lang w:val="en-US"/>
              </w:rPr>
              <w:t xml:space="preserve"> </w:t>
            </w:r>
            <w:r>
              <w:rPr>
                <w:lang w:val="en-US"/>
              </w:rPr>
              <w:t>MAR</w:t>
            </w:r>
          </w:p>
        </w:tc>
        <w:tc>
          <w:tcPr>
            <w:tcW w:w="1406" w:type="pct"/>
          </w:tcPr>
          <w:p w14:paraId="6513D826" w14:textId="77777777" w:rsidR="00925258" w:rsidRPr="005E16C7" w:rsidRDefault="00925258" w:rsidP="006F76D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558110E" w14:textId="77777777" w:rsidR="00925258" w:rsidRDefault="00925258" w:rsidP="006F76D0">
            <w:pPr>
              <w:pStyle w:val="TAC"/>
              <w:rPr>
                <w:lang w:val="de-DE"/>
              </w:rPr>
            </w:pPr>
            <w:r w:rsidRPr="005E16C7">
              <w:t>Not Applicable</w:t>
            </w:r>
          </w:p>
        </w:tc>
      </w:tr>
      <w:tr w:rsidR="00925258" w:rsidRPr="00D01CF2" w14:paraId="64A28EBF" w14:textId="77777777" w:rsidTr="006F76D0">
        <w:trPr>
          <w:jc w:val="center"/>
        </w:trPr>
        <w:tc>
          <w:tcPr>
            <w:tcW w:w="519" w:type="pct"/>
          </w:tcPr>
          <w:p w14:paraId="4EF744DA" w14:textId="77777777" w:rsidR="00925258" w:rsidRDefault="00925258" w:rsidP="006F76D0">
            <w:pPr>
              <w:pStyle w:val="TAC"/>
              <w:rPr>
                <w:lang w:val="sv-SE"/>
              </w:rPr>
            </w:pPr>
            <w:r>
              <w:t>169</w:t>
            </w:r>
          </w:p>
        </w:tc>
        <w:tc>
          <w:tcPr>
            <w:tcW w:w="2037" w:type="pct"/>
          </w:tcPr>
          <w:p w14:paraId="7F194A1D" w14:textId="77777777" w:rsidR="00925258" w:rsidRDefault="00925258" w:rsidP="006F76D0">
            <w:pPr>
              <w:pStyle w:val="TAL"/>
            </w:pPr>
            <w:r w:rsidRPr="005E16C7">
              <w:rPr>
                <w:lang w:val="fr-FR"/>
              </w:rPr>
              <w:t xml:space="preserve">Update </w:t>
            </w:r>
            <w:r>
              <w:rPr>
                <w:lang w:val="fr-FR"/>
              </w:rPr>
              <w:t>MAR</w:t>
            </w:r>
          </w:p>
        </w:tc>
        <w:tc>
          <w:tcPr>
            <w:tcW w:w="1406" w:type="pct"/>
          </w:tcPr>
          <w:p w14:paraId="083D4275" w14:textId="77777777" w:rsidR="00925258" w:rsidRPr="005E16C7" w:rsidRDefault="00925258" w:rsidP="006F76D0">
            <w:pPr>
              <w:pStyle w:val="TAL"/>
            </w:pPr>
            <w:r w:rsidRPr="005E16C7">
              <w:t>Extendable / Table 7.5.4</w:t>
            </w:r>
            <w:r w:rsidRPr="005E16C7">
              <w:rPr>
                <w:lang w:val="de-DE"/>
              </w:rPr>
              <w:t>.</w:t>
            </w:r>
            <w:r>
              <w:t>16</w:t>
            </w:r>
            <w:r w:rsidRPr="005E16C7">
              <w:rPr>
                <w:lang w:val="de-DE"/>
              </w:rPr>
              <w:t>-1</w:t>
            </w:r>
          </w:p>
        </w:tc>
        <w:tc>
          <w:tcPr>
            <w:tcW w:w="1038" w:type="pct"/>
          </w:tcPr>
          <w:p w14:paraId="312B492A" w14:textId="77777777" w:rsidR="00925258" w:rsidRDefault="00925258" w:rsidP="006F76D0">
            <w:pPr>
              <w:pStyle w:val="TAC"/>
              <w:rPr>
                <w:lang w:val="de-DE"/>
              </w:rPr>
            </w:pPr>
            <w:r w:rsidRPr="005E16C7">
              <w:t>Not Applicable</w:t>
            </w:r>
          </w:p>
        </w:tc>
      </w:tr>
      <w:tr w:rsidR="00925258" w:rsidRPr="00D01CF2" w14:paraId="390E654D" w14:textId="77777777" w:rsidTr="006F76D0">
        <w:trPr>
          <w:jc w:val="center"/>
        </w:trPr>
        <w:tc>
          <w:tcPr>
            <w:tcW w:w="519" w:type="pct"/>
          </w:tcPr>
          <w:p w14:paraId="4B4B21F5" w14:textId="77777777" w:rsidR="00925258" w:rsidRDefault="00925258" w:rsidP="006F76D0">
            <w:pPr>
              <w:pStyle w:val="TAC"/>
              <w:rPr>
                <w:lang w:val="sv-SE"/>
              </w:rPr>
            </w:pPr>
            <w:r>
              <w:rPr>
                <w:lang w:val="sv-SE"/>
              </w:rPr>
              <w:t>170</w:t>
            </w:r>
          </w:p>
        </w:tc>
        <w:tc>
          <w:tcPr>
            <w:tcW w:w="2037" w:type="pct"/>
          </w:tcPr>
          <w:p w14:paraId="1C62956A" w14:textId="77777777" w:rsidR="00925258" w:rsidRDefault="00925258" w:rsidP="006F76D0">
            <w:pPr>
              <w:pStyle w:val="TAL"/>
            </w:pPr>
            <w:r>
              <w:t>M</w:t>
            </w:r>
            <w:r w:rsidRPr="005E16C7">
              <w:t>AR ID</w:t>
            </w:r>
          </w:p>
        </w:tc>
        <w:tc>
          <w:tcPr>
            <w:tcW w:w="1406" w:type="pct"/>
          </w:tcPr>
          <w:p w14:paraId="0D0ABC15" w14:textId="77777777" w:rsidR="00925258" w:rsidRPr="0074714C" w:rsidRDefault="00925258" w:rsidP="006F76D0">
            <w:pPr>
              <w:pStyle w:val="TAL"/>
            </w:pPr>
            <w:r w:rsidRPr="005E16C7">
              <w:t xml:space="preserve">Extendable / </w:t>
            </w:r>
            <w:r>
              <w:t>Clause</w:t>
            </w:r>
            <w:r w:rsidRPr="005E16C7">
              <w:t xml:space="preserve"> 8.2.</w:t>
            </w:r>
            <w:r>
              <w:t>123</w:t>
            </w:r>
          </w:p>
        </w:tc>
        <w:tc>
          <w:tcPr>
            <w:tcW w:w="1038" w:type="pct"/>
          </w:tcPr>
          <w:p w14:paraId="6FDE2A6C" w14:textId="77777777" w:rsidR="00925258" w:rsidRPr="005E16C7" w:rsidRDefault="00925258" w:rsidP="006F76D0">
            <w:pPr>
              <w:pStyle w:val="TAC"/>
            </w:pPr>
            <w:r>
              <w:t>2</w:t>
            </w:r>
          </w:p>
        </w:tc>
      </w:tr>
      <w:tr w:rsidR="00925258" w:rsidRPr="00D01CF2" w14:paraId="0B13BA39" w14:textId="77777777" w:rsidTr="006F76D0">
        <w:trPr>
          <w:jc w:val="center"/>
        </w:trPr>
        <w:tc>
          <w:tcPr>
            <w:tcW w:w="519" w:type="pct"/>
          </w:tcPr>
          <w:p w14:paraId="7850FC62" w14:textId="77777777" w:rsidR="00925258" w:rsidRDefault="00925258" w:rsidP="006F76D0">
            <w:pPr>
              <w:pStyle w:val="TAC"/>
              <w:rPr>
                <w:lang w:val="sv-SE"/>
              </w:rPr>
            </w:pPr>
            <w:r>
              <w:rPr>
                <w:lang w:val="sv-SE"/>
              </w:rPr>
              <w:t>171</w:t>
            </w:r>
          </w:p>
        </w:tc>
        <w:tc>
          <w:tcPr>
            <w:tcW w:w="2037" w:type="pct"/>
          </w:tcPr>
          <w:p w14:paraId="55EF2B65" w14:textId="77777777" w:rsidR="00925258" w:rsidRDefault="00925258" w:rsidP="006F76D0">
            <w:pPr>
              <w:pStyle w:val="TAL"/>
            </w:pPr>
            <w:r>
              <w:t>Steering Functionality</w:t>
            </w:r>
          </w:p>
        </w:tc>
        <w:tc>
          <w:tcPr>
            <w:tcW w:w="1406" w:type="pct"/>
          </w:tcPr>
          <w:p w14:paraId="53609BD4" w14:textId="77777777" w:rsidR="00925258" w:rsidRPr="0074714C" w:rsidRDefault="00925258" w:rsidP="006F76D0">
            <w:pPr>
              <w:pStyle w:val="TAL"/>
            </w:pPr>
            <w:r>
              <w:t>Extendable / Clause 8.2.124</w:t>
            </w:r>
          </w:p>
        </w:tc>
        <w:tc>
          <w:tcPr>
            <w:tcW w:w="1038" w:type="pct"/>
          </w:tcPr>
          <w:p w14:paraId="3C470190" w14:textId="77777777" w:rsidR="00925258" w:rsidRDefault="00925258" w:rsidP="006F76D0">
            <w:pPr>
              <w:pStyle w:val="TAC"/>
              <w:rPr>
                <w:lang w:val="de-DE"/>
              </w:rPr>
            </w:pPr>
            <w:r>
              <w:rPr>
                <w:lang w:val="de-DE"/>
              </w:rPr>
              <w:t>1</w:t>
            </w:r>
          </w:p>
        </w:tc>
      </w:tr>
      <w:tr w:rsidR="00925258" w:rsidRPr="00D01CF2" w14:paraId="391A9B41" w14:textId="77777777" w:rsidTr="006F76D0">
        <w:trPr>
          <w:jc w:val="center"/>
        </w:trPr>
        <w:tc>
          <w:tcPr>
            <w:tcW w:w="519" w:type="pct"/>
          </w:tcPr>
          <w:p w14:paraId="0EDBC612" w14:textId="77777777" w:rsidR="00925258" w:rsidRDefault="00925258" w:rsidP="006F76D0">
            <w:pPr>
              <w:pStyle w:val="TAC"/>
              <w:rPr>
                <w:lang w:val="sv-SE"/>
              </w:rPr>
            </w:pPr>
            <w:r>
              <w:rPr>
                <w:lang w:val="sv-SE"/>
              </w:rPr>
              <w:t>172</w:t>
            </w:r>
          </w:p>
        </w:tc>
        <w:tc>
          <w:tcPr>
            <w:tcW w:w="2037" w:type="pct"/>
          </w:tcPr>
          <w:p w14:paraId="204A5E35" w14:textId="77777777" w:rsidR="00925258" w:rsidRDefault="00925258" w:rsidP="006F76D0">
            <w:pPr>
              <w:pStyle w:val="TAL"/>
            </w:pPr>
            <w:r>
              <w:t>Steering Mode</w:t>
            </w:r>
          </w:p>
        </w:tc>
        <w:tc>
          <w:tcPr>
            <w:tcW w:w="1406" w:type="pct"/>
          </w:tcPr>
          <w:p w14:paraId="600CDD89" w14:textId="77777777" w:rsidR="00925258" w:rsidRPr="0074714C" w:rsidRDefault="00925258" w:rsidP="006F76D0">
            <w:pPr>
              <w:pStyle w:val="TAL"/>
            </w:pPr>
            <w:r>
              <w:t>Extendable / Clause 8.2.125</w:t>
            </w:r>
          </w:p>
        </w:tc>
        <w:tc>
          <w:tcPr>
            <w:tcW w:w="1038" w:type="pct"/>
          </w:tcPr>
          <w:p w14:paraId="689BB924" w14:textId="77777777" w:rsidR="00925258" w:rsidRDefault="00925258" w:rsidP="006F76D0">
            <w:pPr>
              <w:pStyle w:val="TAC"/>
              <w:rPr>
                <w:lang w:val="de-DE"/>
              </w:rPr>
            </w:pPr>
            <w:r>
              <w:rPr>
                <w:lang w:val="de-DE"/>
              </w:rPr>
              <w:t>1</w:t>
            </w:r>
          </w:p>
        </w:tc>
      </w:tr>
      <w:tr w:rsidR="00925258" w:rsidRPr="00D01CF2" w14:paraId="166DEF65" w14:textId="77777777" w:rsidTr="006F76D0">
        <w:trPr>
          <w:jc w:val="center"/>
        </w:trPr>
        <w:tc>
          <w:tcPr>
            <w:tcW w:w="519" w:type="pct"/>
          </w:tcPr>
          <w:p w14:paraId="4CC2EC25" w14:textId="77777777" w:rsidR="00925258" w:rsidRDefault="00925258" w:rsidP="006F76D0">
            <w:pPr>
              <w:pStyle w:val="TAC"/>
              <w:rPr>
                <w:lang w:val="sv-SE"/>
              </w:rPr>
            </w:pPr>
            <w:r>
              <w:rPr>
                <w:lang w:val="sv-SE"/>
              </w:rPr>
              <w:t>173</w:t>
            </w:r>
          </w:p>
        </w:tc>
        <w:tc>
          <w:tcPr>
            <w:tcW w:w="2037" w:type="pct"/>
          </w:tcPr>
          <w:p w14:paraId="6CEA37FB" w14:textId="77777777" w:rsidR="00925258" w:rsidRDefault="00925258" w:rsidP="006F76D0">
            <w:pPr>
              <w:pStyle w:val="TAL"/>
            </w:pPr>
            <w:r>
              <w:t>Weight</w:t>
            </w:r>
          </w:p>
        </w:tc>
        <w:tc>
          <w:tcPr>
            <w:tcW w:w="1406" w:type="pct"/>
          </w:tcPr>
          <w:p w14:paraId="707291A4" w14:textId="77777777" w:rsidR="00925258" w:rsidRPr="0074714C" w:rsidRDefault="00925258" w:rsidP="006F76D0">
            <w:pPr>
              <w:pStyle w:val="TAL"/>
            </w:pPr>
            <w:r>
              <w:t>Fixed / Clause 8.2.126</w:t>
            </w:r>
          </w:p>
        </w:tc>
        <w:tc>
          <w:tcPr>
            <w:tcW w:w="1038" w:type="pct"/>
          </w:tcPr>
          <w:p w14:paraId="764A2B59" w14:textId="77777777" w:rsidR="00925258" w:rsidRDefault="00925258" w:rsidP="006F76D0">
            <w:pPr>
              <w:pStyle w:val="TAC"/>
              <w:rPr>
                <w:lang w:val="de-DE"/>
              </w:rPr>
            </w:pPr>
            <w:r>
              <w:rPr>
                <w:lang w:val="de-DE"/>
              </w:rPr>
              <w:t>1</w:t>
            </w:r>
          </w:p>
        </w:tc>
      </w:tr>
      <w:tr w:rsidR="00925258" w:rsidRPr="00D01CF2" w14:paraId="637649E0" w14:textId="77777777" w:rsidTr="006F76D0">
        <w:trPr>
          <w:jc w:val="center"/>
        </w:trPr>
        <w:tc>
          <w:tcPr>
            <w:tcW w:w="519" w:type="pct"/>
          </w:tcPr>
          <w:p w14:paraId="1285A520" w14:textId="77777777" w:rsidR="00925258" w:rsidRDefault="00925258" w:rsidP="006F76D0">
            <w:pPr>
              <w:pStyle w:val="TAC"/>
              <w:rPr>
                <w:lang w:val="sv-SE"/>
              </w:rPr>
            </w:pPr>
            <w:r>
              <w:rPr>
                <w:lang w:val="sv-SE"/>
              </w:rPr>
              <w:t>174</w:t>
            </w:r>
          </w:p>
        </w:tc>
        <w:tc>
          <w:tcPr>
            <w:tcW w:w="2037" w:type="pct"/>
          </w:tcPr>
          <w:p w14:paraId="2C1C6F47" w14:textId="77777777" w:rsidR="00925258" w:rsidRDefault="00925258" w:rsidP="006F76D0">
            <w:pPr>
              <w:pStyle w:val="TAL"/>
            </w:pPr>
            <w:r>
              <w:t>Priority</w:t>
            </w:r>
          </w:p>
        </w:tc>
        <w:tc>
          <w:tcPr>
            <w:tcW w:w="1406" w:type="pct"/>
          </w:tcPr>
          <w:p w14:paraId="59E5C88A" w14:textId="77777777" w:rsidR="00925258" w:rsidRPr="0074714C" w:rsidRDefault="00925258" w:rsidP="006F76D0">
            <w:pPr>
              <w:pStyle w:val="TAL"/>
            </w:pPr>
            <w:r>
              <w:t>Extendable / Clause 8.2.127</w:t>
            </w:r>
          </w:p>
        </w:tc>
        <w:tc>
          <w:tcPr>
            <w:tcW w:w="1038" w:type="pct"/>
          </w:tcPr>
          <w:p w14:paraId="5F4B367D" w14:textId="77777777" w:rsidR="00925258" w:rsidRDefault="00925258" w:rsidP="006F76D0">
            <w:pPr>
              <w:pStyle w:val="TAC"/>
              <w:rPr>
                <w:lang w:val="de-DE"/>
              </w:rPr>
            </w:pPr>
            <w:r>
              <w:rPr>
                <w:lang w:val="de-DE"/>
              </w:rPr>
              <w:t>1</w:t>
            </w:r>
          </w:p>
        </w:tc>
      </w:tr>
      <w:tr w:rsidR="00925258" w:rsidRPr="00D01CF2" w14:paraId="3D8F5500" w14:textId="77777777" w:rsidTr="006F76D0">
        <w:trPr>
          <w:jc w:val="center"/>
        </w:trPr>
        <w:tc>
          <w:tcPr>
            <w:tcW w:w="519" w:type="pct"/>
          </w:tcPr>
          <w:p w14:paraId="4BFD08DD" w14:textId="77777777" w:rsidR="00925258" w:rsidRDefault="00925258" w:rsidP="006F76D0">
            <w:pPr>
              <w:pStyle w:val="TAC"/>
              <w:rPr>
                <w:lang w:val="sv-SE"/>
              </w:rPr>
            </w:pPr>
            <w:r>
              <w:t>175</w:t>
            </w:r>
          </w:p>
        </w:tc>
        <w:tc>
          <w:tcPr>
            <w:tcW w:w="2037" w:type="pct"/>
          </w:tcPr>
          <w:p w14:paraId="4549F51B" w14:textId="77777777" w:rsidR="00925258" w:rsidRDefault="00925258" w:rsidP="006F76D0">
            <w:pPr>
              <w:pStyle w:val="TAL"/>
            </w:pPr>
            <w:r>
              <w:t>Update Access Forwarding Action Information 1</w:t>
            </w:r>
          </w:p>
        </w:tc>
        <w:tc>
          <w:tcPr>
            <w:tcW w:w="1406" w:type="pct"/>
          </w:tcPr>
          <w:p w14:paraId="414CD916" w14:textId="77777777" w:rsidR="00925258" w:rsidRDefault="00925258" w:rsidP="006F76D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C30F763" w14:textId="77777777" w:rsidR="00925258" w:rsidRDefault="00925258" w:rsidP="006F76D0">
            <w:pPr>
              <w:pStyle w:val="TAC"/>
              <w:rPr>
                <w:lang w:val="de-DE"/>
              </w:rPr>
            </w:pPr>
            <w:r w:rsidRPr="005E16C7">
              <w:t>Not Applicable</w:t>
            </w:r>
          </w:p>
        </w:tc>
      </w:tr>
      <w:tr w:rsidR="00925258" w:rsidRPr="00D01CF2" w14:paraId="47570FF1" w14:textId="77777777" w:rsidTr="006F76D0">
        <w:trPr>
          <w:jc w:val="center"/>
        </w:trPr>
        <w:tc>
          <w:tcPr>
            <w:tcW w:w="519" w:type="pct"/>
          </w:tcPr>
          <w:p w14:paraId="3EBCB824" w14:textId="77777777" w:rsidR="00925258" w:rsidRDefault="00925258" w:rsidP="006F76D0">
            <w:pPr>
              <w:pStyle w:val="TAC"/>
              <w:rPr>
                <w:lang w:val="sv-SE"/>
              </w:rPr>
            </w:pPr>
            <w:r>
              <w:t>176</w:t>
            </w:r>
          </w:p>
        </w:tc>
        <w:tc>
          <w:tcPr>
            <w:tcW w:w="2037" w:type="pct"/>
          </w:tcPr>
          <w:p w14:paraId="68F1206E" w14:textId="77777777" w:rsidR="00925258" w:rsidRDefault="00925258" w:rsidP="006F76D0">
            <w:pPr>
              <w:pStyle w:val="TAL"/>
            </w:pPr>
            <w:r>
              <w:t>Update Access Forwarding Action Information 2</w:t>
            </w:r>
          </w:p>
        </w:tc>
        <w:tc>
          <w:tcPr>
            <w:tcW w:w="1406" w:type="pct"/>
          </w:tcPr>
          <w:p w14:paraId="0576169F" w14:textId="77777777" w:rsidR="00925258" w:rsidRDefault="00925258" w:rsidP="006F76D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E4E9281" w14:textId="77777777" w:rsidR="00925258" w:rsidRDefault="00925258" w:rsidP="006F76D0">
            <w:pPr>
              <w:pStyle w:val="TAC"/>
              <w:rPr>
                <w:lang w:val="de-DE"/>
              </w:rPr>
            </w:pPr>
            <w:r>
              <w:t>Not Applicable</w:t>
            </w:r>
          </w:p>
        </w:tc>
      </w:tr>
      <w:tr w:rsidR="00925258" w:rsidRPr="00D01CF2" w14:paraId="4A0FE06F" w14:textId="77777777" w:rsidTr="006F76D0">
        <w:trPr>
          <w:jc w:val="center"/>
        </w:trPr>
        <w:tc>
          <w:tcPr>
            <w:tcW w:w="519" w:type="pct"/>
          </w:tcPr>
          <w:p w14:paraId="720B696A" w14:textId="77777777" w:rsidR="00925258" w:rsidRDefault="00925258" w:rsidP="006F76D0">
            <w:pPr>
              <w:pStyle w:val="TAC"/>
              <w:rPr>
                <w:lang w:val="sv-SE"/>
              </w:rPr>
            </w:pPr>
            <w:r>
              <w:rPr>
                <w:lang w:val="sv-SE"/>
              </w:rPr>
              <w:t>177</w:t>
            </w:r>
          </w:p>
        </w:tc>
        <w:tc>
          <w:tcPr>
            <w:tcW w:w="2037" w:type="pct"/>
          </w:tcPr>
          <w:p w14:paraId="3AD7F1AF" w14:textId="77777777" w:rsidR="00925258" w:rsidRDefault="00925258" w:rsidP="006F76D0">
            <w:pPr>
              <w:pStyle w:val="TAL"/>
            </w:pPr>
            <w:r>
              <w:t xml:space="preserve">UE </w:t>
            </w:r>
            <w:r w:rsidRPr="005E16C7">
              <w:t xml:space="preserve">IP </w:t>
            </w:r>
            <w:r>
              <w:t>address Pool Identity</w:t>
            </w:r>
          </w:p>
        </w:tc>
        <w:tc>
          <w:tcPr>
            <w:tcW w:w="1406" w:type="pct"/>
          </w:tcPr>
          <w:p w14:paraId="095F88E4" w14:textId="77777777" w:rsidR="00925258" w:rsidRPr="0065489E" w:rsidRDefault="00925258" w:rsidP="006F76D0">
            <w:pPr>
              <w:pStyle w:val="TAL"/>
            </w:pPr>
            <w:r>
              <w:t>Extendable</w:t>
            </w:r>
            <w:r w:rsidRPr="005E16C7">
              <w:t xml:space="preserve"> </w:t>
            </w:r>
            <w:r>
              <w:t>/ Clause 8.2.128</w:t>
            </w:r>
          </w:p>
        </w:tc>
        <w:tc>
          <w:tcPr>
            <w:tcW w:w="1038" w:type="pct"/>
          </w:tcPr>
          <w:p w14:paraId="31133CCA" w14:textId="77777777" w:rsidR="00925258" w:rsidRDefault="00925258" w:rsidP="006F76D0">
            <w:pPr>
              <w:pStyle w:val="TAC"/>
              <w:rPr>
                <w:lang w:val="de-DE"/>
              </w:rPr>
            </w:pPr>
            <w:r>
              <w:rPr>
                <w:lang w:val="de-DE"/>
              </w:rPr>
              <w:t>6</w:t>
            </w:r>
          </w:p>
        </w:tc>
      </w:tr>
      <w:tr w:rsidR="00925258" w:rsidRPr="00D01CF2" w14:paraId="3F0EF23F" w14:textId="77777777" w:rsidTr="006F76D0">
        <w:trPr>
          <w:jc w:val="center"/>
        </w:trPr>
        <w:tc>
          <w:tcPr>
            <w:tcW w:w="519" w:type="pct"/>
          </w:tcPr>
          <w:p w14:paraId="5E21CE00" w14:textId="77777777" w:rsidR="00925258" w:rsidRPr="005E16C7" w:rsidRDefault="00925258" w:rsidP="006F76D0">
            <w:pPr>
              <w:pStyle w:val="TAC"/>
              <w:rPr>
                <w:lang w:val="sv-SE"/>
              </w:rPr>
            </w:pPr>
            <w:r>
              <w:rPr>
                <w:lang w:val="sv-SE"/>
              </w:rPr>
              <w:t>178</w:t>
            </w:r>
          </w:p>
        </w:tc>
        <w:tc>
          <w:tcPr>
            <w:tcW w:w="2037" w:type="pct"/>
          </w:tcPr>
          <w:p w14:paraId="51E8C15F" w14:textId="77777777" w:rsidR="00925258" w:rsidRPr="005E16C7" w:rsidRDefault="00925258" w:rsidP="006F76D0">
            <w:pPr>
              <w:pStyle w:val="TAL"/>
            </w:pPr>
            <w:r>
              <w:t>Alternative SMF IP Address</w:t>
            </w:r>
          </w:p>
        </w:tc>
        <w:tc>
          <w:tcPr>
            <w:tcW w:w="1406" w:type="pct"/>
          </w:tcPr>
          <w:p w14:paraId="694F3E83" w14:textId="77777777" w:rsidR="00925258" w:rsidRPr="00001DEC" w:rsidRDefault="00925258" w:rsidP="006F76D0">
            <w:pPr>
              <w:pStyle w:val="TAL"/>
            </w:pPr>
            <w:r>
              <w:t>Extendable / Clause 8.2.129</w:t>
            </w:r>
          </w:p>
        </w:tc>
        <w:tc>
          <w:tcPr>
            <w:tcW w:w="1038" w:type="pct"/>
          </w:tcPr>
          <w:p w14:paraId="201E221A" w14:textId="77777777" w:rsidR="00925258" w:rsidRPr="005E16C7" w:rsidRDefault="00925258" w:rsidP="006F76D0">
            <w:pPr>
              <w:pStyle w:val="TAC"/>
              <w:rPr>
                <w:lang w:val="sv-SE"/>
              </w:rPr>
            </w:pPr>
            <w:r>
              <w:rPr>
                <w:lang w:val="de-DE"/>
              </w:rPr>
              <w:t>m-1-4</w:t>
            </w:r>
          </w:p>
        </w:tc>
      </w:tr>
      <w:tr w:rsidR="00925258" w:rsidRPr="00D01CF2" w14:paraId="3567CF55" w14:textId="77777777" w:rsidTr="006F76D0">
        <w:trPr>
          <w:jc w:val="center"/>
        </w:trPr>
        <w:tc>
          <w:tcPr>
            <w:tcW w:w="519" w:type="pct"/>
          </w:tcPr>
          <w:p w14:paraId="3B703A92" w14:textId="77777777" w:rsidR="00925258" w:rsidRDefault="00925258" w:rsidP="006F76D0">
            <w:pPr>
              <w:pStyle w:val="TAC"/>
              <w:rPr>
                <w:lang w:val="sv-SE"/>
              </w:rPr>
            </w:pPr>
            <w:r>
              <w:rPr>
                <w:lang w:val="sv-SE"/>
              </w:rPr>
              <w:t>179</w:t>
            </w:r>
          </w:p>
        </w:tc>
        <w:tc>
          <w:tcPr>
            <w:tcW w:w="2037" w:type="pct"/>
          </w:tcPr>
          <w:p w14:paraId="5B83CB27" w14:textId="77777777" w:rsidR="00925258" w:rsidRDefault="00925258" w:rsidP="006F76D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A158862" w14:textId="77777777" w:rsidR="00925258" w:rsidRPr="00FD4C8E" w:rsidRDefault="00925258" w:rsidP="006F76D0">
            <w:pPr>
              <w:pStyle w:val="TAL"/>
            </w:pPr>
            <w:r>
              <w:t>Extendable / Clause 8.2.130</w:t>
            </w:r>
          </w:p>
        </w:tc>
        <w:tc>
          <w:tcPr>
            <w:tcW w:w="1038" w:type="pct"/>
          </w:tcPr>
          <w:p w14:paraId="571E030C" w14:textId="77777777" w:rsidR="00925258" w:rsidRDefault="00925258" w:rsidP="006F76D0">
            <w:pPr>
              <w:pStyle w:val="TAC"/>
              <w:rPr>
                <w:lang w:val="de-DE"/>
              </w:rPr>
            </w:pPr>
            <w:r>
              <w:rPr>
                <w:lang w:val="de-DE"/>
              </w:rPr>
              <w:t>1</w:t>
            </w:r>
          </w:p>
        </w:tc>
      </w:tr>
      <w:tr w:rsidR="00925258" w:rsidRPr="00D01CF2" w14:paraId="79ACD093" w14:textId="77777777" w:rsidTr="006F76D0">
        <w:trPr>
          <w:jc w:val="center"/>
        </w:trPr>
        <w:tc>
          <w:tcPr>
            <w:tcW w:w="519" w:type="pct"/>
          </w:tcPr>
          <w:p w14:paraId="6A89BFE6" w14:textId="77777777" w:rsidR="00925258" w:rsidRPr="005E16C7" w:rsidRDefault="00925258" w:rsidP="006F76D0">
            <w:pPr>
              <w:pStyle w:val="TAC"/>
              <w:rPr>
                <w:lang w:val="sv-SE"/>
              </w:rPr>
            </w:pPr>
            <w:r>
              <w:rPr>
                <w:lang w:val="sv-SE"/>
              </w:rPr>
              <w:t>180</w:t>
            </w:r>
          </w:p>
        </w:tc>
        <w:tc>
          <w:tcPr>
            <w:tcW w:w="2037" w:type="pct"/>
          </w:tcPr>
          <w:p w14:paraId="4193DA75" w14:textId="77777777" w:rsidR="00925258" w:rsidRPr="005E16C7" w:rsidRDefault="00925258" w:rsidP="006F76D0">
            <w:pPr>
              <w:pStyle w:val="TAL"/>
            </w:pPr>
            <w:r>
              <w:t>SMF Set ID</w:t>
            </w:r>
          </w:p>
        </w:tc>
        <w:tc>
          <w:tcPr>
            <w:tcW w:w="1406" w:type="pct"/>
          </w:tcPr>
          <w:p w14:paraId="603096AA" w14:textId="77777777" w:rsidR="00925258" w:rsidRPr="00581010" w:rsidRDefault="00925258" w:rsidP="006F76D0">
            <w:pPr>
              <w:pStyle w:val="TAL"/>
            </w:pPr>
            <w:r>
              <w:t>Extendable / Clause 8.2.131</w:t>
            </w:r>
          </w:p>
        </w:tc>
        <w:tc>
          <w:tcPr>
            <w:tcW w:w="1038" w:type="pct"/>
          </w:tcPr>
          <w:p w14:paraId="4310E1A2" w14:textId="77777777" w:rsidR="00925258" w:rsidRPr="005E16C7" w:rsidRDefault="00925258" w:rsidP="006F76D0">
            <w:pPr>
              <w:pStyle w:val="TAC"/>
              <w:rPr>
                <w:lang w:val="sv-SE"/>
              </w:rPr>
            </w:pPr>
            <w:r>
              <w:rPr>
                <w:lang w:val="de-DE"/>
              </w:rPr>
              <w:t xml:space="preserve">Not </w:t>
            </w:r>
            <w:proofErr w:type="spellStart"/>
            <w:r>
              <w:rPr>
                <w:lang w:val="de-DE"/>
              </w:rPr>
              <w:t>applicable</w:t>
            </w:r>
            <w:proofErr w:type="spellEnd"/>
          </w:p>
        </w:tc>
      </w:tr>
      <w:tr w:rsidR="00925258" w:rsidRPr="00D01CF2" w14:paraId="082F0B35" w14:textId="77777777" w:rsidTr="006F76D0">
        <w:trPr>
          <w:jc w:val="center"/>
        </w:trPr>
        <w:tc>
          <w:tcPr>
            <w:tcW w:w="519" w:type="pct"/>
          </w:tcPr>
          <w:p w14:paraId="75CA979A" w14:textId="77777777" w:rsidR="00925258" w:rsidRDefault="00925258" w:rsidP="006F76D0">
            <w:pPr>
              <w:pStyle w:val="TAC"/>
              <w:rPr>
                <w:lang w:val="sv-SE"/>
              </w:rPr>
            </w:pPr>
            <w:r>
              <w:t>181</w:t>
            </w:r>
          </w:p>
        </w:tc>
        <w:tc>
          <w:tcPr>
            <w:tcW w:w="2037" w:type="pct"/>
          </w:tcPr>
          <w:p w14:paraId="7826E70D" w14:textId="77777777" w:rsidR="00925258" w:rsidRDefault="00925258" w:rsidP="006F76D0">
            <w:pPr>
              <w:pStyle w:val="TAL"/>
            </w:pPr>
            <w:r>
              <w:rPr>
                <w:lang w:eastAsia="zh-CN"/>
              </w:rPr>
              <w:t>Quota Validity Time</w:t>
            </w:r>
          </w:p>
        </w:tc>
        <w:tc>
          <w:tcPr>
            <w:tcW w:w="1406" w:type="pct"/>
          </w:tcPr>
          <w:p w14:paraId="077AE486" w14:textId="77777777" w:rsidR="00925258" w:rsidRDefault="00925258" w:rsidP="006F76D0">
            <w:pPr>
              <w:pStyle w:val="TAL"/>
            </w:pPr>
            <w:r w:rsidRPr="00D01CF2">
              <w:t xml:space="preserve">Extendable / </w:t>
            </w:r>
            <w:r>
              <w:t>Clause</w:t>
            </w:r>
            <w:r w:rsidRPr="00D01CF2">
              <w:t xml:space="preserve"> 8.2.</w:t>
            </w:r>
            <w:r>
              <w:t>132</w:t>
            </w:r>
          </w:p>
        </w:tc>
        <w:tc>
          <w:tcPr>
            <w:tcW w:w="1038" w:type="pct"/>
          </w:tcPr>
          <w:p w14:paraId="109D9378" w14:textId="77777777" w:rsidR="00925258" w:rsidRDefault="00925258" w:rsidP="006F76D0">
            <w:pPr>
              <w:pStyle w:val="TAC"/>
              <w:rPr>
                <w:lang w:val="de-DE"/>
              </w:rPr>
            </w:pPr>
            <w:r>
              <w:rPr>
                <w:lang w:eastAsia="zh-CN"/>
              </w:rPr>
              <w:t>4</w:t>
            </w:r>
          </w:p>
        </w:tc>
      </w:tr>
      <w:tr w:rsidR="009C279E" w:rsidRPr="00D01CF2" w14:paraId="7CF2FCCC" w14:textId="77777777" w:rsidTr="001F54B3">
        <w:trPr>
          <w:jc w:val="center"/>
          <w:ins w:id="612" w:author="Bruno Landais" w:date="2019-10-22T14:50:00Z"/>
        </w:trPr>
        <w:tc>
          <w:tcPr>
            <w:tcW w:w="519" w:type="pct"/>
          </w:tcPr>
          <w:p w14:paraId="2488F034" w14:textId="35F7A6D2" w:rsidR="009C279E" w:rsidRDefault="009C279E" w:rsidP="001F54B3">
            <w:pPr>
              <w:pStyle w:val="TAC"/>
              <w:rPr>
                <w:ins w:id="613" w:author="Bruno Landais" w:date="2019-10-22T14:50:00Z"/>
              </w:rPr>
            </w:pPr>
            <w:ins w:id="614" w:author="Bruno Landais" w:date="2019-10-22T14:51:00Z">
              <w:r>
                <w:t>u</w:t>
              </w:r>
            </w:ins>
          </w:p>
        </w:tc>
        <w:tc>
          <w:tcPr>
            <w:tcW w:w="2037" w:type="pct"/>
          </w:tcPr>
          <w:p w14:paraId="3473BDA7" w14:textId="7452DA07" w:rsidR="009C279E" w:rsidRDefault="009C279E" w:rsidP="001F54B3">
            <w:pPr>
              <w:pStyle w:val="TAL"/>
              <w:rPr>
                <w:ins w:id="615" w:author="Bruno Landais" w:date="2019-10-22T14:50:00Z"/>
                <w:lang w:eastAsia="zh-CN"/>
              </w:rPr>
            </w:pPr>
            <w:ins w:id="616" w:author="Bruno Landais" w:date="2019-10-22T14:50:00Z">
              <w:r>
                <w:t>Remove</w:t>
              </w:r>
              <w:r w:rsidRPr="00D01CF2">
                <w:t xml:space="preserve"> </w:t>
              </w:r>
              <w:r>
                <w:t>S</w:t>
              </w:r>
              <w:r w:rsidRPr="00D01CF2">
                <w:t xml:space="preserve">RR </w:t>
              </w:r>
            </w:ins>
          </w:p>
        </w:tc>
        <w:tc>
          <w:tcPr>
            <w:tcW w:w="1406" w:type="pct"/>
          </w:tcPr>
          <w:p w14:paraId="573F8370" w14:textId="77777777" w:rsidR="009C279E" w:rsidRPr="00D01CF2" w:rsidRDefault="009C279E" w:rsidP="001F54B3">
            <w:pPr>
              <w:pStyle w:val="TAL"/>
              <w:rPr>
                <w:ins w:id="617" w:author="Bruno Landais" w:date="2019-10-22T14:50:00Z"/>
              </w:rPr>
            </w:pPr>
            <w:ins w:id="618" w:author="Bruno Landais" w:date="2019-10-22T14:50:00Z">
              <w:r>
                <w:t xml:space="preserve">Extendable/ Table </w:t>
              </w:r>
              <w:r w:rsidRPr="00D01CF2">
                <w:t>7.5.2.</w:t>
              </w:r>
              <w:r>
                <w:t>x</w:t>
              </w:r>
              <w:r w:rsidRPr="00D01CF2">
                <w:t>-1</w:t>
              </w:r>
            </w:ins>
          </w:p>
        </w:tc>
        <w:tc>
          <w:tcPr>
            <w:tcW w:w="1038" w:type="pct"/>
          </w:tcPr>
          <w:p w14:paraId="3AA23C60" w14:textId="77777777" w:rsidR="009C279E" w:rsidRDefault="009C279E" w:rsidP="001F54B3">
            <w:pPr>
              <w:pStyle w:val="TAC"/>
              <w:rPr>
                <w:ins w:id="619" w:author="Bruno Landais" w:date="2019-10-22T14:50:00Z"/>
                <w:lang w:eastAsia="zh-CN"/>
              </w:rPr>
            </w:pPr>
            <w:ins w:id="620" w:author="Bruno Landais" w:date="2019-10-22T14:50:00Z">
              <w:r>
                <w:rPr>
                  <w:lang w:val="de-DE"/>
                </w:rPr>
                <w:t xml:space="preserve">Not </w:t>
              </w:r>
              <w:proofErr w:type="spellStart"/>
              <w:r>
                <w:rPr>
                  <w:lang w:val="de-DE"/>
                </w:rPr>
                <w:t>applicable</w:t>
              </w:r>
              <w:proofErr w:type="spellEnd"/>
            </w:ins>
          </w:p>
        </w:tc>
      </w:tr>
      <w:tr w:rsidR="006F76D0" w:rsidRPr="00D01CF2" w14:paraId="67BF1B7D" w14:textId="77777777" w:rsidTr="006F76D0">
        <w:trPr>
          <w:jc w:val="center"/>
          <w:ins w:id="621" w:author="Bruno Landais" w:date="2019-10-22T14:44:00Z"/>
        </w:trPr>
        <w:tc>
          <w:tcPr>
            <w:tcW w:w="519" w:type="pct"/>
          </w:tcPr>
          <w:p w14:paraId="2FEB71A8" w14:textId="78C78FA4" w:rsidR="006F76D0" w:rsidRDefault="009C279E" w:rsidP="006F76D0">
            <w:pPr>
              <w:pStyle w:val="TAC"/>
              <w:rPr>
                <w:ins w:id="622" w:author="Bruno Landais" w:date="2019-10-22T14:44:00Z"/>
              </w:rPr>
            </w:pPr>
            <w:ins w:id="623" w:author="Bruno Landais" w:date="2019-10-22T14:51:00Z">
              <w:r>
                <w:t>v</w:t>
              </w:r>
            </w:ins>
          </w:p>
        </w:tc>
        <w:tc>
          <w:tcPr>
            <w:tcW w:w="2037" w:type="pct"/>
          </w:tcPr>
          <w:p w14:paraId="7673FDFD" w14:textId="744BA85C" w:rsidR="006F76D0" w:rsidRDefault="006F76D0" w:rsidP="006F76D0">
            <w:pPr>
              <w:pStyle w:val="TAL"/>
              <w:rPr>
                <w:ins w:id="624" w:author="Bruno Landais" w:date="2019-10-22T14:44:00Z"/>
                <w:lang w:eastAsia="zh-CN"/>
              </w:rPr>
            </w:pPr>
            <w:ins w:id="625" w:author="Bruno Landais" w:date="2019-10-22T14:44:00Z">
              <w:r w:rsidRPr="00D01CF2">
                <w:t xml:space="preserve">Create </w:t>
              </w:r>
              <w:r>
                <w:t>S</w:t>
              </w:r>
              <w:r w:rsidRPr="00D01CF2">
                <w:t xml:space="preserve">RR </w:t>
              </w:r>
            </w:ins>
          </w:p>
        </w:tc>
        <w:tc>
          <w:tcPr>
            <w:tcW w:w="1406" w:type="pct"/>
          </w:tcPr>
          <w:p w14:paraId="5AE3C972" w14:textId="51B14F23" w:rsidR="006F76D0" w:rsidRPr="00D01CF2" w:rsidRDefault="006F76D0" w:rsidP="006F76D0">
            <w:pPr>
              <w:pStyle w:val="TAL"/>
              <w:rPr>
                <w:ins w:id="626" w:author="Bruno Landais" w:date="2019-10-22T14:44:00Z"/>
              </w:rPr>
            </w:pPr>
            <w:ins w:id="627" w:author="Bruno Landais" w:date="2019-10-22T14:45:00Z">
              <w:r>
                <w:t xml:space="preserve">Extendable/ Table </w:t>
              </w:r>
              <w:r w:rsidRPr="00D01CF2">
                <w:t>7.5.2.</w:t>
              </w:r>
              <w:r>
                <w:t>x</w:t>
              </w:r>
              <w:r w:rsidRPr="00D01CF2">
                <w:t>-1</w:t>
              </w:r>
            </w:ins>
          </w:p>
        </w:tc>
        <w:tc>
          <w:tcPr>
            <w:tcW w:w="1038" w:type="pct"/>
          </w:tcPr>
          <w:p w14:paraId="6FB4020A" w14:textId="487053A5" w:rsidR="006F76D0" w:rsidRDefault="006F76D0" w:rsidP="006F76D0">
            <w:pPr>
              <w:pStyle w:val="TAC"/>
              <w:rPr>
                <w:ins w:id="628" w:author="Bruno Landais" w:date="2019-10-22T14:44:00Z"/>
                <w:lang w:eastAsia="zh-CN"/>
              </w:rPr>
            </w:pPr>
            <w:ins w:id="629" w:author="Bruno Landais" w:date="2019-10-22T14:45:00Z">
              <w:r>
                <w:rPr>
                  <w:lang w:val="de-DE"/>
                </w:rPr>
                <w:t xml:space="preserve">Not </w:t>
              </w:r>
              <w:proofErr w:type="spellStart"/>
              <w:r>
                <w:rPr>
                  <w:lang w:val="de-DE"/>
                </w:rPr>
                <w:t>applicable</w:t>
              </w:r>
            </w:ins>
            <w:proofErr w:type="spellEnd"/>
          </w:p>
        </w:tc>
      </w:tr>
      <w:tr w:rsidR="009C279E" w:rsidRPr="00D01CF2" w14:paraId="70D63FC4" w14:textId="77777777" w:rsidTr="006F76D0">
        <w:trPr>
          <w:jc w:val="center"/>
          <w:ins w:id="630" w:author="Bruno Landais" w:date="2019-10-22T14:47:00Z"/>
        </w:trPr>
        <w:tc>
          <w:tcPr>
            <w:tcW w:w="519" w:type="pct"/>
          </w:tcPr>
          <w:p w14:paraId="25DA5178" w14:textId="1ADE801D" w:rsidR="009C279E" w:rsidRDefault="009C279E" w:rsidP="006F76D0">
            <w:pPr>
              <w:pStyle w:val="TAC"/>
              <w:rPr>
                <w:ins w:id="631" w:author="Bruno Landais" w:date="2019-10-22T14:47:00Z"/>
              </w:rPr>
            </w:pPr>
            <w:ins w:id="632" w:author="Bruno Landais" w:date="2019-10-22T14:51:00Z">
              <w:r>
                <w:t>w</w:t>
              </w:r>
            </w:ins>
          </w:p>
        </w:tc>
        <w:tc>
          <w:tcPr>
            <w:tcW w:w="2037" w:type="pct"/>
          </w:tcPr>
          <w:p w14:paraId="4374426F" w14:textId="3BC8175C" w:rsidR="009C279E" w:rsidRPr="00D01CF2" w:rsidRDefault="009C279E" w:rsidP="006F76D0">
            <w:pPr>
              <w:pStyle w:val="TAL"/>
              <w:rPr>
                <w:ins w:id="633" w:author="Bruno Landais" w:date="2019-10-22T14:47:00Z"/>
              </w:rPr>
            </w:pPr>
            <w:ins w:id="634" w:author="Bruno Landais" w:date="2019-10-22T14:47:00Z">
              <w:r w:rsidRPr="00D01CF2">
                <w:t xml:space="preserve">Update </w:t>
              </w:r>
              <w:r>
                <w:t>S</w:t>
              </w:r>
              <w:r w:rsidRPr="00D01CF2">
                <w:t>RR</w:t>
              </w:r>
            </w:ins>
          </w:p>
        </w:tc>
        <w:tc>
          <w:tcPr>
            <w:tcW w:w="1406" w:type="pct"/>
          </w:tcPr>
          <w:p w14:paraId="5E256DFF" w14:textId="75B02A58" w:rsidR="009C279E" w:rsidRDefault="009C279E" w:rsidP="006F76D0">
            <w:pPr>
              <w:pStyle w:val="TAL"/>
              <w:rPr>
                <w:ins w:id="635" w:author="Bruno Landais" w:date="2019-10-22T14:47:00Z"/>
              </w:rPr>
            </w:pPr>
            <w:ins w:id="636" w:author="Bruno Landais" w:date="2019-10-22T14:47:00Z">
              <w:r>
                <w:t xml:space="preserve">Extendable/ Table </w:t>
              </w:r>
              <w:r w:rsidRPr="00D01CF2">
                <w:t>7.5.4.</w:t>
              </w:r>
              <w:r>
                <w:t>x</w:t>
              </w:r>
              <w:r w:rsidRPr="00D01CF2">
                <w:t>-</w:t>
              </w:r>
              <w:r w:rsidRPr="00D01CF2">
                <w:rPr>
                  <w:lang w:val="en-US"/>
                </w:rPr>
                <w:t>1</w:t>
              </w:r>
            </w:ins>
          </w:p>
        </w:tc>
        <w:tc>
          <w:tcPr>
            <w:tcW w:w="1038" w:type="pct"/>
          </w:tcPr>
          <w:p w14:paraId="5CF9A906" w14:textId="3DDE4DD3" w:rsidR="009C279E" w:rsidRDefault="009C279E" w:rsidP="006F76D0">
            <w:pPr>
              <w:pStyle w:val="TAC"/>
              <w:rPr>
                <w:ins w:id="637" w:author="Bruno Landais" w:date="2019-10-22T14:47:00Z"/>
                <w:lang w:val="de-DE"/>
              </w:rPr>
            </w:pPr>
            <w:ins w:id="638" w:author="Bruno Landais" w:date="2019-10-22T14:47:00Z">
              <w:r>
                <w:rPr>
                  <w:lang w:val="de-DE"/>
                </w:rPr>
                <w:t xml:space="preserve">Not </w:t>
              </w:r>
              <w:proofErr w:type="spellStart"/>
              <w:r>
                <w:rPr>
                  <w:lang w:val="de-DE"/>
                </w:rPr>
                <w:t>applicable</w:t>
              </w:r>
              <w:proofErr w:type="spellEnd"/>
            </w:ins>
          </w:p>
        </w:tc>
      </w:tr>
      <w:tr w:rsidR="009C279E" w:rsidRPr="00D01CF2" w14:paraId="05288920" w14:textId="77777777" w:rsidTr="001F54B3">
        <w:trPr>
          <w:jc w:val="center"/>
          <w:ins w:id="639" w:author="Bruno Landais" w:date="2019-10-22T14:50:00Z"/>
        </w:trPr>
        <w:tc>
          <w:tcPr>
            <w:tcW w:w="519" w:type="pct"/>
          </w:tcPr>
          <w:p w14:paraId="21AB5376" w14:textId="58D0F760" w:rsidR="009C279E" w:rsidRPr="00D01CF2" w:rsidRDefault="009C279E" w:rsidP="001F54B3">
            <w:pPr>
              <w:pStyle w:val="TAC"/>
              <w:rPr>
                <w:ins w:id="640" w:author="Bruno Landais" w:date="2019-10-22T14:50:00Z"/>
                <w:lang w:val="de-DE"/>
              </w:rPr>
            </w:pPr>
            <w:ins w:id="641" w:author="Bruno Landais" w:date="2019-10-22T14:51:00Z">
              <w:r>
                <w:rPr>
                  <w:lang w:val="de-DE"/>
                </w:rPr>
                <w:lastRenderedPageBreak/>
                <w:t>x</w:t>
              </w:r>
            </w:ins>
          </w:p>
        </w:tc>
        <w:tc>
          <w:tcPr>
            <w:tcW w:w="2037" w:type="pct"/>
          </w:tcPr>
          <w:p w14:paraId="44AD8ED0" w14:textId="0832EE69" w:rsidR="009C279E" w:rsidRPr="001E0B69" w:rsidRDefault="009C279E" w:rsidP="001F54B3">
            <w:pPr>
              <w:pStyle w:val="TAL"/>
              <w:rPr>
                <w:ins w:id="642" w:author="Bruno Landais" w:date="2019-10-22T14:50:00Z"/>
                <w:lang w:val="fr-FR"/>
              </w:rPr>
            </w:pPr>
            <w:ins w:id="643" w:author="Bruno Landais" w:date="2019-10-22T14:50:00Z">
              <w:r>
                <w:rPr>
                  <w:lang w:val="fr-FR"/>
                </w:rPr>
                <w:t>Session</w:t>
              </w:r>
              <w:r w:rsidRPr="001E0B69">
                <w:rPr>
                  <w:lang w:val="fr-FR"/>
                </w:rPr>
                <w:t xml:space="preserve"> Report</w:t>
              </w:r>
            </w:ins>
          </w:p>
        </w:tc>
        <w:tc>
          <w:tcPr>
            <w:tcW w:w="1406" w:type="pct"/>
          </w:tcPr>
          <w:p w14:paraId="514C9D33" w14:textId="77777777" w:rsidR="009C279E" w:rsidRPr="00D01CF2" w:rsidRDefault="009C279E" w:rsidP="001F54B3">
            <w:pPr>
              <w:pStyle w:val="TAL"/>
              <w:rPr>
                <w:ins w:id="644" w:author="Bruno Landais" w:date="2019-10-22T14:50:00Z"/>
                <w:sz w:val="16"/>
                <w:szCs w:val="16"/>
                <w:lang w:val="de-DE"/>
              </w:rPr>
            </w:pPr>
            <w:ins w:id="645" w:author="Bruno Landais" w:date="2019-10-22T14:50:00Z">
              <w:r w:rsidRPr="00D01CF2">
                <w:rPr>
                  <w:szCs w:val="16"/>
                </w:rPr>
                <w:t>Extendable</w:t>
              </w:r>
              <w:r w:rsidRPr="00D01CF2">
                <w:t xml:space="preserve"> / Table 7.5.</w:t>
              </w:r>
              <w:r w:rsidRPr="00D01CF2">
                <w:rPr>
                  <w:lang w:val="de-DE"/>
                </w:rPr>
                <w:t>5.</w:t>
              </w:r>
              <w:r w:rsidRPr="00D01CF2">
                <w:t>2</w:t>
              </w:r>
              <w:r w:rsidRPr="00D01CF2">
                <w:rPr>
                  <w:lang w:val="de-DE"/>
                </w:rPr>
                <w:t>-1</w:t>
              </w:r>
            </w:ins>
          </w:p>
        </w:tc>
        <w:tc>
          <w:tcPr>
            <w:tcW w:w="1038" w:type="pct"/>
          </w:tcPr>
          <w:p w14:paraId="03378CFD" w14:textId="77777777" w:rsidR="009C279E" w:rsidRPr="00D01CF2" w:rsidRDefault="009C279E" w:rsidP="001F54B3">
            <w:pPr>
              <w:pStyle w:val="TAC"/>
              <w:rPr>
                <w:ins w:id="646" w:author="Bruno Landais" w:date="2019-10-22T14:50:00Z"/>
                <w:sz w:val="16"/>
                <w:szCs w:val="16"/>
              </w:rPr>
            </w:pPr>
            <w:ins w:id="647" w:author="Bruno Landais" w:date="2019-10-22T14:50:00Z">
              <w:r w:rsidRPr="00D01CF2">
                <w:t>Not Applicable</w:t>
              </w:r>
            </w:ins>
          </w:p>
        </w:tc>
      </w:tr>
      <w:tr w:rsidR="009C279E" w:rsidRPr="00D01CF2" w14:paraId="0F40C91E" w14:textId="77777777" w:rsidTr="006F76D0">
        <w:trPr>
          <w:jc w:val="center"/>
          <w:ins w:id="648" w:author="Bruno Landais" w:date="2019-10-22T14:45:00Z"/>
        </w:trPr>
        <w:tc>
          <w:tcPr>
            <w:tcW w:w="519" w:type="pct"/>
          </w:tcPr>
          <w:p w14:paraId="231B6610" w14:textId="4DE8908B" w:rsidR="009C279E" w:rsidRDefault="009C279E" w:rsidP="009C279E">
            <w:pPr>
              <w:pStyle w:val="TAC"/>
              <w:rPr>
                <w:ins w:id="649" w:author="Bruno Landais" w:date="2019-10-22T14:45:00Z"/>
              </w:rPr>
            </w:pPr>
            <w:ins w:id="650" w:author="Bruno Landais" w:date="2019-10-22T14:51:00Z">
              <w:r>
                <w:rPr>
                  <w:lang w:val="sv-SE"/>
                </w:rPr>
                <w:t>y</w:t>
              </w:r>
            </w:ins>
          </w:p>
        </w:tc>
        <w:tc>
          <w:tcPr>
            <w:tcW w:w="2037" w:type="pct"/>
          </w:tcPr>
          <w:p w14:paraId="6D274256" w14:textId="074DCD5A" w:rsidR="009C279E" w:rsidRPr="00D01CF2" w:rsidRDefault="009528E5" w:rsidP="009C279E">
            <w:pPr>
              <w:pStyle w:val="TAL"/>
              <w:rPr>
                <w:ins w:id="651" w:author="Bruno Landais" w:date="2019-10-22T14:45:00Z"/>
              </w:rPr>
            </w:pPr>
            <w:ins w:id="652" w:author="Bruno Landais" w:date="2019-10-30T09:25:00Z">
              <w:r>
                <w:t>S</w:t>
              </w:r>
            </w:ins>
            <w:ins w:id="653" w:author="Bruno Landais" w:date="2019-10-22T14:45:00Z">
              <w:r w:rsidR="009C279E" w:rsidRPr="00D01CF2">
                <w:t>RR ID</w:t>
              </w:r>
            </w:ins>
          </w:p>
        </w:tc>
        <w:tc>
          <w:tcPr>
            <w:tcW w:w="1406" w:type="pct"/>
          </w:tcPr>
          <w:p w14:paraId="1628C4DF" w14:textId="7FA7DD19" w:rsidR="009C279E" w:rsidRDefault="009C279E" w:rsidP="009C279E">
            <w:pPr>
              <w:pStyle w:val="TAL"/>
              <w:rPr>
                <w:ins w:id="654" w:author="Bruno Landais" w:date="2019-10-22T14:45:00Z"/>
              </w:rPr>
            </w:pPr>
            <w:ins w:id="655" w:author="Bruno Landais" w:date="2019-10-22T14:45:00Z">
              <w:r w:rsidRPr="00D01CF2">
                <w:t xml:space="preserve">Extendable / </w:t>
              </w:r>
              <w:r>
                <w:t>Clause</w:t>
              </w:r>
              <w:r w:rsidRPr="00D01CF2">
                <w:t xml:space="preserve"> 8.2.</w:t>
              </w:r>
            </w:ins>
            <w:ins w:id="656" w:author="Bruno Landais" w:date="2019-10-22T15:12:00Z">
              <w:r w:rsidR="00FB78E3">
                <w:t>x</w:t>
              </w:r>
            </w:ins>
          </w:p>
        </w:tc>
        <w:tc>
          <w:tcPr>
            <w:tcW w:w="1038" w:type="pct"/>
          </w:tcPr>
          <w:p w14:paraId="35155A95" w14:textId="1F78AC3B" w:rsidR="009C279E" w:rsidRDefault="000D1FE6" w:rsidP="009C279E">
            <w:pPr>
              <w:pStyle w:val="TAC"/>
              <w:rPr>
                <w:ins w:id="657" w:author="Bruno Landais" w:date="2019-10-22T14:45:00Z"/>
                <w:lang w:val="de-DE"/>
              </w:rPr>
            </w:pPr>
            <w:ins w:id="658" w:author="Bruno Landais - rev1 " w:date="2019-11-12T22:15:00Z">
              <w:r>
                <w:rPr>
                  <w:lang w:val="de-DE"/>
                </w:rPr>
                <w:t>1</w:t>
              </w:r>
            </w:ins>
          </w:p>
        </w:tc>
      </w:tr>
      <w:tr w:rsidR="00925258" w:rsidRPr="00D01CF2" w14:paraId="1578B663"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FCDB4F7" w14:textId="77777777" w:rsidR="00925258" w:rsidRPr="00861F08" w:rsidRDefault="00925258" w:rsidP="006F76D0">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1A430DC" w14:textId="77777777" w:rsidR="00925258" w:rsidRPr="00D01CF2" w:rsidRDefault="00925258" w:rsidP="006F76D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2F34C8C" w14:textId="77777777" w:rsidR="00925258" w:rsidRPr="00D01CF2" w:rsidRDefault="00925258" w:rsidP="006F76D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ACC94E3" w14:textId="77777777" w:rsidR="00925258" w:rsidRPr="00D01CF2" w:rsidRDefault="00925258" w:rsidP="006F76D0">
            <w:pPr>
              <w:pStyle w:val="TAC"/>
            </w:pPr>
          </w:p>
        </w:tc>
      </w:tr>
    </w:tbl>
    <w:p w14:paraId="52F9B96C" w14:textId="77777777" w:rsidR="00925258" w:rsidRPr="00D01CF2" w:rsidRDefault="00925258" w:rsidP="00925258">
      <w:pPr>
        <w:rPr>
          <w:lang w:val="en-US"/>
        </w:rPr>
      </w:pPr>
    </w:p>
    <w:p w14:paraId="4C8F7DA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AF49B" w14:textId="77777777" w:rsidR="00276FF2" w:rsidRPr="00D01CF2" w:rsidRDefault="00276FF2" w:rsidP="00276FF2">
      <w:pPr>
        <w:pStyle w:val="Heading3"/>
      </w:pPr>
      <w:bookmarkStart w:id="659" w:name="_Toc19717366"/>
      <w:r w:rsidRPr="00D01CF2">
        <w:t>8.</w:t>
      </w:r>
      <w:r w:rsidRPr="00D01CF2">
        <w:rPr>
          <w:lang w:val="en-US"/>
        </w:rPr>
        <w:t>2.21</w:t>
      </w:r>
      <w:r w:rsidRPr="00D01CF2">
        <w:tab/>
        <w:t>Report Type</w:t>
      </w:r>
      <w:bookmarkEnd w:id="659"/>
    </w:p>
    <w:p w14:paraId="33B6A498" w14:textId="77777777" w:rsidR="00276FF2" w:rsidRPr="00D01CF2" w:rsidRDefault="00276FF2" w:rsidP="00276FF2">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14:paraId="00D51D3C" w14:textId="77777777" w:rsidR="00276FF2" w:rsidRPr="00D01CF2" w:rsidRDefault="00276FF2" w:rsidP="00276FF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276FF2" w:rsidRPr="00D01CF2" w14:paraId="451709ED" w14:textId="77777777" w:rsidTr="00D94187">
        <w:trPr>
          <w:jc w:val="center"/>
        </w:trPr>
        <w:tc>
          <w:tcPr>
            <w:tcW w:w="151" w:type="dxa"/>
            <w:tcBorders>
              <w:top w:val="single" w:sz="6" w:space="0" w:color="auto"/>
              <w:left w:val="single" w:sz="6" w:space="0" w:color="auto"/>
              <w:bottom w:val="nil"/>
            </w:tcBorders>
          </w:tcPr>
          <w:p w14:paraId="0ACF3B40" w14:textId="77777777" w:rsidR="00276FF2" w:rsidRPr="00D01CF2" w:rsidRDefault="00276FF2" w:rsidP="00D94187">
            <w:pPr>
              <w:pStyle w:val="TAC"/>
            </w:pPr>
          </w:p>
        </w:tc>
        <w:tc>
          <w:tcPr>
            <w:tcW w:w="1104" w:type="dxa"/>
          </w:tcPr>
          <w:p w14:paraId="4B20BF6C" w14:textId="77777777" w:rsidR="00276FF2" w:rsidRPr="00D01CF2" w:rsidRDefault="00276FF2" w:rsidP="00D94187">
            <w:pPr>
              <w:pStyle w:val="TAH"/>
            </w:pPr>
          </w:p>
        </w:tc>
        <w:tc>
          <w:tcPr>
            <w:tcW w:w="4710" w:type="dxa"/>
            <w:gridSpan w:val="11"/>
          </w:tcPr>
          <w:p w14:paraId="425C67EA" w14:textId="77777777" w:rsidR="00276FF2" w:rsidRPr="00D01CF2" w:rsidRDefault="00276FF2" w:rsidP="00D94187">
            <w:pPr>
              <w:pStyle w:val="TAH"/>
            </w:pPr>
            <w:r w:rsidRPr="00D01CF2">
              <w:t>Bits</w:t>
            </w:r>
          </w:p>
        </w:tc>
        <w:tc>
          <w:tcPr>
            <w:tcW w:w="588" w:type="dxa"/>
          </w:tcPr>
          <w:p w14:paraId="6E0B5DB6" w14:textId="77777777" w:rsidR="00276FF2" w:rsidRPr="00D01CF2" w:rsidRDefault="00276FF2" w:rsidP="00D94187">
            <w:pPr>
              <w:pStyle w:val="TAC"/>
            </w:pPr>
          </w:p>
        </w:tc>
      </w:tr>
      <w:tr w:rsidR="00276FF2" w:rsidRPr="00D01CF2" w14:paraId="04372D16" w14:textId="77777777" w:rsidTr="00D94187">
        <w:trPr>
          <w:jc w:val="center"/>
        </w:trPr>
        <w:tc>
          <w:tcPr>
            <w:tcW w:w="151" w:type="dxa"/>
            <w:tcBorders>
              <w:top w:val="nil"/>
              <w:left w:val="single" w:sz="6" w:space="0" w:color="auto"/>
            </w:tcBorders>
          </w:tcPr>
          <w:p w14:paraId="1FE497D9" w14:textId="77777777" w:rsidR="00276FF2" w:rsidRPr="00D01CF2" w:rsidRDefault="00276FF2" w:rsidP="00D94187">
            <w:pPr>
              <w:pStyle w:val="TAC"/>
            </w:pPr>
          </w:p>
        </w:tc>
        <w:tc>
          <w:tcPr>
            <w:tcW w:w="1104" w:type="dxa"/>
          </w:tcPr>
          <w:p w14:paraId="1FA23600" w14:textId="77777777" w:rsidR="00276FF2" w:rsidRPr="00D01CF2" w:rsidRDefault="00276FF2" w:rsidP="00D94187">
            <w:pPr>
              <w:pStyle w:val="TAH"/>
            </w:pPr>
            <w:r w:rsidRPr="00D01CF2">
              <w:t>Octets</w:t>
            </w:r>
          </w:p>
        </w:tc>
        <w:tc>
          <w:tcPr>
            <w:tcW w:w="588" w:type="dxa"/>
            <w:tcBorders>
              <w:bottom w:val="single" w:sz="4" w:space="0" w:color="auto"/>
            </w:tcBorders>
          </w:tcPr>
          <w:p w14:paraId="2CFE737F" w14:textId="77777777" w:rsidR="00276FF2" w:rsidRPr="00D01CF2" w:rsidRDefault="00276FF2" w:rsidP="00D94187">
            <w:pPr>
              <w:pStyle w:val="TAH"/>
            </w:pPr>
            <w:r w:rsidRPr="00D01CF2">
              <w:t>8</w:t>
            </w:r>
          </w:p>
        </w:tc>
        <w:tc>
          <w:tcPr>
            <w:tcW w:w="589" w:type="dxa"/>
            <w:tcBorders>
              <w:bottom w:val="single" w:sz="4" w:space="0" w:color="auto"/>
            </w:tcBorders>
          </w:tcPr>
          <w:p w14:paraId="38A18C47" w14:textId="77777777" w:rsidR="00276FF2" w:rsidRPr="00D01CF2" w:rsidRDefault="00276FF2" w:rsidP="00D94187">
            <w:pPr>
              <w:pStyle w:val="TAH"/>
            </w:pPr>
            <w:r w:rsidRPr="00D01CF2">
              <w:t>7</w:t>
            </w:r>
          </w:p>
        </w:tc>
        <w:tc>
          <w:tcPr>
            <w:tcW w:w="589" w:type="dxa"/>
            <w:tcBorders>
              <w:bottom w:val="single" w:sz="4" w:space="0" w:color="auto"/>
            </w:tcBorders>
          </w:tcPr>
          <w:p w14:paraId="288F6207" w14:textId="77777777" w:rsidR="00276FF2" w:rsidRPr="00D01CF2" w:rsidRDefault="00276FF2" w:rsidP="00D94187">
            <w:pPr>
              <w:pStyle w:val="TAH"/>
            </w:pPr>
            <w:r w:rsidRPr="00D01CF2">
              <w:t>6</w:t>
            </w:r>
          </w:p>
        </w:tc>
        <w:tc>
          <w:tcPr>
            <w:tcW w:w="589" w:type="dxa"/>
            <w:gridSpan w:val="2"/>
            <w:tcBorders>
              <w:bottom w:val="single" w:sz="4" w:space="0" w:color="auto"/>
            </w:tcBorders>
          </w:tcPr>
          <w:p w14:paraId="1FB05F0B" w14:textId="77777777" w:rsidR="00276FF2" w:rsidRPr="00D01CF2" w:rsidRDefault="00276FF2" w:rsidP="00D94187">
            <w:pPr>
              <w:pStyle w:val="TAH"/>
            </w:pPr>
            <w:r w:rsidRPr="00D01CF2">
              <w:t>5</w:t>
            </w:r>
          </w:p>
        </w:tc>
        <w:tc>
          <w:tcPr>
            <w:tcW w:w="589" w:type="dxa"/>
            <w:gridSpan w:val="2"/>
            <w:tcBorders>
              <w:bottom w:val="single" w:sz="4" w:space="0" w:color="auto"/>
            </w:tcBorders>
          </w:tcPr>
          <w:p w14:paraId="4C3ADAD3" w14:textId="77777777" w:rsidR="00276FF2" w:rsidRPr="00D01CF2" w:rsidRDefault="00276FF2" w:rsidP="00D94187">
            <w:pPr>
              <w:pStyle w:val="TAH"/>
            </w:pPr>
            <w:r w:rsidRPr="00D01CF2">
              <w:t>4</w:t>
            </w:r>
          </w:p>
        </w:tc>
        <w:tc>
          <w:tcPr>
            <w:tcW w:w="589" w:type="dxa"/>
            <w:gridSpan w:val="2"/>
            <w:tcBorders>
              <w:bottom w:val="single" w:sz="4" w:space="0" w:color="auto"/>
            </w:tcBorders>
          </w:tcPr>
          <w:p w14:paraId="08E9A27A" w14:textId="77777777" w:rsidR="00276FF2" w:rsidRPr="00D01CF2" w:rsidRDefault="00276FF2" w:rsidP="00D94187">
            <w:pPr>
              <w:pStyle w:val="TAH"/>
            </w:pPr>
            <w:r w:rsidRPr="00D01CF2">
              <w:t>3</w:t>
            </w:r>
          </w:p>
        </w:tc>
        <w:tc>
          <w:tcPr>
            <w:tcW w:w="588" w:type="dxa"/>
            <w:tcBorders>
              <w:bottom w:val="single" w:sz="4" w:space="0" w:color="auto"/>
            </w:tcBorders>
          </w:tcPr>
          <w:p w14:paraId="060AE349" w14:textId="77777777" w:rsidR="00276FF2" w:rsidRPr="00D01CF2" w:rsidRDefault="00276FF2" w:rsidP="00D94187">
            <w:pPr>
              <w:pStyle w:val="TAH"/>
            </w:pPr>
            <w:r w:rsidRPr="00D01CF2">
              <w:t>2</w:t>
            </w:r>
          </w:p>
        </w:tc>
        <w:tc>
          <w:tcPr>
            <w:tcW w:w="589" w:type="dxa"/>
            <w:tcBorders>
              <w:bottom w:val="single" w:sz="4" w:space="0" w:color="auto"/>
            </w:tcBorders>
          </w:tcPr>
          <w:p w14:paraId="6ABE2D80" w14:textId="77777777" w:rsidR="00276FF2" w:rsidRPr="00D01CF2" w:rsidRDefault="00276FF2" w:rsidP="00D94187">
            <w:pPr>
              <w:pStyle w:val="TAH"/>
            </w:pPr>
            <w:r w:rsidRPr="00D01CF2">
              <w:t>1</w:t>
            </w:r>
          </w:p>
        </w:tc>
        <w:tc>
          <w:tcPr>
            <w:tcW w:w="588" w:type="dxa"/>
          </w:tcPr>
          <w:p w14:paraId="1CE47A5E" w14:textId="77777777" w:rsidR="00276FF2" w:rsidRPr="00D01CF2" w:rsidRDefault="00276FF2" w:rsidP="00D94187">
            <w:pPr>
              <w:pStyle w:val="TAC"/>
            </w:pPr>
          </w:p>
        </w:tc>
      </w:tr>
      <w:tr w:rsidR="00276FF2" w:rsidRPr="00D01CF2" w14:paraId="087FCD34" w14:textId="77777777" w:rsidTr="00D94187">
        <w:trPr>
          <w:jc w:val="center"/>
        </w:trPr>
        <w:tc>
          <w:tcPr>
            <w:tcW w:w="151" w:type="dxa"/>
            <w:tcBorders>
              <w:top w:val="nil"/>
              <w:left w:val="single" w:sz="6" w:space="0" w:color="auto"/>
            </w:tcBorders>
          </w:tcPr>
          <w:p w14:paraId="53C95CAA" w14:textId="77777777" w:rsidR="00276FF2" w:rsidRPr="00D01CF2" w:rsidRDefault="00276FF2" w:rsidP="00D94187">
            <w:pPr>
              <w:pStyle w:val="TAC"/>
            </w:pPr>
          </w:p>
        </w:tc>
        <w:tc>
          <w:tcPr>
            <w:tcW w:w="1104" w:type="dxa"/>
            <w:tcBorders>
              <w:right w:val="single" w:sz="4" w:space="0" w:color="auto"/>
            </w:tcBorders>
          </w:tcPr>
          <w:p w14:paraId="6EF4BE05" w14:textId="77777777" w:rsidR="00276FF2" w:rsidRPr="00D01CF2" w:rsidRDefault="00276FF2" w:rsidP="00D94187">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14:paraId="3E2AC4F8" w14:textId="77777777" w:rsidR="00276FF2" w:rsidRPr="00D01CF2" w:rsidRDefault="00276FF2" w:rsidP="00D94187">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14:paraId="09D34161" w14:textId="77777777" w:rsidR="00276FF2" w:rsidRPr="00D01CF2" w:rsidRDefault="00276FF2" w:rsidP="00D94187">
            <w:pPr>
              <w:pStyle w:val="TAC"/>
            </w:pPr>
          </w:p>
        </w:tc>
      </w:tr>
      <w:tr w:rsidR="00276FF2" w:rsidRPr="00D01CF2" w14:paraId="564A21EB" w14:textId="77777777" w:rsidTr="00D94187">
        <w:trPr>
          <w:jc w:val="center"/>
        </w:trPr>
        <w:tc>
          <w:tcPr>
            <w:tcW w:w="151" w:type="dxa"/>
            <w:tcBorders>
              <w:top w:val="nil"/>
              <w:left w:val="single" w:sz="6" w:space="0" w:color="auto"/>
            </w:tcBorders>
          </w:tcPr>
          <w:p w14:paraId="29F008C0" w14:textId="77777777" w:rsidR="00276FF2" w:rsidRPr="00D01CF2" w:rsidRDefault="00276FF2" w:rsidP="00D94187">
            <w:pPr>
              <w:pStyle w:val="TAC"/>
            </w:pPr>
          </w:p>
        </w:tc>
        <w:tc>
          <w:tcPr>
            <w:tcW w:w="1104" w:type="dxa"/>
            <w:tcBorders>
              <w:right w:val="single" w:sz="4" w:space="0" w:color="auto"/>
            </w:tcBorders>
          </w:tcPr>
          <w:p w14:paraId="788C84D0" w14:textId="77777777" w:rsidR="00276FF2" w:rsidRPr="00D01CF2" w:rsidRDefault="00276FF2" w:rsidP="00D94187">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14:paraId="41D02250" w14:textId="77777777" w:rsidR="00276FF2" w:rsidRPr="00D01CF2" w:rsidRDefault="00276FF2" w:rsidP="00D94187">
            <w:pPr>
              <w:pStyle w:val="TAC"/>
              <w:rPr>
                <w:lang w:eastAsia="zh-CN"/>
              </w:rPr>
            </w:pPr>
            <w:r w:rsidRPr="00D01CF2">
              <w:t>Length = n</w:t>
            </w:r>
          </w:p>
        </w:tc>
        <w:tc>
          <w:tcPr>
            <w:tcW w:w="588" w:type="dxa"/>
            <w:tcBorders>
              <w:left w:val="single" w:sz="4" w:space="0" w:color="auto"/>
            </w:tcBorders>
          </w:tcPr>
          <w:p w14:paraId="68C12F8D" w14:textId="77777777" w:rsidR="00276FF2" w:rsidRPr="00D01CF2" w:rsidRDefault="00276FF2" w:rsidP="00D94187">
            <w:pPr>
              <w:pStyle w:val="TAC"/>
            </w:pPr>
          </w:p>
        </w:tc>
      </w:tr>
      <w:tr w:rsidR="00276FF2" w:rsidRPr="00D01CF2" w14:paraId="1400DCC9" w14:textId="77777777" w:rsidTr="00D94187">
        <w:trPr>
          <w:jc w:val="center"/>
        </w:trPr>
        <w:tc>
          <w:tcPr>
            <w:tcW w:w="151" w:type="dxa"/>
            <w:tcBorders>
              <w:top w:val="nil"/>
              <w:left w:val="single" w:sz="6" w:space="0" w:color="auto"/>
              <w:bottom w:val="nil"/>
            </w:tcBorders>
          </w:tcPr>
          <w:p w14:paraId="75040B36" w14:textId="77777777" w:rsidR="00276FF2" w:rsidRPr="00D01CF2" w:rsidRDefault="00276FF2" w:rsidP="00D94187">
            <w:pPr>
              <w:pStyle w:val="TAC"/>
            </w:pPr>
          </w:p>
        </w:tc>
        <w:tc>
          <w:tcPr>
            <w:tcW w:w="1104" w:type="dxa"/>
            <w:tcBorders>
              <w:bottom w:val="nil"/>
              <w:right w:val="single" w:sz="4" w:space="0" w:color="auto"/>
            </w:tcBorders>
          </w:tcPr>
          <w:p w14:paraId="372F0477" w14:textId="77777777" w:rsidR="00276FF2" w:rsidRPr="00D01CF2" w:rsidRDefault="00276FF2" w:rsidP="00D9418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14:paraId="1B0D6597" w14:textId="0AD5E2EC" w:rsidR="00276FF2" w:rsidRPr="00D01CF2" w:rsidRDefault="00276FF2" w:rsidP="00D94187">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14:paraId="21CB07CC" w14:textId="6D78D7CA" w:rsidR="00276FF2" w:rsidRPr="00D01CF2" w:rsidRDefault="00276FF2" w:rsidP="00D94187">
            <w:pPr>
              <w:pStyle w:val="TAC"/>
              <w:rPr>
                <w:lang w:eastAsia="zh-CN"/>
              </w:rPr>
            </w:pPr>
            <w:ins w:id="660" w:author="Bruno Landais" w:date="2019-10-22T13:59:00Z">
              <w:r>
                <w:rPr>
                  <w:lang w:eastAsia="zh-CN"/>
                </w:rPr>
                <w:t>SESR</w:t>
              </w:r>
            </w:ins>
          </w:p>
        </w:tc>
        <w:tc>
          <w:tcPr>
            <w:tcW w:w="603" w:type="dxa"/>
            <w:gridSpan w:val="2"/>
            <w:tcBorders>
              <w:top w:val="single" w:sz="4" w:space="0" w:color="auto"/>
              <w:left w:val="single" w:sz="4" w:space="0" w:color="auto"/>
              <w:bottom w:val="single" w:sz="4" w:space="0" w:color="auto"/>
              <w:right w:val="single" w:sz="4" w:space="0" w:color="auto"/>
            </w:tcBorders>
          </w:tcPr>
          <w:p w14:paraId="04F6EA4A" w14:textId="77777777" w:rsidR="00276FF2" w:rsidRPr="00D01CF2" w:rsidRDefault="00276FF2" w:rsidP="00D94187">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14:paraId="0F86CFCF" w14:textId="77777777" w:rsidR="00276FF2" w:rsidRPr="00D01CF2" w:rsidRDefault="00276FF2" w:rsidP="00D94187">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14:paraId="41DEF125" w14:textId="77777777" w:rsidR="00276FF2" w:rsidRPr="00D01CF2" w:rsidRDefault="00276FF2" w:rsidP="00D94187">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14:paraId="20D5F415" w14:textId="77777777" w:rsidR="00276FF2" w:rsidRPr="00D01CF2" w:rsidRDefault="00276FF2" w:rsidP="00D94187">
            <w:pPr>
              <w:pStyle w:val="TAC"/>
              <w:rPr>
                <w:lang w:eastAsia="zh-CN"/>
              </w:rPr>
            </w:pPr>
            <w:r w:rsidRPr="00D01CF2">
              <w:rPr>
                <w:lang w:eastAsia="zh-CN"/>
              </w:rPr>
              <w:t>DLDR</w:t>
            </w:r>
          </w:p>
        </w:tc>
        <w:tc>
          <w:tcPr>
            <w:tcW w:w="588" w:type="dxa"/>
            <w:tcBorders>
              <w:left w:val="single" w:sz="4" w:space="0" w:color="auto"/>
              <w:bottom w:val="nil"/>
            </w:tcBorders>
          </w:tcPr>
          <w:p w14:paraId="4B0182B9" w14:textId="77777777" w:rsidR="00276FF2" w:rsidRPr="00D01CF2" w:rsidRDefault="00276FF2" w:rsidP="00D94187">
            <w:pPr>
              <w:pStyle w:val="TAC"/>
            </w:pPr>
          </w:p>
        </w:tc>
      </w:tr>
      <w:tr w:rsidR="00276FF2" w:rsidRPr="00D01CF2" w14:paraId="48E162A3" w14:textId="77777777" w:rsidTr="00D94187">
        <w:trPr>
          <w:jc w:val="center"/>
        </w:trPr>
        <w:tc>
          <w:tcPr>
            <w:tcW w:w="151" w:type="dxa"/>
            <w:tcBorders>
              <w:top w:val="nil"/>
              <w:left w:val="single" w:sz="6" w:space="0" w:color="auto"/>
              <w:bottom w:val="single" w:sz="4" w:space="0" w:color="auto"/>
            </w:tcBorders>
          </w:tcPr>
          <w:p w14:paraId="0022BBE1" w14:textId="77777777" w:rsidR="00276FF2" w:rsidRPr="00D01CF2" w:rsidRDefault="00276FF2" w:rsidP="00D94187">
            <w:pPr>
              <w:pStyle w:val="TAC"/>
            </w:pPr>
          </w:p>
        </w:tc>
        <w:tc>
          <w:tcPr>
            <w:tcW w:w="1104" w:type="dxa"/>
            <w:tcBorders>
              <w:top w:val="nil"/>
              <w:bottom w:val="single" w:sz="4" w:space="0" w:color="auto"/>
              <w:right w:val="single" w:sz="4" w:space="0" w:color="auto"/>
            </w:tcBorders>
          </w:tcPr>
          <w:p w14:paraId="4F8E4456" w14:textId="77777777" w:rsidR="00276FF2" w:rsidRPr="00D01CF2" w:rsidRDefault="00276FF2" w:rsidP="00D94187">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14:paraId="1FE0676B" w14:textId="77777777" w:rsidR="00276FF2" w:rsidRPr="00D01CF2" w:rsidRDefault="00276FF2" w:rsidP="00D9418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EC435E" w14:textId="77777777" w:rsidR="00276FF2" w:rsidRPr="00D01CF2" w:rsidRDefault="00276FF2" w:rsidP="00D94187">
            <w:pPr>
              <w:pStyle w:val="TAC"/>
            </w:pPr>
          </w:p>
        </w:tc>
      </w:tr>
    </w:tbl>
    <w:p w14:paraId="0991D9DD" w14:textId="77777777" w:rsidR="00276FF2" w:rsidRPr="00D01CF2" w:rsidRDefault="00276FF2" w:rsidP="00276FF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14:paraId="3B5FB42C" w14:textId="77777777" w:rsidR="00276FF2" w:rsidRPr="00D01CF2" w:rsidRDefault="00276FF2" w:rsidP="00276FF2">
      <w:pPr>
        <w:rPr>
          <w:noProof/>
        </w:rPr>
      </w:pPr>
      <w:r w:rsidRPr="00D01CF2">
        <w:rPr>
          <w:noProof/>
        </w:rPr>
        <w:t>Octet 5 shall be encoded as follows:</w:t>
      </w:r>
    </w:p>
    <w:p w14:paraId="618FE15C" w14:textId="77777777" w:rsidR="00276FF2" w:rsidRPr="00D01CF2" w:rsidRDefault="00276FF2" w:rsidP="00276FF2">
      <w:pPr>
        <w:pStyle w:val="B1"/>
        <w:rPr>
          <w:noProof/>
        </w:rPr>
      </w:pPr>
      <w:r w:rsidRPr="00D01CF2">
        <w:rPr>
          <w:noProof/>
        </w:rPr>
        <w:t>-</w:t>
      </w:r>
      <w:r w:rsidRPr="00D01CF2">
        <w:rPr>
          <w:noProof/>
        </w:rPr>
        <w:tab/>
        <w:t>Bit 1 – DLDR (</w:t>
      </w:r>
      <w:r w:rsidRPr="00D01CF2">
        <w:rPr>
          <w:lang w:eastAsia="zh-CN"/>
        </w:rPr>
        <w:t>Downlink Data Report)</w:t>
      </w:r>
      <w:r w:rsidRPr="00D01CF2">
        <w:rPr>
          <w:noProof/>
        </w:rPr>
        <w:t>: when set to 1, this indicates Downlink Data Report</w:t>
      </w:r>
    </w:p>
    <w:p w14:paraId="67C57D68" w14:textId="77777777" w:rsidR="00276FF2" w:rsidRPr="00D01CF2" w:rsidRDefault="00276FF2" w:rsidP="00276FF2">
      <w:pPr>
        <w:pStyle w:val="B1"/>
        <w:rPr>
          <w:noProof/>
        </w:rPr>
      </w:pPr>
      <w:r w:rsidRPr="00D01CF2">
        <w:rPr>
          <w:noProof/>
        </w:rPr>
        <w:t>-</w:t>
      </w:r>
      <w:r w:rsidRPr="00D01CF2">
        <w:rPr>
          <w:noProof/>
        </w:rPr>
        <w:tab/>
        <w:t>Bit 2 – USAR (</w:t>
      </w:r>
      <w:r w:rsidRPr="00D01CF2">
        <w:rPr>
          <w:lang w:eastAsia="zh-CN"/>
        </w:rPr>
        <w:t>Usage Report)</w:t>
      </w:r>
      <w:r w:rsidRPr="00D01CF2">
        <w:rPr>
          <w:noProof/>
        </w:rPr>
        <w:t>: when set to 1, this indicates a Usage Report</w:t>
      </w:r>
    </w:p>
    <w:p w14:paraId="1E68E9B5" w14:textId="77777777" w:rsidR="00276FF2" w:rsidRPr="00D01CF2" w:rsidRDefault="00276FF2" w:rsidP="00276FF2">
      <w:pPr>
        <w:pStyle w:val="B1"/>
        <w:rPr>
          <w:noProof/>
        </w:rPr>
      </w:pPr>
      <w:r w:rsidRPr="00D01CF2">
        <w:rPr>
          <w:noProof/>
        </w:rPr>
        <w:t>-</w:t>
      </w:r>
      <w:r w:rsidRPr="00D01CF2">
        <w:rPr>
          <w:noProof/>
        </w:rPr>
        <w:tab/>
        <w:t>Bit 3 – ERIR (Error Indication Report): when set to 1, this indicates an Error Indication Report.</w:t>
      </w:r>
    </w:p>
    <w:p w14:paraId="39DA7FF3" w14:textId="41D22909" w:rsidR="00276FF2" w:rsidRDefault="00276FF2" w:rsidP="00276FF2">
      <w:pPr>
        <w:pStyle w:val="B1"/>
        <w:rPr>
          <w:ins w:id="661" w:author="Bruno Landais" w:date="2019-10-22T13:57:00Z"/>
          <w:noProof/>
        </w:rPr>
      </w:pPr>
      <w:r w:rsidRPr="00D01CF2">
        <w:rPr>
          <w:noProof/>
        </w:rPr>
        <w:t>-</w:t>
      </w:r>
      <w:r w:rsidRPr="00D01CF2">
        <w:rPr>
          <w:noProof/>
        </w:rPr>
        <w:tab/>
        <w:t>Bit 4 – UPIR (User Plane Inactivity Report): when set to 1, this indicates a User Plane Inactivity Report.</w:t>
      </w:r>
    </w:p>
    <w:p w14:paraId="762D08B3" w14:textId="4FFB5964" w:rsidR="00276FF2" w:rsidRPr="00D01CF2" w:rsidRDefault="00276FF2" w:rsidP="00276FF2">
      <w:pPr>
        <w:pStyle w:val="B1"/>
        <w:rPr>
          <w:ins w:id="662" w:author="Bruno Landais" w:date="2019-10-22T13:57:00Z"/>
        </w:rPr>
      </w:pPr>
      <w:ins w:id="663" w:author="Bruno Landais" w:date="2019-10-22T13:57:00Z">
        <w:r w:rsidRPr="00D01CF2">
          <w:t>-</w:t>
        </w:r>
        <w:r w:rsidRPr="00D01CF2">
          <w:tab/>
          <w:t xml:space="preserve">Bit </w:t>
        </w:r>
      </w:ins>
      <w:ins w:id="664" w:author="Bruno Landais" w:date="2019-10-22T13:58:00Z">
        <w:r>
          <w:t>5</w:t>
        </w:r>
      </w:ins>
      <w:ins w:id="665" w:author="Bruno Landais" w:date="2019-10-22T13:57:00Z">
        <w:r w:rsidRPr="00D01CF2">
          <w:rPr>
            <w:rFonts w:hint="eastAsia"/>
          </w:rPr>
          <w:t xml:space="preserve"> </w:t>
        </w:r>
        <w:r w:rsidRPr="00D01CF2">
          <w:t xml:space="preserve">– </w:t>
        </w:r>
      </w:ins>
      <w:ins w:id="666" w:author="Bruno Landais" w:date="2019-10-22T13:58:00Z">
        <w:r>
          <w:t>Session Report (SESR): when set to 1, this indicates a Session Report</w:t>
        </w:r>
      </w:ins>
      <w:ins w:id="667" w:author="Bruno Landais" w:date="2019-10-22T13:57:00Z">
        <w:r w:rsidRPr="00D01CF2">
          <w:t>.</w:t>
        </w:r>
      </w:ins>
    </w:p>
    <w:p w14:paraId="0E6B53CA" w14:textId="3BB1226D" w:rsidR="00276FF2" w:rsidRPr="00D01CF2" w:rsidRDefault="00276FF2" w:rsidP="00276FF2">
      <w:pPr>
        <w:pStyle w:val="B1"/>
      </w:pPr>
      <w:r w:rsidRPr="00D01CF2">
        <w:t>-</w:t>
      </w:r>
      <w:r w:rsidRPr="00D01CF2">
        <w:tab/>
        <w:t xml:space="preserve">Bit </w:t>
      </w:r>
      <w:del w:id="668" w:author="Bruno Landais" w:date="2019-10-22T13:57:00Z">
        <w:r w:rsidRPr="00D01CF2" w:rsidDel="00276FF2">
          <w:delText>5</w:delText>
        </w:r>
        <w:r w:rsidRPr="00D01CF2" w:rsidDel="00276FF2">
          <w:rPr>
            <w:rFonts w:hint="eastAsia"/>
          </w:rPr>
          <w:delText xml:space="preserve"> </w:delText>
        </w:r>
      </w:del>
      <w:ins w:id="669" w:author="Bruno Landais" w:date="2019-10-22T13:58:00Z">
        <w:r>
          <w:t>6</w:t>
        </w:r>
      </w:ins>
      <w:ins w:id="670" w:author="Bruno Landais" w:date="2019-10-22T13:57:00Z">
        <w:r w:rsidRPr="00D01CF2">
          <w:rPr>
            <w:rFonts w:hint="eastAsia"/>
          </w:rPr>
          <w:t xml:space="preserve"> </w:t>
        </w:r>
      </w:ins>
      <w:r w:rsidRPr="00D01CF2">
        <w:rPr>
          <w:rFonts w:hint="eastAsia"/>
        </w:rPr>
        <w:t xml:space="preserve">to </w:t>
      </w:r>
      <w:r w:rsidRPr="00D01CF2">
        <w:rPr>
          <w:lang w:eastAsia="zh-CN"/>
        </w:rPr>
        <w:t>8</w:t>
      </w:r>
      <w:r w:rsidRPr="00D01CF2">
        <w:t xml:space="preserve"> – Spare, for future use and set to 0.</w:t>
      </w:r>
    </w:p>
    <w:p w14:paraId="467A1CF0" w14:textId="77777777" w:rsidR="00276FF2" w:rsidRPr="00D01CF2" w:rsidRDefault="00276FF2" w:rsidP="00276FF2">
      <w:pPr>
        <w:pStyle w:val="B1"/>
        <w:rPr>
          <w:noProof/>
        </w:rPr>
      </w:pPr>
      <w:r w:rsidRPr="00D01CF2">
        <w:rPr>
          <w:noProof/>
        </w:rPr>
        <w:t>At least one bit shall be set to 1. Several bits may be set to 1.</w:t>
      </w:r>
    </w:p>
    <w:p w14:paraId="3707C3AF" w14:textId="504FDC68" w:rsidR="00276FF2" w:rsidRDefault="00276FF2" w:rsidP="00E028D7">
      <w:pPr>
        <w:pStyle w:val="B1"/>
      </w:pPr>
    </w:p>
    <w:p w14:paraId="5BDE8966" w14:textId="77777777" w:rsidR="00595E3E" w:rsidRPr="006B5418" w:rsidRDefault="00595E3E" w:rsidP="0059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8C1F2" w14:textId="28180B67" w:rsidR="009C279E" w:rsidRPr="00D01CF2" w:rsidRDefault="009C279E" w:rsidP="009C279E">
      <w:pPr>
        <w:pStyle w:val="Heading3"/>
        <w:rPr>
          <w:ins w:id="671" w:author="Bruno Landais" w:date="2019-10-22T14:51:00Z"/>
        </w:rPr>
      </w:pPr>
      <w:bookmarkStart w:id="672" w:name="_Toc19717399"/>
      <w:ins w:id="673" w:author="Bruno Landais" w:date="2019-10-22T14:51:00Z">
        <w:r w:rsidRPr="00D01CF2">
          <w:t>8.2.</w:t>
        </w:r>
      </w:ins>
      <w:ins w:id="674" w:author="Bruno Landais" w:date="2019-10-22T14:58:00Z">
        <w:r w:rsidR="007E6F4F">
          <w:t>y</w:t>
        </w:r>
      </w:ins>
      <w:ins w:id="675" w:author="Bruno Landais" w:date="2019-10-22T14:51:00Z">
        <w:r w:rsidRPr="00D01CF2">
          <w:tab/>
        </w:r>
        <w:r>
          <w:t>S</w:t>
        </w:r>
        <w:r w:rsidRPr="00D01CF2">
          <w:t>RR ID</w:t>
        </w:r>
        <w:bookmarkEnd w:id="672"/>
      </w:ins>
    </w:p>
    <w:p w14:paraId="4D2522DA" w14:textId="1663E6F6" w:rsidR="009C279E" w:rsidRPr="00D01CF2" w:rsidRDefault="009C279E" w:rsidP="009C279E">
      <w:pPr>
        <w:rPr>
          <w:ins w:id="676" w:author="Bruno Landais" w:date="2019-10-22T14:51:00Z"/>
          <w:lang w:eastAsia="zh-CN"/>
        </w:rPr>
      </w:pPr>
      <w:ins w:id="677" w:author="Bruno Landais" w:date="2019-10-22T14:51:00Z">
        <w:r w:rsidRPr="00D01CF2">
          <w:t xml:space="preserve">The </w:t>
        </w:r>
        <w:r>
          <w:rPr>
            <w:lang w:val="en-US" w:eastAsia="zh-CN"/>
          </w:rPr>
          <w:t>S</w:t>
        </w:r>
        <w:r w:rsidRPr="00D01CF2">
          <w:rPr>
            <w:lang w:val="en-US" w:eastAsia="zh-CN"/>
          </w:rPr>
          <w:t>RR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678" w:author="Bruno Landais" w:date="2019-10-22T14:58:00Z">
        <w:r w:rsidR="007E6F4F">
          <w:rPr>
            <w:lang w:eastAsia="zh-CN"/>
          </w:rPr>
          <w:t>y</w:t>
        </w:r>
      </w:ins>
      <w:ins w:id="679" w:author="Bruno Landais" w:date="2019-10-22T14:51: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contains a </w:t>
        </w:r>
        <w:r>
          <w:rPr>
            <w:lang w:eastAsia="zh-CN"/>
          </w:rPr>
          <w:t>S</w:t>
        </w:r>
      </w:ins>
      <w:ins w:id="680" w:author="Bruno Landais" w:date="2019-10-22T14:52:00Z">
        <w:r>
          <w:rPr>
            <w:lang w:eastAsia="zh-CN"/>
          </w:rPr>
          <w:t>ession</w:t>
        </w:r>
      </w:ins>
      <w:ins w:id="681" w:author="Bruno Landais" w:date="2019-10-22T14:51:00Z">
        <w:r w:rsidRPr="00D01CF2">
          <w:rPr>
            <w:lang w:eastAsia="zh-CN"/>
          </w:rPr>
          <w:t xml:space="preserve"> Reporting Rule ID.</w:t>
        </w:r>
      </w:ins>
    </w:p>
    <w:p w14:paraId="24B6D90B" w14:textId="77777777" w:rsidR="009C279E" w:rsidRPr="00D01CF2" w:rsidRDefault="009C279E" w:rsidP="009C279E">
      <w:pPr>
        <w:pStyle w:val="TH"/>
        <w:rPr>
          <w:ins w:id="682" w:author="Bruno Landais" w:date="2019-10-22T14: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279E" w:rsidRPr="00D01CF2" w14:paraId="679C23D2" w14:textId="77777777" w:rsidTr="001F54B3">
        <w:trPr>
          <w:jc w:val="center"/>
          <w:ins w:id="683" w:author="Bruno Landais" w:date="2019-10-22T14:51:00Z"/>
        </w:trPr>
        <w:tc>
          <w:tcPr>
            <w:tcW w:w="151" w:type="dxa"/>
            <w:tcBorders>
              <w:top w:val="single" w:sz="6" w:space="0" w:color="auto"/>
              <w:left w:val="single" w:sz="6" w:space="0" w:color="auto"/>
              <w:bottom w:val="nil"/>
            </w:tcBorders>
          </w:tcPr>
          <w:p w14:paraId="15B1384A" w14:textId="77777777" w:rsidR="009C279E" w:rsidRPr="00D01CF2" w:rsidRDefault="009C279E" w:rsidP="001F54B3">
            <w:pPr>
              <w:pStyle w:val="TAC"/>
              <w:rPr>
                <w:ins w:id="684" w:author="Bruno Landais" w:date="2019-10-22T14:51:00Z"/>
              </w:rPr>
            </w:pPr>
          </w:p>
        </w:tc>
        <w:tc>
          <w:tcPr>
            <w:tcW w:w="1104" w:type="dxa"/>
          </w:tcPr>
          <w:p w14:paraId="4AC938B0" w14:textId="77777777" w:rsidR="009C279E" w:rsidRPr="00D01CF2" w:rsidRDefault="009C279E" w:rsidP="001F54B3">
            <w:pPr>
              <w:pStyle w:val="TAH"/>
              <w:rPr>
                <w:ins w:id="685" w:author="Bruno Landais" w:date="2019-10-22T14:51:00Z"/>
              </w:rPr>
            </w:pPr>
          </w:p>
        </w:tc>
        <w:tc>
          <w:tcPr>
            <w:tcW w:w="4708" w:type="dxa"/>
            <w:gridSpan w:val="8"/>
          </w:tcPr>
          <w:p w14:paraId="24908E8E" w14:textId="77777777" w:rsidR="009C279E" w:rsidRPr="00D01CF2" w:rsidRDefault="009C279E" w:rsidP="001F54B3">
            <w:pPr>
              <w:pStyle w:val="TAH"/>
              <w:rPr>
                <w:ins w:id="686" w:author="Bruno Landais" w:date="2019-10-22T14:51:00Z"/>
              </w:rPr>
            </w:pPr>
            <w:ins w:id="687" w:author="Bruno Landais" w:date="2019-10-22T14:51:00Z">
              <w:r w:rsidRPr="00D01CF2">
                <w:t>Bits</w:t>
              </w:r>
            </w:ins>
          </w:p>
        </w:tc>
        <w:tc>
          <w:tcPr>
            <w:tcW w:w="588" w:type="dxa"/>
          </w:tcPr>
          <w:p w14:paraId="58B9B686" w14:textId="77777777" w:rsidR="009C279E" w:rsidRPr="00D01CF2" w:rsidRDefault="009C279E" w:rsidP="001F54B3">
            <w:pPr>
              <w:pStyle w:val="TAC"/>
              <w:rPr>
                <w:ins w:id="688" w:author="Bruno Landais" w:date="2019-10-22T14:51:00Z"/>
              </w:rPr>
            </w:pPr>
          </w:p>
        </w:tc>
      </w:tr>
      <w:tr w:rsidR="009C279E" w:rsidRPr="00D01CF2" w14:paraId="65C3232C" w14:textId="77777777" w:rsidTr="001F54B3">
        <w:trPr>
          <w:jc w:val="center"/>
          <w:ins w:id="689" w:author="Bruno Landais" w:date="2019-10-22T14:51:00Z"/>
        </w:trPr>
        <w:tc>
          <w:tcPr>
            <w:tcW w:w="151" w:type="dxa"/>
            <w:tcBorders>
              <w:top w:val="nil"/>
              <w:left w:val="single" w:sz="6" w:space="0" w:color="auto"/>
            </w:tcBorders>
          </w:tcPr>
          <w:p w14:paraId="6C1713C4" w14:textId="77777777" w:rsidR="009C279E" w:rsidRPr="00D01CF2" w:rsidRDefault="009C279E" w:rsidP="001F54B3">
            <w:pPr>
              <w:pStyle w:val="TAC"/>
              <w:rPr>
                <w:ins w:id="690" w:author="Bruno Landais" w:date="2019-10-22T14:51:00Z"/>
              </w:rPr>
            </w:pPr>
          </w:p>
        </w:tc>
        <w:tc>
          <w:tcPr>
            <w:tcW w:w="1104" w:type="dxa"/>
          </w:tcPr>
          <w:p w14:paraId="4C5E364C" w14:textId="77777777" w:rsidR="009C279E" w:rsidRPr="00D01CF2" w:rsidRDefault="009C279E" w:rsidP="001F54B3">
            <w:pPr>
              <w:pStyle w:val="TAH"/>
              <w:rPr>
                <w:ins w:id="691" w:author="Bruno Landais" w:date="2019-10-22T14:51:00Z"/>
              </w:rPr>
            </w:pPr>
            <w:ins w:id="692" w:author="Bruno Landais" w:date="2019-10-22T14:51:00Z">
              <w:r w:rsidRPr="00D01CF2">
                <w:t>Octets</w:t>
              </w:r>
            </w:ins>
          </w:p>
        </w:tc>
        <w:tc>
          <w:tcPr>
            <w:tcW w:w="588" w:type="dxa"/>
            <w:tcBorders>
              <w:bottom w:val="single" w:sz="4" w:space="0" w:color="auto"/>
            </w:tcBorders>
          </w:tcPr>
          <w:p w14:paraId="5555D142" w14:textId="77777777" w:rsidR="009C279E" w:rsidRPr="00D01CF2" w:rsidRDefault="009C279E" w:rsidP="001F54B3">
            <w:pPr>
              <w:pStyle w:val="TAH"/>
              <w:rPr>
                <w:ins w:id="693" w:author="Bruno Landais" w:date="2019-10-22T14:51:00Z"/>
              </w:rPr>
            </w:pPr>
            <w:ins w:id="694" w:author="Bruno Landais" w:date="2019-10-22T14:51:00Z">
              <w:r w:rsidRPr="00D01CF2">
                <w:t>8</w:t>
              </w:r>
            </w:ins>
          </w:p>
        </w:tc>
        <w:tc>
          <w:tcPr>
            <w:tcW w:w="588" w:type="dxa"/>
            <w:tcBorders>
              <w:bottom w:val="single" w:sz="4" w:space="0" w:color="auto"/>
            </w:tcBorders>
          </w:tcPr>
          <w:p w14:paraId="5849AE09" w14:textId="77777777" w:rsidR="009C279E" w:rsidRPr="00D01CF2" w:rsidRDefault="009C279E" w:rsidP="001F54B3">
            <w:pPr>
              <w:pStyle w:val="TAH"/>
              <w:rPr>
                <w:ins w:id="695" w:author="Bruno Landais" w:date="2019-10-22T14:51:00Z"/>
              </w:rPr>
            </w:pPr>
            <w:ins w:id="696" w:author="Bruno Landais" w:date="2019-10-22T14:51:00Z">
              <w:r w:rsidRPr="00D01CF2">
                <w:t>7</w:t>
              </w:r>
            </w:ins>
          </w:p>
        </w:tc>
        <w:tc>
          <w:tcPr>
            <w:tcW w:w="589" w:type="dxa"/>
            <w:tcBorders>
              <w:bottom w:val="single" w:sz="4" w:space="0" w:color="auto"/>
            </w:tcBorders>
          </w:tcPr>
          <w:p w14:paraId="1DA6800A" w14:textId="77777777" w:rsidR="009C279E" w:rsidRPr="00D01CF2" w:rsidRDefault="009C279E" w:rsidP="001F54B3">
            <w:pPr>
              <w:pStyle w:val="TAH"/>
              <w:rPr>
                <w:ins w:id="697" w:author="Bruno Landais" w:date="2019-10-22T14:51:00Z"/>
              </w:rPr>
            </w:pPr>
            <w:ins w:id="698" w:author="Bruno Landais" w:date="2019-10-22T14:51:00Z">
              <w:r w:rsidRPr="00D01CF2">
                <w:t>6</w:t>
              </w:r>
            </w:ins>
          </w:p>
        </w:tc>
        <w:tc>
          <w:tcPr>
            <w:tcW w:w="589" w:type="dxa"/>
            <w:tcBorders>
              <w:bottom w:val="single" w:sz="4" w:space="0" w:color="auto"/>
            </w:tcBorders>
          </w:tcPr>
          <w:p w14:paraId="178AC146" w14:textId="77777777" w:rsidR="009C279E" w:rsidRPr="00D01CF2" w:rsidRDefault="009C279E" w:rsidP="001F54B3">
            <w:pPr>
              <w:pStyle w:val="TAH"/>
              <w:rPr>
                <w:ins w:id="699" w:author="Bruno Landais" w:date="2019-10-22T14:51:00Z"/>
              </w:rPr>
            </w:pPr>
            <w:ins w:id="700" w:author="Bruno Landais" w:date="2019-10-22T14:51:00Z">
              <w:r w:rsidRPr="00D01CF2">
                <w:t>5</w:t>
              </w:r>
            </w:ins>
          </w:p>
        </w:tc>
        <w:tc>
          <w:tcPr>
            <w:tcW w:w="589" w:type="dxa"/>
            <w:tcBorders>
              <w:bottom w:val="single" w:sz="4" w:space="0" w:color="auto"/>
            </w:tcBorders>
          </w:tcPr>
          <w:p w14:paraId="41255267" w14:textId="77777777" w:rsidR="009C279E" w:rsidRPr="00D01CF2" w:rsidRDefault="009C279E" w:rsidP="001F54B3">
            <w:pPr>
              <w:pStyle w:val="TAH"/>
              <w:rPr>
                <w:ins w:id="701" w:author="Bruno Landais" w:date="2019-10-22T14:51:00Z"/>
              </w:rPr>
            </w:pPr>
            <w:ins w:id="702" w:author="Bruno Landais" w:date="2019-10-22T14:51:00Z">
              <w:r w:rsidRPr="00D01CF2">
                <w:t>4</w:t>
              </w:r>
            </w:ins>
          </w:p>
        </w:tc>
        <w:tc>
          <w:tcPr>
            <w:tcW w:w="588" w:type="dxa"/>
            <w:tcBorders>
              <w:bottom w:val="single" w:sz="4" w:space="0" w:color="auto"/>
            </w:tcBorders>
          </w:tcPr>
          <w:p w14:paraId="4FD70731" w14:textId="77777777" w:rsidR="009C279E" w:rsidRPr="00D01CF2" w:rsidRDefault="009C279E" w:rsidP="001F54B3">
            <w:pPr>
              <w:pStyle w:val="TAH"/>
              <w:rPr>
                <w:ins w:id="703" w:author="Bruno Landais" w:date="2019-10-22T14:51:00Z"/>
              </w:rPr>
            </w:pPr>
            <w:ins w:id="704" w:author="Bruno Landais" w:date="2019-10-22T14:51:00Z">
              <w:r w:rsidRPr="00D01CF2">
                <w:t>3</w:t>
              </w:r>
            </w:ins>
          </w:p>
        </w:tc>
        <w:tc>
          <w:tcPr>
            <w:tcW w:w="588" w:type="dxa"/>
            <w:tcBorders>
              <w:bottom w:val="single" w:sz="4" w:space="0" w:color="auto"/>
            </w:tcBorders>
          </w:tcPr>
          <w:p w14:paraId="073BD179" w14:textId="77777777" w:rsidR="009C279E" w:rsidRPr="00D01CF2" w:rsidRDefault="009C279E" w:rsidP="001F54B3">
            <w:pPr>
              <w:pStyle w:val="TAH"/>
              <w:rPr>
                <w:ins w:id="705" w:author="Bruno Landais" w:date="2019-10-22T14:51:00Z"/>
              </w:rPr>
            </w:pPr>
            <w:ins w:id="706" w:author="Bruno Landais" w:date="2019-10-22T14:51:00Z">
              <w:r w:rsidRPr="00D01CF2">
                <w:t>2</w:t>
              </w:r>
            </w:ins>
          </w:p>
        </w:tc>
        <w:tc>
          <w:tcPr>
            <w:tcW w:w="589" w:type="dxa"/>
            <w:tcBorders>
              <w:bottom w:val="single" w:sz="4" w:space="0" w:color="auto"/>
            </w:tcBorders>
          </w:tcPr>
          <w:p w14:paraId="1CDFCD4D" w14:textId="77777777" w:rsidR="009C279E" w:rsidRPr="00D01CF2" w:rsidRDefault="009C279E" w:rsidP="001F54B3">
            <w:pPr>
              <w:pStyle w:val="TAH"/>
              <w:rPr>
                <w:ins w:id="707" w:author="Bruno Landais" w:date="2019-10-22T14:51:00Z"/>
              </w:rPr>
            </w:pPr>
            <w:ins w:id="708" w:author="Bruno Landais" w:date="2019-10-22T14:51:00Z">
              <w:r w:rsidRPr="00D01CF2">
                <w:t>1</w:t>
              </w:r>
            </w:ins>
          </w:p>
        </w:tc>
        <w:tc>
          <w:tcPr>
            <w:tcW w:w="588" w:type="dxa"/>
          </w:tcPr>
          <w:p w14:paraId="50D3BB3E" w14:textId="77777777" w:rsidR="009C279E" w:rsidRPr="00D01CF2" w:rsidRDefault="009C279E" w:rsidP="001F54B3">
            <w:pPr>
              <w:pStyle w:val="TAC"/>
              <w:rPr>
                <w:ins w:id="709" w:author="Bruno Landais" w:date="2019-10-22T14:51:00Z"/>
              </w:rPr>
            </w:pPr>
          </w:p>
        </w:tc>
      </w:tr>
      <w:tr w:rsidR="009C279E" w:rsidRPr="00D01CF2" w14:paraId="47AC535C" w14:textId="77777777" w:rsidTr="001F54B3">
        <w:trPr>
          <w:jc w:val="center"/>
          <w:ins w:id="710" w:author="Bruno Landais" w:date="2019-10-22T14:51:00Z"/>
        </w:trPr>
        <w:tc>
          <w:tcPr>
            <w:tcW w:w="151" w:type="dxa"/>
            <w:tcBorders>
              <w:top w:val="nil"/>
              <w:left w:val="single" w:sz="6" w:space="0" w:color="auto"/>
            </w:tcBorders>
          </w:tcPr>
          <w:p w14:paraId="0A292D2C" w14:textId="77777777" w:rsidR="009C279E" w:rsidRPr="00D01CF2" w:rsidRDefault="009C279E" w:rsidP="001F54B3">
            <w:pPr>
              <w:pStyle w:val="TAC"/>
              <w:rPr>
                <w:ins w:id="711" w:author="Bruno Landais" w:date="2019-10-22T14:51:00Z"/>
              </w:rPr>
            </w:pPr>
          </w:p>
        </w:tc>
        <w:tc>
          <w:tcPr>
            <w:tcW w:w="1104" w:type="dxa"/>
            <w:tcBorders>
              <w:right w:val="single" w:sz="4" w:space="0" w:color="auto"/>
            </w:tcBorders>
          </w:tcPr>
          <w:p w14:paraId="68B6B0D2" w14:textId="77777777" w:rsidR="009C279E" w:rsidRPr="00D01CF2" w:rsidRDefault="009C279E" w:rsidP="001F54B3">
            <w:pPr>
              <w:pStyle w:val="TAC"/>
              <w:rPr>
                <w:ins w:id="712" w:author="Bruno Landais" w:date="2019-10-22T14:51:00Z"/>
              </w:rPr>
            </w:pPr>
            <w:ins w:id="713" w:author="Bruno Landais" w:date="2019-10-22T14:5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3AA5F33" w14:textId="5AD00DF5" w:rsidR="009C279E" w:rsidRPr="00D01CF2" w:rsidRDefault="009C279E" w:rsidP="001F54B3">
            <w:pPr>
              <w:pStyle w:val="TAC"/>
              <w:rPr>
                <w:ins w:id="714" w:author="Bruno Landais" w:date="2019-10-22T14:51:00Z"/>
              </w:rPr>
            </w:pPr>
            <w:ins w:id="715" w:author="Bruno Landais" w:date="2019-10-22T14:51:00Z">
              <w:r w:rsidRPr="00D01CF2">
                <w:t xml:space="preserve">Type = </w:t>
              </w:r>
            </w:ins>
            <w:ins w:id="716" w:author="Bruno Landais" w:date="2019-10-22T15:11:00Z">
              <w:r w:rsidR="00FB78E3">
                <w:rPr>
                  <w:lang w:val="sv-SE"/>
                </w:rPr>
                <w:t>z</w:t>
              </w:r>
            </w:ins>
            <w:ins w:id="717" w:author="Bruno Landais" w:date="2019-10-22T14:51:00Z">
              <w:r w:rsidRPr="00D01CF2">
                <w:t xml:space="preserve"> (decimal)</w:t>
              </w:r>
            </w:ins>
          </w:p>
        </w:tc>
        <w:tc>
          <w:tcPr>
            <w:tcW w:w="588" w:type="dxa"/>
            <w:tcBorders>
              <w:left w:val="single" w:sz="4" w:space="0" w:color="auto"/>
            </w:tcBorders>
          </w:tcPr>
          <w:p w14:paraId="7A130B7A" w14:textId="77777777" w:rsidR="009C279E" w:rsidRPr="00D01CF2" w:rsidRDefault="009C279E" w:rsidP="001F54B3">
            <w:pPr>
              <w:pStyle w:val="TAC"/>
              <w:rPr>
                <w:ins w:id="718" w:author="Bruno Landais" w:date="2019-10-22T14:51:00Z"/>
              </w:rPr>
            </w:pPr>
          </w:p>
        </w:tc>
      </w:tr>
      <w:tr w:rsidR="009C279E" w:rsidRPr="00D01CF2" w14:paraId="1532B6A6" w14:textId="77777777" w:rsidTr="001F54B3">
        <w:trPr>
          <w:jc w:val="center"/>
          <w:ins w:id="719" w:author="Bruno Landais" w:date="2019-10-22T14:51:00Z"/>
        </w:trPr>
        <w:tc>
          <w:tcPr>
            <w:tcW w:w="151" w:type="dxa"/>
            <w:tcBorders>
              <w:top w:val="nil"/>
              <w:left w:val="single" w:sz="6" w:space="0" w:color="auto"/>
            </w:tcBorders>
          </w:tcPr>
          <w:p w14:paraId="3906DCFE" w14:textId="77777777" w:rsidR="009C279E" w:rsidRPr="00D01CF2" w:rsidRDefault="009C279E" w:rsidP="001F54B3">
            <w:pPr>
              <w:pStyle w:val="TAC"/>
              <w:rPr>
                <w:ins w:id="720" w:author="Bruno Landais" w:date="2019-10-22T14:51:00Z"/>
              </w:rPr>
            </w:pPr>
          </w:p>
        </w:tc>
        <w:tc>
          <w:tcPr>
            <w:tcW w:w="1104" w:type="dxa"/>
            <w:tcBorders>
              <w:right w:val="single" w:sz="4" w:space="0" w:color="auto"/>
            </w:tcBorders>
          </w:tcPr>
          <w:p w14:paraId="5758DDAE" w14:textId="77777777" w:rsidR="009C279E" w:rsidRPr="00D01CF2" w:rsidRDefault="009C279E" w:rsidP="001F54B3">
            <w:pPr>
              <w:pStyle w:val="TAC"/>
              <w:rPr>
                <w:ins w:id="721" w:author="Bruno Landais" w:date="2019-10-22T14:51:00Z"/>
              </w:rPr>
            </w:pPr>
            <w:ins w:id="722" w:author="Bruno Landais" w:date="2019-10-22T14:5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73D3B26" w14:textId="77777777" w:rsidR="009C279E" w:rsidRPr="00D01CF2" w:rsidRDefault="009C279E" w:rsidP="001F54B3">
            <w:pPr>
              <w:pStyle w:val="TAC"/>
              <w:rPr>
                <w:ins w:id="723" w:author="Bruno Landais" w:date="2019-10-22T14:51:00Z"/>
                <w:lang w:eastAsia="zh-CN"/>
              </w:rPr>
            </w:pPr>
            <w:ins w:id="724" w:author="Bruno Landais" w:date="2019-10-22T14:51:00Z">
              <w:r w:rsidRPr="00D01CF2">
                <w:t>Length = n</w:t>
              </w:r>
            </w:ins>
          </w:p>
        </w:tc>
        <w:tc>
          <w:tcPr>
            <w:tcW w:w="588" w:type="dxa"/>
            <w:tcBorders>
              <w:left w:val="single" w:sz="4" w:space="0" w:color="auto"/>
            </w:tcBorders>
          </w:tcPr>
          <w:p w14:paraId="5312D999" w14:textId="77777777" w:rsidR="009C279E" w:rsidRPr="00D01CF2" w:rsidRDefault="009C279E" w:rsidP="001F54B3">
            <w:pPr>
              <w:pStyle w:val="TAC"/>
              <w:rPr>
                <w:ins w:id="725" w:author="Bruno Landais" w:date="2019-10-22T14:51:00Z"/>
              </w:rPr>
            </w:pPr>
          </w:p>
        </w:tc>
      </w:tr>
      <w:tr w:rsidR="009C279E" w:rsidRPr="00D01CF2" w14:paraId="61534DFC" w14:textId="77777777" w:rsidTr="001F54B3">
        <w:trPr>
          <w:jc w:val="center"/>
          <w:ins w:id="726" w:author="Bruno Landais" w:date="2019-10-22T14:51:00Z"/>
        </w:trPr>
        <w:tc>
          <w:tcPr>
            <w:tcW w:w="151" w:type="dxa"/>
            <w:tcBorders>
              <w:top w:val="nil"/>
              <w:left w:val="single" w:sz="6" w:space="0" w:color="auto"/>
              <w:bottom w:val="nil"/>
            </w:tcBorders>
          </w:tcPr>
          <w:p w14:paraId="5595BFA4" w14:textId="77777777" w:rsidR="009C279E" w:rsidRPr="00D01CF2" w:rsidRDefault="009C279E" w:rsidP="001F54B3">
            <w:pPr>
              <w:pStyle w:val="TAC"/>
              <w:rPr>
                <w:ins w:id="727" w:author="Bruno Landais" w:date="2019-10-22T14:51:00Z"/>
              </w:rPr>
            </w:pPr>
          </w:p>
        </w:tc>
        <w:tc>
          <w:tcPr>
            <w:tcW w:w="1104" w:type="dxa"/>
            <w:tcBorders>
              <w:bottom w:val="nil"/>
              <w:right w:val="single" w:sz="4" w:space="0" w:color="auto"/>
            </w:tcBorders>
          </w:tcPr>
          <w:p w14:paraId="6CE5DF66" w14:textId="1EBFBA94" w:rsidR="009C279E" w:rsidRPr="00D01CF2" w:rsidRDefault="009C279E" w:rsidP="001F54B3">
            <w:pPr>
              <w:pStyle w:val="NO"/>
              <w:keepNext/>
              <w:spacing w:after="0"/>
              <w:ind w:left="0" w:firstLine="0"/>
              <w:jc w:val="center"/>
              <w:rPr>
                <w:ins w:id="728" w:author="Bruno Landais" w:date="2019-10-22T14:51:00Z"/>
                <w:rFonts w:ascii="Arial" w:hAnsi="Arial" w:cs="Arial"/>
                <w:sz w:val="18"/>
                <w:szCs w:val="18"/>
                <w:lang w:eastAsia="zh-CN"/>
              </w:rPr>
            </w:pPr>
            <w:ins w:id="729" w:author="Bruno Landais" w:date="2019-10-22T14:51:00Z">
              <w:r w:rsidRPr="00D01CF2">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49B850AD" w14:textId="46E01FE9" w:rsidR="009C279E" w:rsidRPr="00D01CF2" w:rsidRDefault="009C279E" w:rsidP="001F54B3">
            <w:pPr>
              <w:pStyle w:val="TAC"/>
              <w:rPr>
                <w:ins w:id="730" w:author="Bruno Landais" w:date="2019-10-22T14:51:00Z"/>
                <w:lang w:eastAsia="zh-CN"/>
              </w:rPr>
            </w:pPr>
            <w:ins w:id="731" w:author="Bruno Landais" w:date="2019-10-22T14:52:00Z">
              <w:r>
                <w:rPr>
                  <w:lang w:eastAsia="zh-CN"/>
                </w:rPr>
                <w:t>S</w:t>
              </w:r>
            </w:ins>
            <w:ins w:id="732" w:author="Bruno Landais" w:date="2019-10-22T14:51:00Z">
              <w:r w:rsidRPr="00D01CF2">
                <w:rPr>
                  <w:lang w:eastAsia="zh-CN"/>
                </w:rPr>
                <w:t>RR ID value</w:t>
              </w:r>
            </w:ins>
          </w:p>
        </w:tc>
        <w:tc>
          <w:tcPr>
            <w:tcW w:w="588" w:type="dxa"/>
            <w:tcBorders>
              <w:left w:val="single" w:sz="4" w:space="0" w:color="auto"/>
              <w:bottom w:val="nil"/>
            </w:tcBorders>
          </w:tcPr>
          <w:p w14:paraId="3EFBEA2B" w14:textId="77777777" w:rsidR="009C279E" w:rsidRPr="00D01CF2" w:rsidRDefault="009C279E" w:rsidP="001F54B3">
            <w:pPr>
              <w:pStyle w:val="TAC"/>
              <w:rPr>
                <w:ins w:id="733" w:author="Bruno Landais" w:date="2019-10-22T14:51:00Z"/>
              </w:rPr>
            </w:pPr>
          </w:p>
        </w:tc>
      </w:tr>
      <w:tr w:rsidR="009C279E" w:rsidRPr="00D01CF2" w14:paraId="3B5D2798" w14:textId="77777777" w:rsidTr="001F54B3">
        <w:trPr>
          <w:jc w:val="center"/>
          <w:ins w:id="734" w:author="Bruno Landais" w:date="2019-10-22T14:51:00Z"/>
        </w:trPr>
        <w:tc>
          <w:tcPr>
            <w:tcW w:w="151" w:type="dxa"/>
            <w:tcBorders>
              <w:top w:val="nil"/>
              <w:left w:val="single" w:sz="6" w:space="0" w:color="auto"/>
              <w:bottom w:val="single" w:sz="4" w:space="0" w:color="auto"/>
            </w:tcBorders>
          </w:tcPr>
          <w:p w14:paraId="53E398A2" w14:textId="77777777" w:rsidR="009C279E" w:rsidRPr="00D01CF2" w:rsidRDefault="009C279E" w:rsidP="001F54B3">
            <w:pPr>
              <w:pStyle w:val="TAC"/>
              <w:rPr>
                <w:ins w:id="735" w:author="Bruno Landais" w:date="2019-10-22T14:51:00Z"/>
              </w:rPr>
            </w:pPr>
          </w:p>
        </w:tc>
        <w:tc>
          <w:tcPr>
            <w:tcW w:w="1104" w:type="dxa"/>
            <w:tcBorders>
              <w:top w:val="nil"/>
              <w:bottom w:val="single" w:sz="4" w:space="0" w:color="auto"/>
              <w:right w:val="single" w:sz="4" w:space="0" w:color="auto"/>
            </w:tcBorders>
          </w:tcPr>
          <w:p w14:paraId="5D6361C1" w14:textId="1F35F2D4" w:rsidR="009C279E" w:rsidRPr="00D01CF2" w:rsidRDefault="000D1FE6" w:rsidP="001F54B3">
            <w:pPr>
              <w:pStyle w:val="TAC"/>
              <w:rPr>
                <w:ins w:id="736" w:author="Bruno Landais" w:date="2019-10-22T14:51:00Z"/>
              </w:rPr>
            </w:pPr>
            <w:ins w:id="737" w:author="Bruno Landais - rev1 " w:date="2019-11-12T22:14:00Z">
              <w:r>
                <w:t>6</w:t>
              </w:r>
            </w:ins>
            <w:ins w:id="738" w:author="Bruno Landais" w:date="2019-10-22T14:51:00Z">
              <w:r w:rsidR="009C279E"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8AA2053" w14:textId="77777777" w:rsidR="009C279E" w:rsidRPr="00D01CF2" w:rsidRDefault="009C279E" w:rsidP="001F54B3">
            <w:pPr>
              <w:pStyle w:val="TAC"/>
              <w:rPr>
                <w:ins w:id="739" w:author="Bruno Landais" w:date="2019-10-22T14:51:00Z"/>
                <w:lang w:val="en-US"/>
              </w:rPr>
            </w:pPr>
            <w:ins w:id="740" w:author="Bruno Landais" w:date="2019-10-22T14: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1A6E99E" w14:textId="77777777" w:rsidR="009C279E" w:rsidRPr="00D01CF2" w:rsidRDefault="009C279E" w:rsidP="001F54B3">
            <w:pPr>
              <w:pStyle w:val="TAC"/>
              <w:rPr>
                <w:ins w:id="741" w:author="Bruno Landais" w:date="2019-10-22T14:51:00Z"/>
              </w:rPr>
            </w:pPr>
          </w:p>
        </w:tc>
      </w:tr>
    </w:tbl>
    <w:p w14:paraId="7FC4B9D9" w14:textId="4AF3A64A" w:rsidR="009C279E" w:rsidRPr="00D01CF2" w:rsidRDefault="009C279E" w:rsidP="009C279E">
      <w:pPr>
        <w:pStyle w:val="TF"/>
        <w:rPr>
          <w:ins w:id="742" w:author="Bruno Landais" w:date="2019-10-22T14:51:00Z"/>
          <w:lang w:eastAsia="ja-JP"/>
        </w:rPr>
      </w:pPr>
      <w:ins w:id="743" w:author="Bruno Landais" w:date="2019-10-22T14:51:00Z">
        <w:r w:rsidRPr="00D01CF2">
          <w:t xml:space="preserve">Figure </w:t>
        </w:r>
        <w:r w:rsidRPr="00D01CF2">
          <w:rPr>
            <w:lang w:eastAsia="zh-CN"/>
          </w:rPr>
          <w:t>8</w:t>
        </w:r>
        <w:r w:rsidRPr="00D01CF2">
          <w:rPr>
            <w:lang w:eastAsia="ja-JP"/>
          </w:rPr>
          <w:t>.</w:t>
        </w:r>
        <w:r w:rsidRPr="00D01CF2">
          <w:rPr>
            <w:lang w:val="en-US" w:eastAsia="ja-JP"/>
          </w:rPr>
          <w:t>2.</w:t>
        </w:r>
      </w:ins>
      <w:ins w:id="744" w:author="Bruno Landais" w:date="2019-10-22T14:58:00Z">
        <w:r w:rsidR="007E6F4F">
          <w:rPr>
            <w:lang w:val="en-US" w:eastAsia="zh-CN"/>
          </w:rPr>
          <w:t>y</w:t>
        </w:r>
      </w:ins>
      <w:ins w:id="745" w:author="Bruno Landais" w:date="2019-10-22T14:51:00Z">
        <w:r w:rsidRPr="00D01CF2">
          <w:rPr>
            <w:lang w:eastAsia="zh-CN"/>
          </w:rPr>
          <w:t>-</w:t>
        </w:r>
        <w:r w:rsidRPr="00D01CF2">
          <w:rPr>
            <w:lang w:eastAsia="ja-JP"/>
          </w:rPr>
          <w:t>1</w:t>
        </w:r>
        <w:r w:rsidRPr="00D01CF2">
          <w:t xml:space="preserve">: </w:t>
        </w:r>
      </w:ins>
      <w:ins w:id="746" w:author="Bruno Landais" w:date="2019-10-22T14:52:00Z">
        <w:r>
          <w:rPr>
            <w:lang w:eastAsia="ja-JP"/>
          </w:rPr>
          <w:t>S</w:t>
        </w:r>
      </w:ins>
      <w:ins w:id="747" w:author="Bruno Landais" w:date="2019-10-22T14:51:00Z">
        <w:r w:rsidRPr="00D01CF2">
          <w:rPr>
            <w:lang w:eastAsia="ja-JP"/>
          </w:rPr>
          <w:t>RR ID</w:t>
        </w:r>
      </w:ins>
    </w:p>
    <w:p w14:paraId="391AAC8C" w14:textId="7BC817A4" w:rsidR="009C279E" w:rsidRPr="00D01CF2" w:rsidRDefault="009C279E" w:rsidP="009C279E">
      <w:pPr>
        <w:rPr>
          <w:ins w:id="748" w:author="Bruno Landais" w:date="2019-10-22T14:51:00Z"/>
        </w:rPr>
      </w:pPr>
      <w:ins w:id="749" w:author="Bruno Landais" w:date="2019-10-22T14:51:00Z">
        <w:r w:rsidRPr="00D01CF2">
          <w:t xml:space="preserve">The </w:t>
        </w:r>
      </w:ins>
      <w:ins w:id="750" w:author="Bruno Landais" w:date="2019-10-22T14:52:00Z">
        <w:r>
          <w:t>S</w:t>
        </w:r>
      </w:ins>
      <w:ins w:id="751" w:author="Bruno Landais" w:date="2019-10-22T14:51:00Z">
        <w:r w:rsidRPr="00D01CF2">
          <w:t>RR ID value shall be encoded as a binary integer value.</w:t>
        </w:r>
      </w:ins>
    </w:p>
    <w:p w14:paraId="65E7CCCD" w14:textId="77777777" w:rsidR="009C279E" w:rsidRPr="00FD1AB0" w:rsidRDefault="009C279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80E4" w14:textId="77777777" w:rsidR="001F54B3" w:rsidRDefault="001F54B3">
      <w:r>
        <w:separator/>
      </w:r>
    </w:p>
  </w:endnote>
  <w:endnote w:type="continuationSeparator" w:id="0">
    <w:p w14:paraId="67CA5FBA" w14:textId="77777777" w:rsidR="001F54B3" w:rsidRDefault="001F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1F54B3" w:rsidRDefault="001F5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1F54B3" w:rsidRDefault="001F5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1F54B3" w:rsidRDefault="001F5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B41F" w14:textId="77777777" w:rsidR="001F54B3" w:rsidRDefault="001F54B3">
      <w:r>
        <w:separator/>
      </w:r>
    </w:p>
  </w:footnote>
  <w:footnote w:type="continuationSeparator" w:id="0">
    <w:p w14:paraId="5B5CB325" w14:textId="77777777" w:rsidR="001F54B3" w:rsidRDefault="001F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1F54B3" w:rsidRDefault="001F5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1F54B3" w:rsidRDefault="001F5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1F54B3" w:rsidRDefault="001F5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1F54B3" w:rsidRDefault="001F54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1F54B3" w:rsidRDefault="001F54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1F54B3" w:rsidRDefault="001F5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
    <w15:presenceInfo w15:providerId="None" w15:userId="Bruno Landais - rev1 "/>
  </w15:person>
  <w15:person w15:author="Ericsson_Frank Nov 1">
    <w15:presenceInfo w15:providerId="None" w15:userId="Ericsson_Frank Nov 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A"/>
    <w:rsid w:val="0006678C"/>
    <w:rsid w:val="0007373B"/>
    <w:rsid w:val="00082141"/>
    <w:rsid w:val="00091DF1"/>
    <w:rsid w:val="000A1F6F"/>
    <w:rsid w:val="000A6394"/>
    <w:rsid w:val="000B7FED"/>
    <w:rsid w:val="000C038A"/>
    <w:rsid w:val="000C466A"/>
    <w:rsid w:val="000C6598"/>
    <w:rsid w:val="000D1FE6"/>
    <w:rsid w:val="000D5FE3"/>
    <w:rsid w:val="000E5B05"/>
    <w:rsid w:val="0012496B"/>
    <w:rsid w:val="00145D43"/>
    <w:rsid w:val="00161785"/>
    <w:rsid w:val="001747CD"/>
    <w:rsid w:val="00175073"/>
    <w:rsid w:val="00192781"/>
    <w:rsid w:val="00192C46"/>
    <w:rsid w:val="0019338C"/>
    <w:rsid w:val="001A08B3"/>
    <w:rsid w:val="001A0A3B"/>
    <w:rsid w:val="001A7B60"/>
    <w:rsid w:val="001B52F0"/>
    <w:rsid w:val="001B7A65"/>
    <w:rsid w:val="001D7AF6"/>
    <w:rsid w:val="001E0B69"/>
    <w:rsid w:val="001E29BF"/>
    <w:rsid w:val="001E41F3"/>
    <w:rsid w:val="001F54B3"/>
    <w:rsid w:val="00212558"/>
    <w:rsid w:val="00214592"/>
    <w:rsid w:val="00216D70"/>
    <w:rsid w:val="00233D6B"/>
    <w:rsid w:val="00237FF3"/>
    <w:rsid w:val="00240C3D"/>
    <w:rsid w:val="00246CB4"/>
    <w:rsid w:val="0026004D"/>
    <w:rsid w:val="00260DC8"/>
    <w:rsid w:val="002640DD"/>
    <w:rsid w:val="00275D12"/>
    <w:rsid w:val="00276FF2"/>
    <w:rsid w:val="00284FEB"/>
    <w:rsid w:val="002860C4"/>
    <w:rsid w:val="00293CBF"/>
    <w:rsid w:val="002A21BF"/>
    <w:rsid w:val="002A33A2"/>
    <w:rsid w:val="002B4251"/>
    <w:rsid w:val="002B5741"/>
    <w:rsid w:val="002B58E0"/>
    <w:rsid w:val="002D1077"/>
    <w:rsid w:val="002D29E6"/>
    <w:rsid w:val="002E0080"/>
    <w:rsid w:val="00305409"/>
    <w:rsid w:val="00311823"/>
    <w:rsid w:val="00323A06"/>
    <w:rsid w:val="003255B0"/>
    <w:rsid w:val="00331470"/>
    <w:rsid w:val="00333E30"/>
    <w:rsid w:val="003609EF"/>
    <w:rsid w:val="0036231A"/>
    <w:rsid w:val="00365EAB"/>
    <w:rsid w:val="00374DD4"/>
    <w:rsid w:val="0039361A"/>
    <w:rsid w:val="00395A83"/>
    <w:rsid w:val="00396A12"/>
    <w:rsid w:val="003A3EBF"/>
    <w:rsid w:val="003C5DCA"/>
    <w:rsid w:val="003D77A6"/>
    <w:rsid w:val="003E15A2"/>
    <w:rsid w:val="003E1A36"/>
    <w:rsid w:val="00410371"/>
    <w:rsid w:val="00421EEA"/>
    <w:rsid w:val="004242F1"/>
    <w:rsid w:val="0043583B"/>
    <w:rsid w:val="00447332"/>
    <w:rsid w:val="00456616"/>
    <w:rsid w:val="00492422"/>
    <w:rsid w:val="00492A3C"/>
    <w:rsid w:val="004A1842"/>
    <w:rsid w:val="004A47D9"/>
    <w:rsid w:val="004A6D6F"/>
    <w:rsid w:val="004B6035"/>
    <w:rsid w:val="004B75B7"/>
    <w:rsid w:val="004D7FCB"/>
    <w:rsid w:val="004E1669"/>
    <w:rsid w:val="004E266E"/>
    <w:rsid w:val="0050636E"/>
    <w:rsid w:val="0051580D"/>
    <w:rsid w:val="0052132D"/>
    <w:rsid w:val="005257DD"/>
    <w:rsid w:val="00532E53"/>
    <w:rsid w:val="00546E07"/>
    <w:rsid w:val="00547111"/>
    <w:rsid w:val="00562F02"/>
    <w:rsid w:val="0057020D"/>
    <w:rsid w:val="00570453"/>
    <w:rsid w:val="00577825"/>
    <w:rsid w:val="00585B36"/>
    <w:rsid w:val="00586E1E"/>
    <w:rsid w:val="00592D74"/>
    <w:rsid w:val="00595E3E"/>
    <w:rsid w:val="005A356A"/>
    <w:rsid w:val="005D3145"/>
    <w:rsid w:val="005E2C44"/>
    <w:rsid w:val="005E2E35"/>
    <w:rsid w:val="005F0CE8"/>
    <w:rsid w:val="006011A5"/>
    <w:rsid w:val="006179B6"/>
    <w:rsid w:val="00621188"/>
    <w:rsid w:val="006257ED"/>
    <w:rsid w:val="0062600B"/>
    <w:rsid w:val="00647C9A"/>
    <w:rsid w:val="00662DF3"/>
    <w:rsid w:val="00695808"/>
    <w:rsid w:val="006A0EF7"/>
    <w:rsid w:val="006A3253"/>
    <w:rsid w:val="006A635B"/>
    <w:rsid w:val="006B46FB"/>
    <w:rsid w:val="006B6533"/>
    <w:rsid w:val="006E21FB"/>
    <w:rsid w:val="006F76D0"/>
    <w:rsid w:val="00773DA8"/>
    <w:rsid w:val="00776F9D"/>
    <w:rsid w:val="0078071B"/>
    <w:rsid w:val="00782A42"/>
    <w:rsid w:val="00792342"/>
    <w:rsid w:val="007977A8"/>
    <w:rsid w:val="007B512A"/>
    <w:rsid w:val="007B5B8C"/>
    <w:rsid w:val="007C068A"/>
    <w:rsid w:val="007C2097"/>
    <w:rsid w:val="007D6A07"/>
    <w:rsid w:val="007E6F4F"/>
    <w:rsid w:val="007E7A33"/>
    <w:rsid w:val="007F7259"/>
    <w:rsid w:val="008040A8"/>
    <w:rsid w:val="008068E8"/>
    <w:rsid w:val="00806E7E"/>
    <w:rsid w:val="00811525"/>
    <w:rsid w:val="00812933"/>
    <w:rsid w:val="008279FA"/>
    <w:rsid w:val="00840294"/>
    <w:rsid w:val="008405E6"/>
    <w:rsid w:val="008626E7"/>
    <w:rsid w:val="00864353"/>
    <w:rsid w:val="00870EE7"/>
    <w:rsid w:val="0087390A"/>
    <w:rsid w:val="008863B9"/>
    <w:rsid w:val="0089372C"/>
    <w:rsid w:val="008A45A6"/>
    <w:rsid w:val="008B7BED"/>
    <w:rsid w:val="008C0C68"/>
    <w:rsid w:val="008C6E79"/>
    <w:rsid w:val="008E2DBD"/>
    <w:rsid w:val="008F193E"/>
    <w:rsid w:val="008F686C"/>
    <w:rsid w:val="008F68B0"/>
    <w:rsid w:val="0091050D"/>
    <w:rsid w:val="009148DE"/>
    <w:rsid w:val="00915836"/>
    <w:rsid w:val="009161D5"/>
    <w:rsid w:val="00916219"/>
    <w:rsid w:val="00917502"/>
    <w:rsid w:val="00925258"/>
    <w:rsid w:val="009310EF"/>
    <w:rsid w:val="0093410A"/>
    <w:rsid w:val="0093605A"/>
    <w:rsid w:val="009412BA"/>
    <w:rsid w:val="00941E30"/>
    <w:rsid w:val="009528E5"/>
    <w:rsid w:val="009742C9"/>
    <w:rsid w:val="00974FB9"/>
    <w:rsid w:val="009777D9"/>
    <w:rsid w:val="00991B88"/>
    <w:rsid w:val="009A5753"/>
    <w:rsid w:val="009A579D"/>
    <w:rsid w:val="009A77C4"/>
    <w:rsid w:val="009B7F06"/>
    <w:rsid w:val="009C279E"/>
    <w:rsid w:val="009D2C0C"/>
    <w:rsid w:val="009D2DCF"/>
    <w:rsid w:val="009E3297"/>
    <w:rsid w:val="009F734F"/>
    <w:rsid w:val="00A011AA"/>
    <w:rsid w:val="00A21C59"/>
    <w:rsid w:val="00A246B6"/>
    <w:rsid w:val="00A47E70"/>
    <w:rsid w:val="00A50CF0"/>
    <w:rsid w:val="00A63EDA"/>
    <w:rsid w:val="00A7671C"/>
    <w:rsid w:val="00A838B1"/>
    <w:rsid w:val="00A84507"/>
    <w:rsid w:val="00A97973"/>
    <w:rsid w:val="00AA29AF"/>
    <w:rsid w:val="00AA2CBC"/>
    <w:rsid w:val="00AA47BB"/>
    <w:rsid w:val="00AB1D2B"/>
    <w:rsid w:val="00AB3BAA"/>
    <w:rsid w:val="00AB5524"/>
    <w:rsid w:val="00AC5820"/>
    <w:rsid w:val="00AD1CD8"/>
    <w:rsid w:val="00B06E4E"/>
    <w:rsid w:val="00B2265F"/>
    <w:rsid w:val="00B258BB"/>
    <w:rsid w:val="00B47943"/>
    <w:rsid w:val="00B67300"/>
    <w:rsid w:val="00B67B97"/>
    <w:rsid w:val="00B85C19"/>
    <w:rsid w:val="00B942B6"/>
    <w:rsid w:val="00B95834"/>
    <w:rsid w:val="00B968C8"/>
    <w:rsid w:val="00BA3EC5"/>
    <w:rsid w:val="00BA51D9"/>
    <w:rsid w:val="00BB5DFC"/>
    <w:rsid w:val="00BC3DFC"/>
    <w:rsid w:val="00BD0B4B"/>
    <w:rsid w:val="00BD2278"/>
    <w:rsid w:val="00BD279D"/>
    <w:rsid w:val="00BD3DF5"/>
    <w:rsid w:val="00BD6BB8"/>
    <w:rsid w:val="00BE0211"/>
    <w:rsid w:val="00BF1362"/>
    <w:rsid w:val="00BF5D94"/>
    <w:rsid w:val="00C01841"/>
    <w:rsid w:val="00C20DDF"/>
    <w:rsid w:val="00C24FF1"/>
    <w:rsid w:val="00C3199F"/>
    <w:rsid w:val="00C52B77"/>
    <w:rsid w:val="00C54F86"/>
    <w:rsid w:val="00C64CC3"/>
    <w:rsid w:val="00C66BA2"/>
    <w:rsid w:val="00C712B8"/>
    <w:rsid w:val="00C95985"/>
    <w:rsid w:val="00CA20AE"/>
    <w:rsid w:val="00CC4983"/>
    <w:rsid w:val="00CC5026"/>
    <w:rsid w:val="00CC68D0"/>
    <w:rsid w:val="00CD285C"/>
    <w:rsid w:val="00CD42D3"/>
    <w:rsid w:val="00D000DF"/>
    <w:rsid w:val="00D03F9A"/>
    <w:rsid w:val="00D06D51"/>
    <w:rsid w:val="00D24991"/>
    <w:rsid w:val="00D30A85"/>
    <w:rsid w:val="00D453F4"/>
    <w:rsid w:val="00D50255"/>
    <w:rsid w:val="00D66520"/>
    <w:rsid w:val="00D72092"/>
    <w:rsid w:val="00D77776"/>
    <w:rsid w:val="00D77D0A"/>
    <w:rsid w:val="00D87AF5"/>
    <w:rsid w:val="00D90399"/>
    <w:rsid w:val="00D94187"/>
    <w:rsid w:val="00DA2AB4"/>
    <w:rsid w:val="00DB199F"/>
    <w:rsid w:val="00DB6358"/>
    <w:rsid w:val="00DB78BA"/>
    <w:rsid w:val="00DC3124"/>
    <w:rsid w:val="00DE34CF"/>
    <w:rsid w:val="00DE3893"/>
    <w:rsid w:val="00E028D7"/>
    <w:rsid w:val="00E13F3D"/>
    <w:rsid w:val="00E14CB8"/>
    <w:rsid w:val="00E20B2E"/>
    <w:rsid w:val="00E34898"/>
    <w:rsid w:val="00E42553"/>
    <w:rsid w:val="00E712CB"/>
    <w:rsid w:val="00E8079D"/>
    <w:rsid w:val="00E81983"/>
    <w:rsid w:val="00E840F6"/>
    <w:rsid w:val="00EB09B7"/>
    <w:rsid w:val="00ED190F"/>
    <w:rsid w:val="00ED3FDE"/>
    <w:rsid w:val="00EE7D7C"/>
    <w:rsid w:val="00EF234A"/>
    <w:rsid w:val="00EF498B"/>
    <w:rsid w:val="00EF5864"/>
    <w:rsid w:val="00F06EB4"/>
    <w:rsid w:val="00F25D98"/>
    <w:rsid w:val="00F26C07"/>
    <w:rsid w:val="00F300FB"/>
    <w:rsid w:val="00F6451C"/>
    <w:rsid w:val="00F661ED"/>
    <w:rsid w:val="00F74C24"/>
    <w:rsid w:val="00F84E07"/>
    <w:rsid w:val="00FA72D7"/>
    <w:rsid w:val="00FB5E14"/>
    <w:rsid w:val="00FB6386"/>
    <w:rsid w:val="00FB78E3"/>
    <w:rsid w:val="00FC2168"/>
    <w:rsid w:val="00FC5ABE"/>
    <w:rsid w:val="00FD1AB0"/>
    <w:rsid w:val="00FE21AD"/>
    <w:rsid w:val="00FE6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3D201-D363-4EC2-BF8E-2FBFCA3C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19</Pages>
  <Words>6029</Words>
  <Characters>33162</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165</cp:revision>
  <cp:lastPrinted>1900-01-01T08:00:00Z</cp:lastPrinted>
  <dcterms:created xsi:type="dcterms:W3CDTF">2018-11-05T09:14:00Z</dcterms:created>
  <dcterms:modified xsi:type="dcterms:W3CDTF">2019-11-13T16:45:00Z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